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410DEC" w:rsidR="001E41F3" w:rsidRDefault="00161857">
      <w:pPr>
        <w:pStyle w:val="CRCoverPage"/>
        <w:tabs>
          <w:tab w:val="right" w:pos="9639"/>
        </w:tabs>
        <w:spacing w:after="0"/>
        <w:rPr>
          <w:b/>
          <w:i/>
          <w:noProof/>
          <w:sz w:val="28"/>
        </w:rPr>
      </w:pPr>
      <w:r w:rsidRPr="009A03CB">
        <w:rPr>
          <w:b/>
          <w:noProof/>
          <w:sz w:val="24"/>
        </w:rPr>
        <w:t>3GPP TSG-RAN5 Meeting #9</w:t>
      </w:r>
      <w:r>
        <w:rPr>
          <w:rFonts w:hint="eastAsia"/>
          <w:b/>
          <w:noProof/>
          <w:sz w:val="24"/>
          <w:lang w:eastAsia="zh-TW"/>
        </w:rPr>
        <w:t>4</w:t>
      </w:r>
      <w:r w:rsidRPr="009A03CB">
        <w:rPr>
          <w:b/>
          <w:noProof/>
          <w:sz w:val="24"/>
        </w:rPr>
        <w:t>-e</w:t>
      </w:r>
      <w:r w:rsidR="001E41F3">
        <w:rPr>
          <w:b/>
          <w:i/>
          <w:noProof/>
          <w:sz w:val="28"/>
        </w:rPr>
        <w:tab/>
      </w:r>
      <w:r w:rsidRPr="009A03CB">
        <w:rPr>
          <w:b/>
          <w:i/>
          <w:noProof/>
          <w:sz w:val="28"/>
        </w:rPr>
        <w:t>R5-2</w:t>
      </w:r>
      <w:r w:rsidR="00803614">
        <w:rPr>
          <w:rFonts w:hint="eastAsia"/>
          <w:b/>
          <w:i/>
          <w:noProof/>
          <w:sz w:val="28"/>
          <w:lang w:eastAsia="zh-TW"/>
        </w:rPr>
        <w:t>2</w:t>
      </w:r>
      <w:r w:rsidR="00792CFE">
        <w:rPr>
          <w:rFonts w:hint="eastAsia"/>
          <w:b/>
          <w:i/>
          <w:noProof/>
          <w:sz w:val="28"/>
          <w:lang w:eastAsia="zh-TW"/>
        </w:rPr>
        <w:t>1002</w:t>
      </w:r>
    </w:p>
    <w:p w14:paraId="7CB45193" w14:textId="33A071D5" w:rsidR="001E41F3" w:rsidRDefault="00161857" w:rsidP="005E2C44">
      <w:pPr>
        <w:pStyle w:val="CRCoverPage"/>
        <w:outlineLvl w:val="0"/>
        <w:rPr>
          <w:b/>
          <w:noProof/>
          <w:sz w:val="24"/>
        </w:rPr>
      </w:pPr>
      <w:r w:rsidRPr="009A03CB">
        <w:rPr>
          <w:b/>
          <w:noProof/>
          <w:sz w:val="24"/>
        </w:rPr>
        <w:t xml:space="preserve">Electronic Meeting, </w:t>
      </w:r>
      <w:r>
        <w:rPr>
          <w:rFonts w:hint="eastAsia"/>
          <w:b/>
          <w:noProof/>
          <w:sz w:val="24"/>
          <w:lang w:eastAsia="zh-TW"/>
        </w:rPr>
        <w:t>21</w:t>
      </w:r>
      <w:r w:rsidRPr="00BF6E59">
        <w:rPr>
          <w:rFonts w:hint="eastAsia"/>
          <w:b/>
          <w:noProof/>
          <w:sz w:val="24"/>
          <w:vertAlign w:val="superscript"/>
          <w:lang w:eastAsia="zh-TW"/>
        </w:rPr>
        <w:t>st</w:t>
      </w:r>
      <w:r>
        <w:rPr>
          <w:rFonts w:hint="eastAsia"/>
          <w:b/>
          <w:noProof/>
          <w:sz w:val="24"/>
          <w:lang w:eastAsia="zh-TW"/>
        </w:rPr>
        <w:t xml:space="preserve"> February</w:t>
      </w:r>
      <w:r w:rsidRPr="009A03CB">
        <w:rPr>
          <w:b/>
          <w:noProof/>
          <w:sz w:val="24"/>
        </w:rPr>
        <w:t xml:space="preserve"> – </w:t>
      </w:r>
      <w:r>
        <w:rPr>
          <w:rFonts w:hint="eastAsia"/>
          <w:b/>
          <w:noProof/>
          <w:sz w:val="24"/>
          <w:lang w:eastAsia="zh-TW"/>
        </w:rPr>
        <w:t>4</w:t>
      </w:r>
      <w:r w:rsidRPr="009A03CB">
        <w:rPr>
          <w:b/>
          <w:noProof/>
          <w:sz w:val="24"/>
          <w:vertAlign w:val="superscript"/>
        </w:rPr>
        <w:t>th</w:t>
      </w:r>
      <w:r w:rsidRPr="009A03CB">
        <w:rPr>
          <w:b/>
          <w:noProof/>
          <w:sz w:val="24"/>
        </w:rPr>
        <w:t xml:space="preserve"> </w:t>
      </w:r>
      <w:r>
        <w:rPr>
          <w:rFonts w:hint="eastAsia"/>
          <w:b/>
          <w:noProof/>
          <w:sz w:val="24"/>
          <w:lang w:eastAsia="zh-TW"/>
        </w:rPr>
        <w:t>March</w:t>
      </w:r>
      <w:r>
        <w:rPr>
          <w:b/>
          <w:noProof/>
          <w:sz w:val="24"/>
        </w:rPr>
        <w:t xml:space="preserve">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F9758" w:rsidR="001E41F3" w:rsidRPr="00410371" w:rsidRDefault="00161857" w:rsidP="00E13F3D">
            <w:pPr>
              <w:pStyle w:val="CRCoverPage"/>
              <w:spacing w:after="0"/>
              <w:jc w:val="right"/>
              <w:rPr>
                <w:b/>
                <w:noProof/>
                <w:sz w:val="28"/>
                <w:lang w:eastAsia="zh-TW"/>
              </w:rPr>
            </w:pPr>
            <w:r w:rsidRPr="009A03CB">
              <w:rPr>
                <w:b/>
                <w:noProof/>
                <w:sz w:val="28"/>
              </w:rPr>
              <w:t>38.5</w:t>
            </w:r>
            <w:r w:rsidRPr="009A03CB">
              <w:rPr>
                <w:rFonts w:hint="eastAsia"/>
                <w:b/>
                <w:noProof/>
                <w:sz w:val="28"/>
                <w:lang w:eastAsia="zh-TW"/>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0053B" w:rsidR="001E41F3" w:rsidRPr="00410371" w:rsidRDefault="00B11E88" w:rsidP="00B11E88">
            <w:pPr>
              <w:pStyle w:val="CRCoverPage"/>
              <w:spacing w:after="0"/>
              <w:jc w:val="center"/>
              <w:rPr>
                <w:noProof/>
              </w:rPr>
            </w:pPr>
            <w:r>
              <w:rPr>
                <w:rFonts w:hint="eastAsia"/>
                <w:b/>
                <w:noProof/>
                <w:sz w:val="28"/>
                <w:lang w:eastAsia="zh-TW"/>
              </w:rPr>
              <w:t>16</w:t>
            </w:r>
            <w:r w:rsidR="00792CFE">
              <w:rPr>
                <w:rFonts w:hint="eastAsia"/>
                <w:b/>
                <w:noProof/>
                <w:sz w:val="28"/>
                <w:lang w:eastAsia="zh-TW"/>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5E35B" w:rsidR="001E41F3" w:rsidRPr="00410371" w:rsidRDefault="00FA7A0E"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F33" w:rsidR="001E41F3" w:rsidRPr="00410371" w:rsidRDefault="00161857" w:rsidP="00161857">
            <w:pPr>
              <w:pStyle w:val="CRCoverPage"/>
              <w:spacing w:after="0"/>
              <w:jc w:val="center"/>
              <w:rPr>
                <w:noProof/>
                <w:sz w:val="28"/>
              </w:rPr>
            </w:pPr>
            <w:r w:rsidRPr="009A03CB">
              <w:rPr>
                <w:rFonts w:hint="eastAsia"/>
                <w:b/>
                <w:noProof/>
                <w:sz w:val="28"/>
              </w:rPr>
              <w:t>1</w:t>
            </w:r>
            <w:r w:rsidRPr="009A03CB">
              <w:rPr>
                <w:rFonts w:hint="eastAsia"/>
                <w:b/>
                <w:noProof/>
                <w:sz w:val="28"/>
                <w:lang w:eastAsia="zh-TW"/>
              </w:rPr>
              <w:t>7</w:t>
            </w:r>
            <w:r w:rsidRPr="009A03CB">
              <w:rPr>
                <w:b/>
                <w:noProof/>
                <w:sz w:val="28"/>
              </w:rPr>
              <w:t>.</w:t>
            </w:r>
            <w:r>
              <w:rPr>
                <w:rFonts w:hint="eastAsia"/>
                <w:b/>
                <w:noProof/>
                <w:sz w:val="28"/>
                <w:lang w:eastAsia="zh-TW"/>
              </w:rPr>
              <w:t>1</w:t>
            </w:r>
            <w:r w:rsidRPr="009A03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F61D3" w:rsidR="001E41F3" w:rsidRDefault="00792CFE">
            <w:pPr>
              <w:pStyle w:val="CRCoverPage"/>
              <w:spacing w:after="0"/>
              <w:ind w:left="100"/>
              <w:rPr>
                <w:noProof/>
                <w:lang w:eastAsia="zh-TW"/>
              </w:rPr>
            </w:pPr>
            <w:r>
              <w:rPr>
                <w:rFonts w:hint="eastAsia"/>
                <w:noProof/>
                <w:lang w:eastAsia="zh-TW"/>
              </w:rPr>
              <w:t>Update of RRM Test Cases for UE Enhancements on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61857" w14:paraId="46D5D7C2" w14:textId="77777777" w:rsidTr="00547111">
        <w:tc>
          <w:tcPr>
            <w:tcW w:w="1843" w:type="dxa"/>
            <w:tcBorders>
              <w:left w:val="single" w:sz="4" w:space="0" w:color="auto"/>
            </w:tcBorders>
          </w:tcPr>
          <w:p w14:paraId="45A6C2C4" w14:textId="77777777" w:rsidR="00161857" w:rsidRDefault="001618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19F0" w:rsidR="00161857" w:rsidRDefault="00161857">
            <w:pPr>
              <w:pStyle w:val="CRCoverPage"/>
              <w:spacing w:after="0"/>
              <w:ind w:left="100"/>
              <w:rPr>
                <w:noProof/>
              </w:rPr>
            </w:pPr>
            <w:proofErr w:type="spellStart"/>
            <w:r w:rsidRPr="009A03CB">
              <w:rPr>
                <w:rFonts w:hint="eastAsia"/>
                <w:lang w:eastAsia="zh-TW"/>
              </w:rPr>
              <w:t>Sporton</w:t>
            </w:r>
            <w:proofErr w:type="spellEnd"/>
          </w:p>
        </w:tc>
      </w:tr>
      <w:tr w:rsidR="00161857" w14:paraId="4196B218" w14:textId="77777777" w:rsidTr="00547111">
        <w:tc>
          <w:tcPr>
            <w:tcW w:w="1843" w:type="dxa"/>
            <w:tcBorders>
              <w:left w:val="single" w:sz="4" w:space="0" w:color="auto"/>
            </w:tcBorders>
          </w:tcPr>
          <w:p w14:paraId="14C300BA" w14:textId="77777777" w:rsidR="00161857" w:rsidRDefault="001618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22C63" w:rsidR="00161857" w:rsidRDefault="00161857" w:rsidP="00547111">
            <w:pPr>
              <w:pStyle w:val="CRCoverPage"/>
              <w:spacing w:after="0"/>
              <w:ind w:left="100"/>
              <w:rPr>
                <w:noProof/>
              </w:rPr>
            </w:pPr>
            <w:r w:rsidRPr="009A03C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02078" w:rsidR="001E41F3" w:rsidRDefault="00161857">
            <w:pPr>
              <w:pStyle w:val="CRCoverPage"/>
              <w:spacing w:after="0"/>
              <w:ind w:left="100"/>
              <w:rPr>
                <w:noProof/>
              </w:rPr>
            </w:pPr>
            <w:proofErr w:type="spellStart"/>
            <w:r w:rsidRPr="009A03CB">
              <w:t>NR_</w:t>
            </w:r>
            <w:r w:rsidRPr="009A03CB">
              <w:rPr>
                <w:rFonts w:hint="eastAsia"/>
                <w:lang w:eastAsia="zh-TW"/>
              </w:rPr>
              <w:t>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0"/>
                <w:rFonts w:ascii="Times New Roman" w:hAnsi="Times New Roman"/>
              </w:rPr>
              <w:commentReference w:id="1"/>
            </w:r>
          </w:p>
        </w:tc>
        <w:tc>
          <w:tcPr>
            <w:tcW w:w="2127" w:type="dxa"/>
            <w:tcBorders>
              <w:right w:val="single" w:sz="4" w:space="0" w:color="auto"/>
            </w:tcBorders>
            <w:shd w:val="pct30" w:color="FFFF00" w:fill="auto"/>
          </w:tcPr>
          <w:p w14:paraId="56929475" w14:textId="273FE1DC" w:rsidR="001E41F3" w:rsidRDefault="00161857" w:rsidP="00B11E88">
            <w:pPr>
              <w:pStyle w:val="CRCoverPage"/>
              <w:spacing w:after="0"/>
              <w:ind w:left="100"/>
              <w:rPr>
                <w:noProof/>
              </w:rPr>
            </w:pPr>
            <w:r w:rsidRPr="009A03CB">
              <w:t>202</w:t>
            </w:r>
            <w:r>
              <w:rPr>
                <w:rFonts w:hint="eastAsia"/>
                <w:lang w:eastAsia="zh-TW"/>
              </w:rPr>
              <w:t>2</w:t>
            </w:r>
            <w:r w:rsidRPr="009A03CB">
              <w:t>-</w:t>
            </w:r>
            <w:r>
              <w:rPr>
                <w:rFonts w:hint="eastAsia"/>
                <w:lang w:eastAsia="zh-TW"/>
              </w:rPr>
              <w:t>0</w:t>
            </w:r>
            <w:r w:rsidR="00B11E88">
              <w:rPr>
                <w:rFonts w:hint="eastAsia"/>
                <w:lang w:eastAsia="zh-TW"/>
              </w:rPr>
              <w:t>2</w:t>
            </w:r>
            <w:r w:rsidRPr="009A03CB">
              <w:t>-</w:t>
            </w:r>
            <w:r w:rsidR="00B11E88">
              <w:rPr>
                <w:rFonts w:hint="eastAsia"/>
                <w:lang w:eastAsia="zh-TW"/>
              </w:rPr>
              <w:t>1</w:t>
            </w:r>
            <w:r>
              <w:rPr>
                <w:rFonts w:hint="eastAsia"/>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C7000" w:rsidR="001E41F3" w:rsidRDefault="009D4BC7" w:rsidP="00161857">
            <w:pPr>
              <w:pStyle w:val="CRCoverPage"/>
              <w:spacing w:after="0"/>
              <w:ind w:left="100" w:right="-609"/>
              <w:rPr>
                <w:b/>
                <w:noProof/>
              </w:rPr>
            </w:pPr>
            <w:r>
              <w:fldChar w:fldCharType="begin"/>
            </w:r>
            <w:r>
              <w:instrText xml:space="preserve"> DOCPROPERTY  Cat  \* MERGEFORMAT </w:instrText>
            </w:r>
            <w:r>
              <w:fldChar w:fldCharType="separate"/>
            </w:r>
            <w:r w:rsidR="00161857">
              <w:rPr>
                <w:rFonts w:hint="eastAsia"/>
                <w:b/>
                <w:noProof/>
                <w:lang w:eastAsia="zh-TW"/>
              </w:rPr>
              <w:t>F</w:t>
            </w:r>
            <w:r>
              <w:rPr>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5D17" w:rsidR="001E41F3" w:rsidRDefault="00161857">
            <w:pPr>
              <w:pStyle w:val="CRCoverPage"/>
              <w:spacing w:after="0"/>
              <w:ind w:left="100"/>
              <w:rPr>
                <w:noProof/>
                <w:lang w:eastAsia="zh-TW"/>
              </w:rPr>
            </w:pPr>
            <w:r>
              <w:rPr>
                <w:rFonts w:hint="eastAsia"/>
                <w:lang w:eastAsia="zh-TW"/>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43847" w:rsidR="001E41F3" w:rsidRDefault="009F7C07">
            <w:pPr>
              <w:pStyle w:val="CRCoverPage"/>
              <w:spacing w:after="0"/>
              <w:ind w:left="100"/>
              <w:rPr>
                <w:noProof/>
                <w:lang w:eastAsia="zh-TW"/>
              </w:rPr>
            </w:pPr>
            <w:r>
              <w:rPr>
                <w:rFonts w:hint="eastAsia"/>
                <w:noProof/>
                <w:lang w:eastAsia="zh-TW"/>
              </w:rPr>
              <w:t>RRM Test Cases for UE Enhancements on MIMO</w:t>
            </w:r>
            <w:r>
              <w:rPr>
                <w:rFonts w:hint="eastAsia"/>
                <w:noProof/>
                <w:lang w:eastAsia="zh-TW"/>
              </w:rPr>
              <w:t xml:space="preserv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C0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9C6D5" w:rsidR="001E41F3" w:rsidRDefault="009F7C07">
            <w:pPr>
              <w:pStyle w:val="CRCoverPage"/>
              <w:spacing w:after="0"/>
              <w:ind w:left="100"/>
              <w:rPr>
                <w:noProof/>
              </w:rPr>
            </w:pPr>
            <w:r>
              <w:rPr>
                <w:rFonts w:hint="eastAsia"/>
                <w:noProof/>
                <w:lang w:eastAsia="zh-TW"/>
              </w:rPr>
              <w:t>Update of RRM Test Cases for UE Enhancements on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5D6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DCA38" w:rsidR="001E41F3" w:rsidRDefault="009F7C07">
            <w:pPr>
              <w:pStyle w:val="CRCoverPage"/>
              <w:spacing w:after="0"/>
              <w:ind w:left="100"/>
              <w:rPr>
                <w:noProof/>
                <w:lang w:eastAsia="zh-TW"/>
              </w:rPr>
            </w:pPr>
            <w:r>
              <w:rPr>
                <w:rFonts w:hint="eastAsia"/>
                <w:noProof/>
                <w:lang w:eastAsia="zh-TW"/>
              </w:rPr>
              <w:t>Test Cases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FEFD" w:rsidR="001E41F3" w:rsidRDefault="009F7C07">
            <w:pPr>
              <w:pStyle w:val="CRCoverPage"/>
              <w:spacing w:after="0"/>
              <w:ind w:left="100"/>
              <w:rPr>
                <w:noProof/>
                <w:lang w:eastAsia="zh-TW"/>
              </w:rPr>
            </w:pPr>
            <w:r>
              <w:rPr>
                <w:rFonts w:hint="eastAsia"/>
                <w:noProof/>
                <w:lang w:eastAsia="zh-TW"/>
              </w:rPr>
              <w:t>4.7.7.1, 4.7.7.2, 4.7.7.3, 6.7.9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FA811"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88252" w:rsidR="001E41F3" w:rsidRDefault="00B11E88">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C75FB"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8D452" w:rsidR="001E41F3" w:rsidRDefault="00B11E88">
            <w:pPr>
              <w:pStyle w:val="CRCoverPage"/>
              <w:spacing w:after="0"/>
              <w:ind w:left="99"/>
              <w:rPr>
                <w:noProof/>
                <w:lang w:eastAsia="zh-TW"/>
              </w:rPr>
            </w:pPr>
            <w:r>
              <w:rPr>
                <w:noProof/>
              </w:rPr>
              <w:t>TS 38.5</w:t>
            </w:r>
            <w:r>
              <w:rPr>
                <w:rFonts w:hint="eastAsia"/>
                <w:noProof/>
                <w:lang w:eastAsia="zh-TW"/>
              </w:rPr>
              <w:t>2</w:t>
            </w:r>
            <w:r>
              <w:rPr>
                <w:noProof/>
              </w:rPr>
              <w:t xml:space="preserve">2 CR </w:t>
            </w:r>
            <w:r w:rsidR="002C787A">
              <w:rPr>
                <w:rFonts w:hint="eastAsia"/>
                <w:noProof/>
                <w:lang w:eastAsia="zh-TW"/>
              </w:rPr>
              <w:t>0146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16CAE" w:rsidR="001E41F3" w:rsidRDefault="00912E6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DD5CD7B" w14:textId="77777777" w:rsidR="00161857" w:rsidRPr="009A03CB" w:rsidRDefault="00161857" w:rsidP="00161857">
      <w:pPr>
        <w:keepNext/>
        <w:keepLines/>
        <w:spacing w:before="180"/>
        <w:ind w:left="1134" w:hanging="1134"/>
        <w:outlineLvl w:val="1"/>
        <w:rPr>
          <w:rFonts w:ascii="Arial" w:hAnsi="Arial"/>
          <w:color w:val="FF0000"/>
          <w:sz w:val="32"/>
          <w:lang w:eastAsia="zh-TW"/>
        </w:rPr>
      </w:pPr>
      <w:bookmarkStart w:id="2" w:name="_GoBack"/>
      <w:bookmarkEnd w:id="2"/>
      <w:r w:rsidRPr="009A03CB">
        <w:rPr>
          <w:rFonts w:ascii="Arial" w:eastAsia="??" w:hAnsi="Arial"/>
          <w:color w:val="FF0000"/>
          <w:sz w:val="32"/>
        </w:rPr>
        <w:lastRenderedPageBreak/>
        <w:t>&lt;&lt; Unchanged sections omitted &gt;&gt;</w:t>
      </w:r>
    </w:p>
    <w:p w14:paraId="45E2C793" w14:textId="77777777" w:rsidR="00CD7C75" w:rsidRPr="002A717D" w:rsidRDefault="00CD7C75" w:rsidP="00CD7C75">
      <w:pPr>
        <w:pStyle w:val="40"/>
        <w:rPr>
          <w:lang w:eastAsia="zh-TW"/>
        </w:rPr>
      </w:pPr>
      <w:r w:rsidRPr="002A717D">
        <w:t>4.7.</w:t>
      </w:r>
      <w:r w:rsidRPr="002A717D">
        <w:rPr>
          <w:lang w:eastAsia="zh-TW"/>
        </w:rPr>
        <w:t>7</w:t>
      </w:r>
      <w:r w:rsidRPr="002A717D">
        <w:t>.1</w:t>
      </w:r>
      <w:r w:rsidRPr="002A717D">
        <w:tab/>
        <w:t>EN-DC FR1 CSI-RS based CMR and no dedicated IMR configured and CSI-RS resource set with repetition off L1-SINR measurement accuracy</w:t>
      </w:r>
    </w:p>
    <w:p w14:paraId="280F33E3" w14:textId="77777777" w:rsidR="00CD7C75" w:rsidRPr="002A717D" w:rsidRDefault="00CD7C75" w:rsidP="00CD7C75">
      <w:pPr>
        <w:pStyle w:val="EditorsNote"/>
      </w:pPr>
      <w:r w:rsidRPr="002A717D">
        <w:t>Editor’s note: This test case is incomplete. The following aspects are either missing or not yet determined:</w:t>
      </w:r>
    </w:p>
    <w:p w14:paraId="6A464B00" w14:textId="77777777" w:rsidR="00CD7C75" w:rsidRPr="002A717D" w:rsidRDefault="00CD7C75" w:rsidP="00CD7C75">
      <w:pPr>
        <w:pStyle w:val="EditorsNote"/>
        <w:ind w:left="568" w:hanging="284"/>
      </w:pPr>
      <w:r w:rsidRPr="002A717D">
        <w:rPr>
          <w:lang w:eastAsia="zh-TW"/>
        </w:rPr>
        <w:t>-</w:t>
      </w:r>
      <w:r w:rsidRPr="002A717D">
        <w:rPr>
          <w:lang w:eastAsia="zh-TW"/>
        </w:rPr>
        <w:tab/>
      </w:r>
      <w:r w:rsidRPr="002A717D">
        <w:t>The test requirement is FFS.</w:t>
      </w:r>
    </w:p>
    <w:p w14:paraId="25B84067" w14:textId="77777777" w:rsidR="00CD7C75" w:rsidRPr="002A717D" w:rsidRDefault="00CD7C75" w:rsidP="00CD7C75">
      <w:pPr>
        <w:pStyle w:val="EditorsNote"/>
        <w:ind w:left="568" w:hanging="284"/>
        <w:rPr>
          <w:lang w:eastAsia="zh-TW"/>
        </w:rPr>
      </w:pPr>
      <w:r w:rsidRPr="002A717D">
        <w:t>-</w:t>
      </w:r>
      <w:r w:rsidRPr="002A717D">
        <w:tab/>
        <w:t>MU/TT is FFS.</w:t>
      </w:r>
    </w:p>
    <w:p w14:paraId="288B7D7F" w14:textId="27E6F2D8" w:rsidR="00CD7C75" w:rsidRPr="002A717D" w:rsidDel="00A127D3" w:rsidRDefault="00CD7C75" w:rsidP="00CD7C75">
      <w:pPr>
        <w:pStyle w:val="EditorsNote"/>
        <w:ind w:left="568" w:hanging="284"/>
        <w:rPr>
          <w:del w:id="3" w:author="Ivan Cheng (鄭宜樺)" w:date="2022-02-11T17:28:00Z"/>
          <w:lang w:eastAsia="zh-TW"/>
        </w:rPr>
      </w:pPr>
      <w:del w:id="4" w:author="Ivan Cheng (鄭宜樺)" w:date="2022-02-11T17:28:00Z">
        <w:r w:rsidRPr="002A717D" w:rsidDel="00A127D3">
          <w:delText>-</w:delText>
        </w:r>
        <w:r w:rsidRPr="002A717D" w:rsidDel="00A127D3">
          <w:tab/>
        </w:r>
        <w:r w:rsidRPr="002A717D" w:rsidDel="00A127D3">
          <w:rPr>
            <w:lang w:eastAsia="zh-TW"/>
          </w:rPr>
          <w:delText>Test applicability is incomplete in TS38.522</w:delText>
        </w:r>
      </w:del>
    </w:p>
    <w:p w14:paraId="0A5A2EF5" w14:textId="77777777" w:rsidR="00CD7C75" w:rsidRPr="002A717D" w:rsidRDefault="00CD7C75" w:rsidP="00CD7C75">
      <w:pPr>
        <w:pStyle w:val="H6"/>
      </w:pPr>
      <w:r w:rsidRPr="002A717D">
        <w:t>4.7.</w:t>
      </w:r>
      <w:r w:rsidRPr="002A717D">
        <w:rPr>
          <w:lang w:eastAsia="zh-TW"/>
        </w:rPr>
        <w:t>7</w:t>
      </w:r>
      <w:r w:rsidRPr="002A717D">
        <w:t>.1.1</w:t>
      </w:r>
      <w:r w:rsidRPr="002A717D">
        <w:tab/>
        <w:t>Test purpose</w:t>
      </w:r>
    </w:p>
    <w:p w14:paraId="40C81ADC" w14:textId="77777777" w:rsidR="00CD7C75" w:rsidRPr="002A717D" w:rsidRDefault="00CD7C75" w:rsidP="00CD7C75">
      <w:pPr>
        <w:rPr>
          <w:lang w:eastAsia="zh-TW"/>
        </w:rPr>
      </w:pPr>
      <w:r w:rsidRPr="002A717D">
        <w:t>The purpose of this test is to verify that the L1-SINR measurement accuracy is within the specified limits.</w:t>
      </w:r>
    </w:p>
    <w:p w14:paraId="57BB4A0E" w14:textId="77777777" w:rsidR="00CD7C75" w:rsidRPr="002A717D" w:rsidRDefault="00CD7C75" w:rsidP="00CD7C75">
      <w:pPr>
        <w:pStyle w:val="H6"/>
      </w:pPr>
      <w:r w:rsidRPr="002A717D">
        <w:t>4.7.</w:t>
      </w:r>
      <w:r w:rsidRPr="002A717D">
        <w:rPr>
          <w:lang w:eastAsia="zh-TW"/>
        </w:rPr>
        <w:t>7</w:t>
      </w:r>
      <w:r w:rsidRPr="002A717D">
        <w:t>.1.2</w:t>
      </w:r>
      <w:r w:rsidRPr="002A717D">
        <w:tab/>
        <w:t>Test applicability</w:t>
      </w:r>
    </w:p>
    <w:p w14:paraId="4714D6A6"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w:t>
      </w:r>
    </w:p>
    <w:p w14:paraId="057B76CD"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.1.3</w:t>
      </w:r>
      <w:r w:rsidRPr="002A717D">
        <w:rPr>
          <w:lang w:eastAsia="sv-SE"/>
        </w:rPr>
        <w:tab/>
        <w:t>Minimum conformance requirements</w:t>
      </w:r>
    </w:p>
    <w:p w14:paraId="6C893770"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.0.1.</w:t>
      </w:r>
    </w:p>
    <w:p w14:paraId="6720C0E4"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.1.</w:t>
      </w:r>
    </w:p>
    <w:p w14:paraId="6E94D8BF"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w:t>
      </w:r>
      <w:r w:rsidRPr="002A717D">
        <w:rPr>
          <w:lang w:eastAsia="sv-SE"/>
        </w:rPr>
        <w:tab/>
        <w:t>Test description</w:t>
      </w:r>
    </w:p>
    <w:p w14:paraId="5F4C0322"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.1.4.1</w:t>
      </w:r>
      <w:r w:rsidRPr="002A717D">
        <w:rPr>
          <w:lang w:eastAsia="sv-SE"/>
        </w:rPr>
        <w:tab/>
        <w:t>Initial conditions</w:t>
      </w:r>
    </w:p>
    <w:p w14:paraId="022110D6" w14:textId="77777777" w:rsidR="00CD7C75" w:rsidRPr="002A717D" w:rsidRDefault="00CD7C75" w:rsidP="00CD7C75">
      <w:pPr>
        <w:rPr>
          <w:lang w:eastAsia="zh-TW"/>
        </w:rPr>
      </w:pPr>
      <w:r w:rsidRPr="002A717D">
        <w:rPr>
          <w:lang w:eastAsia="sv-SE"/>
        </w:rPr>
        <w:t>This test shall be tested using any of the test configurations in Table 4.7.</w:t>
      </w:r>
      <w:r w:rsidRPr="002A717D">
        <w:rPr>
          <w:lang w:eastAsia="zh-TW"/>
        </w:rPr>
        <w:t>7</w:t>
      </w:r>
      <w:r w:rsidRPr="002A717D">
        <w:rPr>
          <w:lang w:eastAsia="sv-SE"/>
        </w:rPr>
        <w:t>.1</w:t>
      </w:r>
      <w:r w:rsidRPr="002A717D">
        <w:t>.</w:t>
      </w:r>
      <w:r w:rsidRPr="002A717D">
        <w:rPr>
          <w:lang w:eastAsia="sv-SE"/>
        </w:rPr>
        <w:t>4.1-1.</w:t>
      </w:r>
      <w:r w:rsidRPr="002A717D">
        <w:rPr>
          <w:lang w:eastAsia="zh-TW"/>
        </w:rPr>
        <w:t xml:space="preserve"> </w:t>
      </w:r>
      <w:r w:rsidRPr="002A717D">
        <w:rPr>
          <w:lang w:eastAsia="sv-SE"/>
        </w:rPr>
        <w:t>Configure the test equipment and the DUT according to the parameters in Table 4.7.</w:t>
      </w:r>
      <w:r w:rsidRPr="002A717D">
        <w:rPr>
          <w:lang w:eastAsia="zh-TW"/>
        </w:rPr>
        <w:t>7</w:t>
      </w:r>
      <w:r w:rsidRPr="002A717D">
        <w:rPr>
          <w:lang w:eastAsia="sv-SE"/>
        </w:rPr>
        <w:t>.1.4.1-2.</w:t>
      </w:r>
    </w:p>
    <w:p w14:paraId="498FA148" w14:textId="77777777" w:rsidR="00CD7C75" w:rsidRPr="002A717D" w:rsidRDefault="00CD7C75" w:rsidP="00CD7C75">
      <w:pPr>
        <w:pStyle w:val="TH"/>
      </w:pPr>
      <w:r w:rsidRPr="002A717D">
        <w:t>Table 4.7.7.1.</w:t>
      </w:r>
      <w:r w:rsidRPr="002A717D">
        <w:rPr>
          <w:lang w:eastAsia="zh-TW"/>
        </w:rPr>
        <w:t>4.</w:t>
      </w:r>
      <w:r w:rsidRPr="002A717D">
        <w:t xml:space="preserve">1-1: </w:t>
      </w:r>
      <w:r w:rsidRPr="002A717D">
        <w:rPr>
          <w:lang w:eastAsia="sv-SE"/>
        </w:rPr>
        <w:t xml:space="preserve">EN-DC </w:t>
      </w:r>
      <w:r w:rsidRPr="002A717D">
        <w:rPr>
          <w:lang w:eastAsia="ko-KR"/>
        </w:rPr>
        <w:t>CSI-RS based</w:t>
      </w:r>
      <w:r w:rsidRPr="002A717D">
        <w:rPr>
          <w:snapToGrid w:val="0"/>
        </w:rPr>
        <w:t xml:space="preserve"> CMR without dedicated IMR L1-SINR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2627CEA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62B2233" w14:textId="77777777" w:rsidR="00CD7C75" w:rsidRPr="002A717D" w:rsidRDefault="00CD7C75" w:rsidP="00A127D3">
            <w:pPr>
              <w:keepNext/>
              <w:keepLines/>
              <w:spacing w:after="0" w:line="256" w:lineRule="auto"/>
              <w:jc w:val="center"/>
              <w:rPr>
                <w:rFonts w:ascii="Arial" w:hAnsi="Arial"/>
                <w:b/>
                <w:sz w:val="18"/>
              </w:rPr>
            </w:pPr>
            <w:proofErr w:type="spellStart"/>
            <w:r w:rsidRPr="002A717D">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FCBBD3E" w14:textId="77777777" w:rsidR="00CD7C75" w:rsidRPr="002A717D" w:rsidRDefault="00CD7C75" w:rsidP="00A127D3">
            <w:pPr>
              <w:keepNext/>
              <w:keepLines/>
              <w:spacing w:after="0" w:line="256" w:lineRule="auto"/>
              <w:jc w:val="center"/>
              <w:rPr>
                <w:rFonts w:ascii="Arial" w:hAnsi="Arial"/>
                <w:b/>
                <w:sz w:val="18"/>
              </w:rPr>
            </w:pPr>
            <w:r w:rsidRPr="002A717D">
              <w:rPr>
                <w:rFonts w:ascii="Arial" w:hAnsi="Arial"/>
                <w:b/>
                <w:sz w:val="18"/>
              </w:rPr>
              <w:t>Description</w:t>
            </w:r>
          </w:p>
        </w:tc>
      </w:tr>
      <w:tr w:rsidR="00CD7C75" w:rsidRPr="002A717D" w14:paraId="051D39D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02F1842"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9C27C0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15 kHz CSI-RS SCS, 10 MHz bandwidth, FDD duplex mode</w:t>
            </w:r>
          </w:p>
        </w:tc>
      </w:tr>
      <w:tr w:rsidR="00CD7C75" w:rsidRPr="002A717D" w14:paraId="364368F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D41AFE5"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C05D182"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15 kHz CSI-RS SCS, 10 MHz bandwidth, TDD duplex mode</w:t>
            </w:r>
          </w:p>
        </w:tc>
      </w:tr>
      <w:tr w:rsidR="00CD7C75" w:rsidRPr="002A717D" w14:paraId="60D4672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31E34B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8D9A67A"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FDD, NR 30kHz CSI-RS SCS, 40 MHz bandwidth, TDD duplex mode</w:t>
            </w:r>
          </w:p>
        </w:tc>
      </w:tr>
      <w:tr w:rsidR="00CD7C75" w:rsidRPr="002A717D" w14:paraId="03F8DC13"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F86B616"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7E043F2F"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15 kHz CSI-RS SCS, 10 MHz bandwidth, FDD duplex mode</w:t>
            </w:r>
          </w:p>
        </w:tc>
      </w:tr>
      <w:tr w:rsidR="00CD7C75" w:rsidRPr="002A717D" w14:paraId="7B4639B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D1F6AE3"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9548A31"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15 kHz CSI-RS SCS, 10 MHz bandwidth, TDD duplex mode</w:t>
            </w:r>
          </w:p>
        </w:tc>
      </w:tr>
      <w:tr w:rsidR="00CD7C75" w:rsidRPr="002A717D" w14:paraId="5AEC97A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020F8FF"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BFD2E79" w14:textId="77777777" w:rsidR="00CD7C75" w:rsidRPr="002A717D" w:rsidRDefault="00CD7C75" w:rsidP="00A127D3">
            <w:pPr>
              <w:keepNext/>
              <w:keepLines/>
              <w:spacing w:after="0" w:line="256" w:lineRule="auto"/>
              <w:jc w:val="center"/>
              <w:rPr>
                <w:rFonts w:ascii="Arial" w:hAnsi="Arial"/>
                <w:sz w:val="18"/>
              </w:rPr>
            </w:pPr>
            <w:r w:rsidRPr="002A717D">
              <w:rPr>
                <w:rFonts w:ascii="Arial" w:hAnsi="Arial"/>
                <w:sz w:val="18"/>
              </w:rPr>
              <w:t>LTE TDD, NR 30kHz CSI-RS SCS, 40 MHz bandwidth, TDD duplex mode</w:t>
            </w:r>
          </w:p>
        </w:tc>
      </w:tr>
      <w:tr w:rsidR="00CD7C75" w:rsidRPr="002A717D" w14:paraId="4625663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41827DEB" w14:textId="77777777" w:rsidR="00CD7C75" w:rsidRPr="002A717D" w:rsidRDefault="00CD7C75" w:rsidP="00A127D3">
            <w:pPr>
              <w:keepNext/>
              <w:keepLines/>
              <w:spacing w:after="0" w:line="256" w:lineRule="auto"/>
              <w:ind w:left="851" w:hanging="851"/>
              <w:rPr>
                <w:rFonts w:ascii="Arial" w:hAnsi="Arial"/>
                <w:sz w:val="18"/>
              </w:rPr>
            </w:pPr>
            <w:r w:rsidRPr="002A717D">
              <w:rPr>
                <w:rFonts w:ascii="Arial" w:hAnsi="Arial"/>
                <w:sz w:val="18"/>
              </w:rPr>
              <w:t>Note:</w:t>
            </w:r>
            <w:r w:rsidRPr="002A717D">
              <w:rPr>
                <w:rFonts w:ascii="Arial" w:hAnsi="Arial"/>
                <w:sz w:val="18"/>
              </w:rPr>
              <w:tab/>
              <w:t xml:space="preserve">The UE is only required to be tested in one of the supported test configurations in each supported band </w:t>
            </w:r>
          </w:p>
        </w:tc>
      </w:tr>
    </w:tbl>
    <w:p w14:paraId="23CEBDD2" w14:textId="77777777" w:rsidR="00CD7C75" w:rsidRPr="002A717D" w:rsidRDefault="00CD7C75" w:rsidP="00CD7C75">
      <w:pPr>
        <w:rPr>
          <w:lang w:eastAsia="sv-SE"/>
        </w:rPr>
      </w:pPr>
    </w:p>
    <w:p w14:paraId="4D54EE77" w14:textId="77777777" w:rsidR="00CD7C75" w:rsidRPr="002A717D" w:rsidRDefault="00CD7C75" w:rsidP="00CD7C75">
      <w:pPr>
        <w:pStyle w:val="TH"/>
        <w:rPr>
          <w:lang w:eastAsia="zh-CN"/>
        </w:rPr>
      </w:pPr>
      <w:r w:rsidRPr="002A717D">
        <w:lastRenderedPageBreak/>
        <w:t>Table 4.7.</w:t>
      </w:r>
      <w:r w:rsidRPr="002A717D">
        <w:rPr>
          <w:lang w:eastAsia="zh-TW"/>
        </w:rPr>
        <w:t>7</w:t>
      </w:r>
      <w:r w:rsidRPr="002A717D">
        <w:t xml:space="preserve">.1.4.1-2: Test Environment parameters for EN-DC </w:t>
      </w:r>
      <w:r w:rsidRPr="002A717D">
        <w:rPr>
          <w:lang w:eastAsia="ko-KR"/>
        </w:rPr>
        <w:t>CSI-RS</w:t>
      </w:r>
      <w:r w:rsidRPr="002A717D">
        <w:t xml:space="preserve"> based </w:t>
      </w:r>
      <w:r w:rsidRPr="002A717D">
        <w:rPr>
          <w:snapToGrid w:val="0"/>
        </w:rPr>
        <w:t>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20316E48" w14:textId="77777777" w:rsidTr="00A127D3">
        <w:trPr>
          <w:jc w:val="center"/>
        </w:trPr>
        <w:tc>
          <w:tcPr>
            <w:tcW w:w="1701" w:type="dxa"/>
            <w:shd w:val="clear" w:color="auto" w:fill="auto"/>
          </w:tcPr>
          <w:p w14:paraId="4E4D2884" w14:textId="77777777" w:rsidR="00CD7C75" w:rsidRPr="002A717D" w:rsidRDefault="00CD7C75" w:rsidP="00A127D3">
            <w:pPr>
              <w:pStyle w:val="TAH"/>
            </w:pPr>
            <w:r w:rsidRPr="002A717D">
              <w:t>Parameter</w:t>
            </w:r>
          </w:p>
        </w:tc>
        <w:tc>
          <w:tcPr>
            <w:tcW w:w="3943" w:type="dxa"/>
            <w:gridSpan w:val="2"/>
            <w:shd w:val="clear" w:color="auto" w:fill="auto"/>
          </w:tcPr>
          <w:p w14:paraId="01182F44" w14:textId="77777777" w:rsidR="00CD7C75" w:rsidRPr="002A717D" w:rsidRDefault="00CD7C75" w:rsidP="00A127D3">
            <w:pPr>
              <w:pStyle w:val="TAH"/>
            </w:pPr>
            <w:r w:rsidRPr="002A717D">
              <w:t>Value</w:t>
            </w:r>
          </w:p>
        </w:tc>
        <w:tc>
          <w:tcPr>
            <w:tcW w:w="3961" w:type="dxa"/>
          </w:tcPr>
          <w:p w14:paraId="17D9F8FB" w14:textId="77777777" w:rsidR="00CD7C75" w:rsidRPr="002A717D" w:rsidRDefault="00CD7C75" w:rsidP="00A127D3">
            <w:pPr>
              <w:pStyle w:val="TAH"/>
            </w:pPr>
            <w:r w:rsidRPr="002A717D">
              <w:t>Comment</w:t>
            </w:r>
          </w:p>
        </w:tc>
      </w:tr>
      <w:tr w:rsidR="00CD7C75" w:rsidRPr="002A717D" w14:paraId="36C7EF82" w14:textId="77777777" w:rsidTr="00A127D3">
        <w:trPr>
          <w:jc w:val="center"/>
        </w:trPr>
        <w:tc>
          <w:tcPr>
            <w:tcW w:w="1701" w:type="dxa"/>
            <w:shd w:val="clear" w:color="auto" w:fill="auto"/>
          </w:tcPr>
          <w:p w14:paraId="23608EDF" w14:textId="77777777" w:rsidR="00CD7C75" w:rsidRPr="002A717D" w:rsidRDefault="00CD7C75" w:rsidP="00A127D3">
            <w:pPr>
              <w:pStyle w:val="TAC"/>
            </w:pPr>
            <w:r w:rsidRPr="002A717D">
              <w:t>Test environment</w:t>
            </w:r>
          </w:p>
        </w:tc>
        <w:tc>
          <w:tcPr>
            <w:tcW w:w="3943" w:type="dxa"/>
            <w:gridSpan w:val="2"/>
            <w:shd w:val="clear" w:color="auto" w:fill="auto"/>
          </w:tcPr>
          <w:p w14:paraId="4A55C083" w14:textId="77777777" w:rsidR="00CD7C75" w:rsidRPr="002A717D" w:rsidRDefault="00CD7C75" w:rsidP="00A127D3">
            <w:pPr>
              <w:pStyle w:val="TAC"/>
            </w:pPr>
            <w:r w:rsidRPr="002A717D">
              <w:t>NC, TL/VL, TL/VH, TH/VL, TH/VH</w:t>
            </w:r>
          </w:p>
        </w:tc>
        <w:tc>
          <w:tcPr>
            <w:tcW w:w="3961" w:type="dxa"/>
          </w:tcPr>
          <w:p w14:paraId="56C74C53" w14:textId="77777777" w:rsidR="00CD7C75" w:rsidRPr="002A717D" w:rsidRDefault="00CD7C75" w:rsidP="00A127D3">
            <w:pPr>
              <w:pStyle w:val="TAC"/>
            </w:pPr>
            <w:r w:rsidRPr="002A717D">
              <w:t>As specified in TS 38.508-1 [14] clause 4.1.</w:t>
            </w:r>
          </w:p>
        </w:tc>
      </w:tr>
      <w:tr w:rsidR="00CD7C75" w:rsidRPr="002A717D" w14:paraId="2EF8F350" w14:textId="77777777" w:rsidTr="00A127D3">
        <w:trPr>
          <w:jc w:val="center"/>
        </w:trPr>
        <w:tc>
          <w:tcPr>
            <w:tcW w:w="1701" w:type="dxa"/>
            <w:shd w:val="clear" w:color="auto" w:fill="auto"/>
          </w:tcPr>
          <w:p w14:paraId="2F3C2286" w14:textId="77777777" w:rsidR="00CD7C75" w:rsidRPr="002A717D" w:rsidRDefault="00CD7C75" w:rsidP="00A127D3">
            <w:pPr>
              <w:pStyle w:val="TAC"/>
            </w:pPr>
            <w:r w:rsidRPr="002A717D">
              <w:t>Test frequencies</w:t>
            </w:r>
          </w:p>
        </w:tc>
        <w:tc>
          <w:tcPr>
            <w:tcW w:w="7904" w:type="dxa"/>
            <w:gridSpan w:val="3"/>
            <w:shd w:val="clear" w:color="auto" w:fill="auto"/>
          </w:tcPr>
          <w:p w14:paraId="31052F6B" w14:textId="77777777" w:rsidR="00CD7C75" w:rsidRPr="002A717D" w:rsidRDefault="00CD7C75" w:rsidP="00A127D3">
            <w:pPr>
              <w:pStyle w:val="TAC"/>
            </w:pPr>
            <w:r w:rsidRPr="002A717D">
              <w:t>As specified in Annex E, Table E.2-1 and TS 38.508-1 [14] clause 4.3.1.</w:t>
            </w:r>
          </w:p>
        </w:tc>
      </w:tr>
      <w:tr w:rsidR="00CD7C75" w:rsidRPr="002A717D" w14:paraId="647831AA" w14:textId="77777777" w:rsidTr="00A127D3">
        <w:trPr>
          <w:jc w:val="center"/>
        </w:trPr>
        <w:tc>
          <w:tcPr>
            <w:tcW w:w="1701" w:type="dxa"/>
            <w:shd w:val="clear" w:color="auto" w:fill="auto"/>
          </w:tcPr>
          <w:p w14:paraId="1F9B1CEE" w14:textId="77777777" w:rsidR="00CD7C75" w:rsidRPr="002A717D" w:rsidRDefault="00CD7C75" w:rsidP="00A127D3">
            <w:pPr>
              <w:pStyle w:val="TAC"/>
            </w:pPr>
            <w:r w:rsidRPr="002A717D">
              <w:t>Channel bandwidth</w:t>
            </w:r>
          </w:p>
        </w:tc>
        <w:tc>
          <w:tcPr>
            <w:tcW w:w="7904" w:type="dxa"/>
            <w:gridSpan w:val="3"/>
            <w:shd w:val="clear" w:color="auto" w:fill="auto"/>
          </w:tcPr>
          <w:p w14:paraId="1CB19A46"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.1.4.1-1.</w:t>
            </w:r>
          </w:p>
        </w:tc>
      </w:tr>
      <w:tr w:rsidR="00CD7C75" w:rsidRPr="002A717D" w14:paraId="2739E1CC" w14:textId="77777777" w:rsidTr="00A127D3">
        <w:trPr>
          <w:jc w:val="center"/>
        </w:trPr>
        <w:tc>
          <w:tcPr>
            <w:tcW w:w="1701" w:type="dxa"/>
            <w:shd w:val="clear" w:color="auto" w:fill="auto"/>
          </w:tcPr>
          <w:p w14:paraId="72163679" w14:textId="77777777" w:rsidR="00CD7C75" w:rsidRPr="002A717D" w:rsidRDefault="00CD7C75" w:rsidP="00A127D3">
            <w:pPr>
              <w:pStyle w:val="TAC"/>
            </w:pPr>
            <w:r w:rsidRPr="002A717D">
              <w:t>Propagation conditions</w:t>
            </w:r>
          </w:p>
        </w:tc>
        <w:tc>
          <w:tcPr>
            <w:tcW w:w="3943" w:type="dxa"/>
            <w:gridSpan w:val="2"/>
            <w:shd w:val="clear" w:color="auto" w:fill="auto"/>
          </w:tcPr>
          <w:p w14:paraId="5934B97D" w14:textId="77777777" w:rsidR="00CD7C75" w:rsidRPr="002A717D" w:rsidRDefault="00CD7C75" w:rsidP="00A127D3">
            <w:pPr>
              <w:pStyle w:val="TAC"/>
            </w:pPr>
            <w:r w:rsidRPr="002A717D">
              <w:t>AWGN</w:t>
            </w:r>
          </w:p>
        </w:tc>
        <w:tc>
          <w:tcPr>
            <w:tcW w:w="3961" w:type="dxa"/>
          </w:tcPr>
          <w:p w14:paraId="56BCE213" w14:textId="77777777" w:rsidR="00CD7C75" w:rsidRPr="002A717D" w:rsidRDefault="00CD7C75" w:rsidP="00A127D3">
            <w:pPr>
              <w:pStyle w:val="TAC"/>
            </w:pPr>
            <w:r w:rsidRPr="002A717D">
              <w:t>As specified in Annex C.2.2.</w:t>
            </w:r>
          </w:p>
        </w:tc>
      </w:tr>
      <w:tr w:rsidR="00CD7C75" w:rsidRPr="002A717D" w14:paraId="7F9D799C" w14:textId="77777777" w:rsidTr="00A127D3">
        <w:trPr>
          <w:trHeight w:val="251"/>
          <w:jc w:val="center"/>
        </w:trPr>
        <w:tc>
          <w:tcPr>
            <w:tcW w:w="1701" w:type="dxa"/>
            <w:vMerge w:val="restart"/>
            <w:shd w:val="clear" w:color="auto" w:fill="auto"/>
          </w:tcPr>
          <w:p w14:paraId="7298225A" w14:textId="77777777" w:rsidR="00CD7C75" w:rsidRPr="002A717D" w:rsidRDefault="00CD7C75" w:rsidP="00A127D3">
            <w:pPr>
              <w:pStyle w:val="TAC"/>
            </w:pPr>
            <w:r w:rsidRPr="002A717D">
              <w:t>Connection Diagram</w:t>
            </w:r>
          </w:p>
        </w:tc>
        <w:tc>
          <w:tcPr>
            <w:tcW w:w="1134" w:type="dxa"/>
            <w:shd w:val="clear" w:color="auto" w:fill="auto"/>
          </w:tcPr>
          <w:p w14:paraId="516ACF54" w14:textId="77777777" w:rsidR="00CD7C75" w:rsidRPr="002A717D" w:rsidRDefault="00CD7C75" w:rsidP="00A127D3">
            <w:pPr>
              <w:pStyle w:val="TAC"/>
            </w:pPr>
            <w:r w:rsidRPr="002A717D">
              <w:t>TE Part 2Rx</w:t>
            </w:r>
          </w:p>
        </w:tc>
        <w:tc>
          <w:tcPr>
            <w:tcW w:w="2809" w:type="dxa"/>
            <w:shd w:val="clear" w:color="auto" w:fill="auto"/>
          </w:tcPr>
          <w:p w14:paraId="09A0B44B" w14:textId="77777777" w:rsidR="00CD7C75" w:rsidRPr="002A717D" w:rsidRDefault="00CD7C75" w:rsidP="00A127D3">
            <w:pPr>
              <w:pStyle w:val="TAC"/>
            </w:pPr>
            <w:r w:rsidRPr="002A717D">
              <w:t>A.3.1.8.2 with n = 1</w:t>
            </w:r>
          </w:p>
        </w:tc>
        <w:tc>
          <w:tcPr>
            <w:tcW w:w="3961" w:type="dxa"/>
            <w:vMerge w:val="restart"/>
          </w:tcPr>
          <w:p w14:paraId="75314E80" w14:textId="77777777" w:rsidR="00CD7C75" w:rsidRPr="002A717D" w:rsidRDefault="00CD7C75" w:rsidP="00A127D3">
            <w:pPr>
              <w:pStyle w:val="TAC"/>
            </w:pPr>
            <w:r w:rsidRPr="002A717D">
              <w:t>As specified in TS 38.508-1 [14] Annex A.</w:t>
            </w:r>
          </w:p>
        </w:tc>
      </w:tr>
      <w:tr w:rsidR="00CD7C75" w:rsidRPr="002A717D" w14:paraId="44CA7910" w14:textId="77777777" w:rsidTr="00A127D3">
        <w:trPr>
          <w:trHeight w:val="251"/>
          <w:jc w:val="center"/>
        </w:trPr>
        <w:tc>
          <w:tcPr>
            <w:tcW w:w="1701" w:type="dxa"/>
            <w:vMerge/>
            <w:shd w:val="clear" w:color="auto" w:fill="auto"/>
          </w:tcPr>
          <w:p w14:paraId="574F5247" w14:textId="77777777" w:rsidR="00CD7C75" w:rsidRPr="002A717D" w:rsidRDefault="00CD7C75" w:rsidP="00A127D3">
            <w:pPr>
              <w:pStyle w:val="TAC"/>
            </w:pPr>
          </w:p>
        </w:tc>
        <w:tc>
          <w:tcPr>
            <w:tcW w:w="1134" w:type="dxa"/>
            <w:shd w:val="clear" w:color="auto" w:fill="auto"/>
          </w:tcPr>
          <w:p w14:paraId="19144A55" w14:textId="77777777" w:rsidR="00CD7C75" w:rsidRPr="002A717D" w:rsidRDefault="00CD7C75" w:rsidP="00A127D3">
            <w:pPr>
              <w:pStyle w:val="TAC"/>
            </w:pPr>
            <w:r w:rsidRPr="002A717D">
              <w:t>TE Part 4Rx</w:t>
            </w:r>
          </w:p>
        </w:tc>
        <w:tc>
          <w:tcPr>
            <w:tcW w:w="2809" w:type="dxa"/>
            <w:shd w:val="clear" w:color="auto" w:fill="auto"/>
          </w:tcPr>
          <w:p w14:paraId="3A745EDE" w14:textId="77777777" w:rsidR="00CD7C75" w:rsidRPr="002A717D" w:rsidRDefault="00CD7C75" w:rsidP="00A127D3">
            <w:pPr>
              <w:pStyle w:val="TAC"/>
            </w:pPr>
            <w:r w:rsidRPr="002A717D">
              <w:t>A.3.1.8.5 with n = 1</w:t>
            </w:r>
          </w:p>
        </w:tc>
        <w:tc>
          <w:tcPr>
            <w:tcW w:w="3961" w:type="dxa"/>
            <w:vMerge/>
          </w:tcPr>
          <w:p w14:paraId="1D684923" w14:textId="77777777" w:rsidR="00CD7C75" w:rsidRPr="002A717D" w:rsidRDefault="00CD7C75" w:rsidP="00A127D3">
            <w:pPr>
              <w:pStyle w:val="TAC"/>
            </w:pPr>
          </w:p>
        </w:tc>
      </w:tr>
      <w:tr w:rsidR="00CD7C75" w:rsidRPr="002A717D" w14:paraId="42A1B1E6" w14:textId="77777777" w:rsidTr="00A127D3">
        <w:trPr>
          <w:trHeight w:val="251"/>
          <w:jc w:val="center"/>
        </w:trPr>
        <w:tc>
          <w:tcPr>
            <w:tcW w:w="1701" w:type="dxa"/>
            <w:vMerge/>
            <w:shd w:val="clear" w:color="auto" w:fill="auto"/>
          </w:tcPr>
          <w:p w14:paraId="2693413E" w14:textId="77777777" w:rsidR="00CD7C75" w:rsidRPr="002A717D" w:rsidRDefault="00CD7C75" w:rsidP="00A127D3">
            <w:pPr>
              <w:pStyle w:val="TAC"/>
            </w:pPr>
          </w:p>
        </w:tc>
        <w:tc>
          <w:tcPr>
            <w:tcW w:w="1134" w:type="dxa"/>
            <w:shd w:val="clear" w:color="auto" w:fill="auto"/>
          </w:tcPr>
          <w:p w14:paraId="7A3AA69C" w14:textId="77777777" w:rsidR="00CD7C75" w:rsidRPr="002A717D" w:rsidRDefault="00CD7C75" w:rsidP="00A127D3">
            <w:pPr>
              <w:pStyle w:val="TAC"/>
            </w:pPr>
            <w:r w:rsidRPr="002A717D">
              <w:t>DUT Part 2Rx</w:t>
            </w:r>
          </w:p>
        </w:tc>
        <w:tc>
          <w:tcPr>
            <w:tcW w:w="2809" w:type="dxa"/>
            <w:shd w:val="clear" w:color="auto" w:fill="auto"/>
          </w:tcPr>
          <w:p w14:paraId="3716ACA1" w14:textId="77777777" w:rsidR="00CD7C75" w:rsidRPr="002A717D" w:rsidRDefault="00CD7C75" w:rsidP="00A127D3">
            <w:pPr>
              <w:pStyle w:val="TAC"/>
            </w:pPr>
            <w:r w:rsidRPr="002A717D">
              <w:t>A.3.2.3.4</w:t>
            </w:r>
          </w:p>
        </w:tc>
        <w:tc>
          <w:tcPr>
            <w:tcW w:w="3961" w:type="dxa"/>
            <w:vMerge/>
          </w:tcPr>
          <w:p w14:paraId="7BE95D00" w14:textId="77777777" w:rsidR="00CD7C75" w:rsidRPr="002A717D" w:rsidRDefault="00CD7C75" w:rsidP="00A127D3">
            <w:pPr>
              <w:pStyle w:val="TAC"/>
            </w:pPr>
          </w:p>
        </w:tc>
      </w:tr>
      <w:tr w:rsidR="00CD7C75" w:rsidRPr="002A717D" w14:paraId="5E02223E" w14:textId="77777777" w:rsidTr="00A127D3">
        <w:trPr>
          <w:trHeight w:val="250"/>
          <w:jc w:val="center"/>
        </w:trPr>
        <w:tc>
          <w:tcPr>
            <w:tcW w:w="1701" w:type="dxa"/>
            <w:vMerge/>
            <w:shd w:val="clear" w:color="auto" w:fill="auto"/>
          </w:tcPr>
          <w:p w14:paraId="5032A9C8" w14:textId="77777777" w:rsidR="00CD7C75" w:rsidRPr="002A717D" w:rsidRDefault="00CD7C75" w:rsidP="00A127D3">
            <w:pPr>
              <w:pStyle w:val="TAC"/>
            </w:pPr>
          </w:p>
        </w:tc>
        <w:tc>
          <w:tcPr>
            <w:tcW w:w="1134" w:type="dxa"/>
            <w:shd w:val="clear" w:color="auto" w:fill="auto"/>
          </w:tcPr>
          <w:p w14:paraId="42A846B5" w14:textId="77777777" w:rsidR="00CD7C75" w:rsidRPr="002A717D" w:rsidRDefault="00CD7C75" w:rsidP="00A127D3">
            <w:pPr>
              <w:pStyle w:val="TAC"/>
            </w:pPr>
            <w:r w:rsidRPr="002A717D">
              <w:t>DUT Part 4Rx</w:t>
            </w:r>
          </w:p>
        </w:tc>
        <w:tc>
          <w:tcPr>
            <w:tcW w:w="2809" w:type="dxa"/>
            <w:shd w:val="clear" w:color="auto" w:fill="auto"/>
          </w:tcPr>
          <w:p w14:paraId="4CAD5A8E" w14:textId="77777777" w:rsidR="00CD7C75" w:rsidRPr="002A717D" w:rsidRDefault="00CD7C75" w:rsidP="00A127D3">
            <w:pPr>
              <w:pStyle w:val="TAC"/>
            </w:pPr>
            <w:r w:rsidRPr="002A717D">
              <w:t>A.3.2.5.2</w:t>
            </w:r>
          </w:p>
        </w:tc>
        <w:tc>
          <w:tcPr>
            <w:tcW w:w="3961" w:type="dxa"/>
            <w:vMerge/>
          </w:tcPr>
          <w:p w14:paraId="3177DA65" w14:textId="77777777" w:rsidR="00CD7C75" w:rsidRPr="002A717D" w:rsidRDefault="00CD7C75" w:rsidP="00A127D3">
            <w:pPr>
              <w:pStyle w:val="TAC"/>
            </w:pPr>
          </w:p>
        </w:tc>
      </w:tr>
      <w:tr w:rsidR="00CD7C75" w:rsidRPr="002A717D" w14:paraId="56CB0B36" w14:textId="77777777" w:rsidTr="00A127D3">
        <w:trPr>
          <w:jc w:val="center"/>
        </w:trPr>
        <w:tc>
          <w:tcPr>
            <w:tcW w:w="1701" w:type="dxa"/>
            <w:shd w:val="clear" w:color="auto" w:fill="auto"/>
          </w:tcPr>
          <w:p w14:paraId="12E87E4A"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7C41A795" w14:textId="77777777" w:rsidR="00CD7C75" w:rsidRPr="002A717D" w:rsidRDefault="00CD7C75" w:rsidP="00A127D3">
            <w:pPr>
              <w:pStyle w:val="TAC"/>
            </w:pPr>
            <w:r w:rsidRPr="002A717D">
              <w:t>N/A</w:t>
            </w:r>
          </w:p>
        </w:tc>
        <w:tc>
          <w:tcPr>
            <w:tcW w:w="3961" w:type="dxa"/>
          </w:tcPr>
          <w:p w14:paraId="7DC70300" w14:textId="77777777" w:rsidR="00CD7C75" w:rsidRPr="002A717D" w:rsidRDefault="00CD7C75" w:rsidP="00A127D3">
            <w:pPr>
              <w:pStyle w:val="TAC"/>
            </w:pPr>
          </w:p>
        </w:tc>
      </w:tr>
    </w:tbl>
    <w:p w14:paraId="467A0C54" w14:textId="77777777" w:rsidR="00CD7C75" w:rsidRPr="002A717D" w:rsidRDefault="00CD7C75" w:rsidP="00CD7C75">
      <w:pPr>
        <w:rPr>
          <w:rFonts w:ascii="Arial" w:hAnsi="Arial" w:cs="Arial"/>
          <w:sz w:val="18"/>
          <w:szCs w:val="18"/>
          <w:lang w:eastAsia="sv-SE"/>
        </w:rPr>
      </w:pPr>
    </w:p>
    <w:p w14:paraId="5337DA11"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.1.4.3.</w:t>
      </w:r>
    </w:p>
    <w:p w14:paraId="20B59911"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for the EN-DC setup. The power levels and settings for Cell 1 are set according to Annex A.6. Cell 2 is the NR FR1 cell</w:t>
      </w:r>
      <w:r w:rsidRPr="002A717D">
        <w:rPr>
          <w:lang w:eastAsia="zh-TW"/>
        </w:rPr>
        <w:t xml:space="preserve"> (</w:t>
      </w:r>
      <w:proofErr w:type="spellStart"/>
      <w:r w:rsidRPr="002A717D">
        <w:rPr>
          <w:lang w:eastAsia="zh-TW"/>
        </w:rPr>
        <w:t>PSCell</w:t>
      </w:r>
      <w:proofErr w:type="spellEnd"/>
      <w:r w:rsidRPr="002A717D">
        <w:rPr>
          <w:lang w:eastAsia="zh-TW"/>
        </w:rPr>
        <w:t>)</w:t>
      </w:r>
      <w:r w:rsidRPr="002A717D">
        <w:t>. Cell 2 is the target for CSI-RS-based L1-</w:t>
      </w:r>
      <w:r w:rsidRPr="002A717D">
        <w:rPr>
          <w:lang w:eastAsia="zh-TW"/>
        </w:rPr>
        <w:t>SINR</w:t>
      </w:r>
      <w:r w:rsidRPr="002A717D">
        <w:t xml:space="preserve"> measurements. Before the test, UE is configured to perform RLM and BFD measurement based on the SSBs. The connection setup is done according to the settings in Annex C.1.1.</w:t>
      </w:r>
    </w:p>
    <w:p w14:paraId="71BDE15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.1.4.2</w:t>
      </w:r>
      <w:r w:rsidRPr="002A717D">
        <w:rPr>
          <w:lang w:eastAsia="sv-SE"/>
        </w:rPr>
        <w:tab/>
        <w:t>Test procedure</w:t>
      </w:r>
    </w:p>
    <w:p w14:paraId="1C79A67C"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w:t>
      </w:r>
      <w:r w:rsidRPr="002A717D">
        <w:rPr>
          <w:lang w:eastAsia="zh-TW"/>
        </w:rPr>
        <w:t>7</w:t>
      </w:r>
      <w:r w:rsidRPr="002A717D">
        <w:rPr>
          <w:lang w:eastAsia="sv-SE"/>
        </w:rPr>
        <w:t>.</w:t>
      </w:r>
      <w:r w:rsidRPr="002A717D">
        <w:rPr>
          <w:lang w:eastAsia="zh-TW"/>
        </w:rPr>
        <w:t>1</w:t>
      </w:r>
      <w:r w:rsidRPr="002A717D">
        <w:rPr>
          <w:lang w:eastAsia="sv-SE"/>
        </w:rPr>
        <w:t>.</w:t>
      </w:r>
      <w:r w:rsidRPr="002A717D">
        <w:rPr>
          <w:lang w:eastAsia="zh-TW"/>
        </w:rPr>
        <w:t>4</w:t>
      </w:r>
      <w:r w:rsidRPr="002A717D">
        <w:rPr>
          <w:lang w:eastAsia="sv-SE"/>
        </w:rPr>
        <w:t>.1-2</w:t>
      </w:r>
      <w:r w:rsidRPr="002A717D">
        <w:t>.</w:t>
      </w:r>
    </w:p>
    <w:p w14:paraId="01F4B699"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.1.4.1-2</w:t>
      </w:r>
      <w:r w:rsidRPr="002A717D">
        <w:t>.</w:t>
      </w:r>
    </w:p>
    <w:p w14:paraId="240DAD01"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w:t>
      </w:r>
      <w:r w:rsidRPr="002A717D">
        <w:rPr>
          <w:lang w:eastAsia="sv-SE"/>
        </w:rPr>
        <w:t>.2.1.5-</w:t>
      </w:r>
      <w:r w:rsidRPr="002A717D">
        <w:t>1.</w:t>
      </w:r>
    </w:p>
    <w:p w14:paraId="3BB2B34B"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 </w:t>
      </w:r>
    </w:p>
    <w:p w14:paraId="51950A01"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4.7.4.2.1.5-2 or Table 4.7.4.2.1.5-3 (depending on the test configuration), the number </w:t>
      </w:r>
      <w:r w:rsidRPr="002A717D">
        <w:t>of passed iterations is increased by one, otherwise the number of failed iterations is increased by one.</w:t>
      </w:r>
    </w:p>
    <w:p w14:paraId="5DADA652"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69D28F73" w14:textId="77777777" w:rsidR="00CD7C75" w:rsidRPr="002A717D" w:rsidRDefault="00CD7C75" w:rsidP="00CD7C75">
      <w:pPr>
        <w:pStyle w:val="B10"/>
      </w:pPr>
      <w:r w:rsidRPr="002A717D">
        <w:t>6. Set the parameters according to each sub-test in Table 4.7.4.2.1.5-1 as appropriate and repeat steps 3-5.</w:t>
      </w:r>
    </w:p>
    <w:p w14:paraId="4DD60BB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.1.4.3</w:t>
      </w:r>
      <w:r w:rsidRPr="002A717D">
        <w:rPr>
          <w:lang w:eastAsia="sv-SE"/>
        </w:rPr>
        <w:tab/>
        <w:t>Message contents</w:t>
      </w:r>
    </w:p>
    <w:p w14:paraId="278B41C5"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2466EC73" w14:textId="77777777" w:rsidR="00CD7C75" w:rsidRPr="002A717D" w:rsidRDefault="00CD7C75" w:rsidP="00CD7C75">
      <w:pPr>
        <w:pStyle w:val="TH"/>
      </w:pPr>
      <w:r w:rsidRPr="002A717D">
        <w:lastRenderedPageBreak/>
        <w:t xml:space="preserve">Table </w:t>
      </w:r>
      <w:r w:rsidRPr="002A717D">
        <w:rPr>
          <w:lang w:eastAsia="sv-SE"/>
        </w:rPr>
        <w:t>4.</w:t>
      </w:r>
      <w:r w:rsidRPr="002A717D">
        <w:rPr>
          <w:lang w:eastAsia="zh-TW"/>
        </w:rPr>
        <w:t>7</w:t>
      </w:r>
      <w:r w:rsidRPr="002A717D">
        <w:rPr>
          <w:lang w:eastAsia="sv-SE"/>
        </w:rPr>
        <w:t>.7.1.4.3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0C0B67D3"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B89AF01" w14:textId="77777777" w:rsidR="00CD7C75" w:rsidRPr="002A717D" w:rsidRDefault="00CD7C75" w:rsidP="00A127D3">
            <w:pPr>
              <w:pStyle w:val="TAH"/>
              <w:rPr>
                <w:kern w:val="2"/>
              </w:rPr>
            </w:pPr>
            <w:r w:rsidRPr="002A717D">
              <w:rPr>
                <w:kern w:val="2"/>
              </w:rPr>
              <w:t>Default Message Contents</w:t>
            </w:r>
          </w:p>
        </w:tc>
      </w:tr>
      <w:tr w:rsidR="00CD7C75" w:rsidRPr="002A717D" w14:paraId="6BAA5636"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AAE72" w14:textId="77777777" w:rsidR="00CD7C75" w:rsidRPr="002A717D" w:rsidRDefault="00CD7C75" w:rsidP="00A127D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5230602" w14:textId="77777777" w:rsidR="00CD7C75" w:rsidRPr="002A717D" w:rsidRDefault="00CD7C75" w:rsidP="00A127D3">
            <w:pPr>
              <w:pStyle w:val="TAL"/>
              <w:rPr>
                <w:kern w:val="2"/>
              </w:rPr>
            </w:pPr>
          </w:p>
        </w:tc>
      </w:tr>
      <w:tr w:rsidR="00CD7C75" w:rsidRPr="002A717D" w14:paraId="42828BF5"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00BA4D82" w14:textId="77777777" w:rsidR="00CD7C75" w:rsidRPr="002A717D" w:rsidRDefault="00CD7C75" w:rsidP="00A127D3">
            <w:pPr>
              <w:pStyle w:val="TAL"/>
              <w:rPr>
                <w:kern w:val="2"/>
              </w:rPr>
            </w:pPr>
            <w:r w:rsidRPr="002A717D">
              <w:rPr>
                <w:kern w:val="2"/>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63C1952"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CSI</w:t>
            </w:r>
            <w:r w:rsidRPr="002A717D">
              <w:t>-SINR</w:t>
            </w:r>
          </w:p>
          <w:p w14:paraId="4AA40EE5" w14:textId="77777777" w:rsidR="00CD7C75" w:rsidRPr="002A717D" w:rsidRDefault="00CD7C75" w:rsidP="00A127D3">
            <w:pPr>
              <w:pStyle w:val="TAL"/>
            </w:pPr>
            <w:r w:rsidRPr="002A717D">
              <w:t xml:space="preserve">Table H.3.6A-2 with conditions </w:t>
            </w:r>
            <w:r w:rsidRPr="002A717D">
              <w:rPr>
                <w:lang w:eastAsia="zh-TW"/>
              </w:rPr>
              <w:t>CSI-RS</w:t>
            </w:r>
            <w:r w:rsidRPr="002A717D">
              <w:t xml:space="preserve"> and PERIODIC</w:t>
            </w:r>
          </w:p>
          <w:p w14:paraId="12DC3DB3" w14:textId="77777777" w:rsidR="00CD7C75" w:rsidRPr="002A717D" w:rsidRDefault="00CD7C75" w:rsidP="00A127D3">
            <w:pPr>
              <w:pStyle w:val="TAL"/>
            </w:pPr>
            <w:r w:rsidRPr="002A717D">
              <w:t>Table H.3.6A-3 with condition PERIODIC</w:t>
            </w:r>
          </w:p>
          <w:p w14:paraId="2637B75F" w14:textId="77777777" w:rsidR="00CD7C75" w:rsidRPr="002A717D" w:rsidRDefault="00CD7C75" w:rsidP="00A127D3">
            <w:pPr>
              <w:pStyle w:val="TAL"/>
            </w:pPr>
            <w:r w:rsidRPr="002A717D">
              <w:rPr>
                <w:rFonts w:cs="v4.2.0"/>
              </w:rPr>
              <w:t>Table 7.3.1-3 in TS 38.508-1 [14] with condition SMTC.1</w:t>
            </w:r>
          </w:p>
        </w:tc>
      </w:tr>
    </w:tbl>
    <w:p w14:paraId="254004AE" w14:textId="77777777" w:rsidR="00CD7C75" w:rsidRPr="002A717D" w:rsidRDefault="00CD7C75" w:rsidP="00CD7C75"/>
    <w:p w14:paraId="2400566A"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.7.1.4.3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606B9C9B"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3BFFD3C2" w14:textId="77777777" w:rsidR="00CD7C75" w:rsidRPr="002A717D" w:rsidRDefault="00CD7C75" w:rsidP="00A127D3">
            <w:pPr>
              <w:pStyle w:val="TAH"/>
              <w:jc w:val="left"/>
              <w:rPr>
                <w:b w:val="0"/>
                <w:kern w:val="2"/>
              </w:rPr>
            </w:pPr>
            <w:r w:rsidRPr="002A717D">
              <w:rPr>
                <w:b w:val="0"/>
                <w:kern w:val="2"/>
              </w:rPr>
              <w:t>Derivation Path: TS 38.508-1 [14], Table 4.6.3-133</w:t>
            </w:r>
          </w:p>
        </w:tc>
      </w:tr>
      <w:tr w:rsidR="00CD7C75" w:rsidRPr="002A717D" w14:paraId="64B93B6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B63CC10" w14:textId="77777777" w:rsidR="00CD7C75" w:rsidRPr="002A717D" w:rsidRDefault="00CD7C75" w:rsidP="00A127D3">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984EEA" w14:textId="77777777" w:rsidR="00CD7C75" w:rsidRPr="002A717D" w:rsidRDefault="00CD7C75" w:rsidP="00A127D3">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183D54" w14:textId="77777777" w:rsidR="00CD7C75" w:rsidRPr="002A717D" w:rsidRDefault="00CD7C75" w:rsidP="00A127D3">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00F57C96" w14:textId="77777777" w:rsidR="00CD7C75" w:rsidRPr="002A717D" w:rsidRDefault="00CD7C75" w:rsidP="00A127D3">
            <w:pPr>
              <w:pStyle w:val="TAH"/>
              <w:rPr>
                <w:kern w:val="2"/>
              </w:rPr>
            </w:pPr>
            <w:r w:rsidRPr="002A717D">
              <w:rPr>
                <w:kern w:val="2"/>
              </w:rPr>
              <w:t>Condition</w:t>
            </w:r>
          </w:p>
        </w:tc>
      </w:tr>
      <w:tr w:rsidR="00CD7C75" w:rsidRPr="002A717D" w14:paraId="5A2BA5D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1284E50" w14:textId="77777777" w:rsidR="00CD7C75" w:rsidRPr="002A717D" w:rsidRDefault="00CD7C75" w:rsidP="00A127D3">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72510FFA"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ADEDD83"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2E4AF73" w14:textId="77777777" w:rsidR="00CD7C75" w:rsidRPr="002A717D" w:rsidRDefault="00CD7C75" w:rsidP="00A127D3">
            <w:pPr>
              <w:pStyle w:val="TAL"/>
              <w:rPr>
                <w:kern w:val="2"/>
              </w:rPr>
            </w:pPr>
          </w:p>
        </w:tc>
      </w:tr>
      <w:tr w:rsidR="00CD7C75" w:rsidRPr="002A717D" w14:paraId="2A376B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7862BDB" w14:textId="77777777" w:rsidR="00CD7C75" w:rsidRPr="002A717D" w:rsidRDefault="00CD7C75" w:rsidP="00A127D3">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14D48F9" w14:textId="77777777" w:rsidR="00CD7C75" w:rsidRPr="002A717D" w:rsidRDefault="00CD7C75" w:rsidP="00A127D3">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1CF55F30"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C51690A" w14:textId="77777777" w:rsidR="00CD7C75" w:rsidRPr="002A717D" w:rsidRDefault="00CD7C75" w:rsidP="00A127D3">
            <w:pPr>
              <w:pStyle w:val="TAL"/>
              <w:rPr>
                <w:kern w:val="2"/>
              </w:rPr>
            </w:pPr>
          </w:p>
        </w:tc>
      </w:tr>
      <w:tr w:rsidR="00CD7C75" w:rsidRPr="002A717D" w14:paraId="2EFD906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B2D19F6" w14:textId="77777777" w:rsidR="00CD7C75" w:rsidRPr="002A717D" w:rsidRDefault="00CD7C75" w:rsidP="00A127D3">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49C635" w14:textId="77777777" w:rsidR="00CD7C75" w:rsidRPr="002A717D" w:rsidRDefault="00CD7C75" w:rsidP="00A127D3">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545E946" w14:textId="77777777" w:rsidR="00CD7C75" w:rsidRPr="002A717D" w:rsidRDefault="00CD7C75" w:rsidP="00A127D3">
            <w:pPr>
              <w:pStyle w:val="TAL"/>
              <w:rPr>
                <w:kern w:val="2"/>
                <w:lang w:eastAsia="zh-CN"/>
              </w:rPr>
            </w:pPr>
            <w:r w:rsidRPr="002A717D">
              <w:rPr>
                <w:kern w:val="2"/>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12EC3C" w14:textId="77777777" w:rsidR="00CD7C75" w:rsidRPr="002A717D" w:rsidRDefault="00CD7C75" w:rsidP="00A127D3">
            <w:pPr>
              <w:pStyle w:val="TAL"/>
              <w:rPr>
                <w:kern w:val="2"/>
              </w:rPr>
            </w:pPr>
          </w:p>
        </w:tc>
      </w:tr>
      <w:tr w:rsidR="00CD7C75" w:rsidRPr="002A717D" w14:paraId="292619E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9A0B72" w14:textId="77777777" w:rsidR="00CD7C75" w:rsidRPr="002A717D" w:rsidRDefault="00CD7C75" w:rsidP="00A127D3">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B6058E"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1FFFD11"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49C3EE7" w14:textId="77777777" w:rsidR="00CD7C75" w:rsidRPr="002A717D" w:rsidRDefault="00CD7C75" w:rsidP="00A127D3">
            <w:pPr>
              <w:pStyle w:val="TAL"/>
              <w:rPr>
                <w:kern w:val="2"/>
              </w:rPr>
            </w:pPr>
          </w:p>
        </w:tc>
      </w:tr>
      <w:tr w:rsidR="00CD7C75" w:rsidRPr="002A717D" w14:paraId="749175C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BD9C99" w14:textId="77777777" w:rsidR="00CD7C75" w:rsidRPr="002A717D" w:rsidRDefault="00CD7C75" w:rsidP="00A127D3">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462D6AF4" w14:textId="77777777" w:rsidR="00CD7C75" w:rsidRPr="002A717D" w:rsidRDefault="00CD7C75" w:rsidP="00A127D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76CF685" w14:textId="77777777" w:rsidR="00CD7C75" w:rsidRPr="002A717D" w:rsidRDefault="00CD7C75" w:rsidP="00A127D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A3A2B08" w14:textId="77777777" w:rsidR="00CD7C75" w:rsidRPr="002A717D" w:rsidRDefault="00CD7C75" w:rsidP="00A127D3">
            <w:pPr>
              <w:pStyle w:val="TAL"/>
              <w:rPr>
                <w:kern w:val="2"/>
              </w:rPr>
            </w:pPr>
          </w:p>
        </w:tc>
      </w:tr>
    </w:tbl>
    <w:p w14:paraId="0B60ED2D" w14:textId="77777777" w:rsidR="00CD7C75" w:rsidRPr="002A717D" w:rsidRDefault="00CD7C75" w:rsidP="00CD7C75">
      <w:pPr>
        <w:rPr>
          <w:lang w:eastAsia="zh-TW"/>
        </w:rPr>
      </w:pPr>
    </w:p>
    <w:p w14:paraId="20779790"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.1.5</w:t>
      </w:r>
      <w:r w:rsidRPr="002A717D">
        <w:rPr>
          <w:lang w:eastAsia="sv-SE"/>
        </w:rPr>
        <w:tab/>
        <w:t xml:space="preserve">Test requirement </w:t>
      </w:r>
    </w:p>
    <w:p w14:paraId="26FE3C57" w14:textId="77777777" w:rsidR="00CD7C75" w:rsidRPr="002A717D" w:rsidRDefault="00CD7C75" w:rsidP="00CD7C75">
      <w:pPr>
        <w:keepNext/>
        <w:keepLines/>
        <w:spacing w:before="60"/>
        <w:jc w:val="center"/>
        <w:rPr>
          <w:rFonts w:ascii="Arial" w:hAnsi="Arial"/>
          <w:b/>
        </w:rPr>
      </w:pPr>
      <w:r w:rsidRPr="002A717D">
        <w:rPr>
          <w:rFonts w:ascii="Arial" w:hAnsi="Arial"/>
          <w:b/>
        </w:rPr>
        <w:t>Table 4.7.7.1.</w:t>
      </w:r>
      <w:r w:rsidRPr="002A717D">
        <w:rPr>
          <w:rFonts w:ascii="Arial" w:hAnsi="Arial"/>
          <w:b/>
          <w:lang w:eastAsia="zh-TW"/>
        </w:rPr>
        <w:t>5</w:t>
      </w:r>
      <w:r w:rsidRPr="002A717D">
        <w:rPr>
          <w:rFonts w:ascii="Arial" w:hAnsi="Arial"/>
          <w:b/>
        </w:rPr>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CD7C75" w:rsidRPr="002A717D" w14:paraId="32EF7F1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25DA4F5"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8E0C31" w14:textId="77777777" w:rsidR="00CD7C75" w:rsidRPr="002A717D" w:rsidRDefault="00CD7C75" w:rsidP="00A127D3">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2D768EB1"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84CF371"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241967"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2</w:t>
            </w:r>
          </w:p>
        </w:tc>
      </w:tr>
      <w:tr w:rsidR="00CD7C75" w:rsidRPr="002A717D" w14:paraId="0FF9E35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8EAE315"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1654A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BB459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699C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A2008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freq1</w:t>
            </w:r>
          </w:p>
        </w:tc>
      </w:tr>
      <w:tr w:rsidR="00CD7C75" w:rsidRPr="002A717D" w14:paraId="28653AB2" w14:textId="77777777" w:rsidTr="00A127D3">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92C32B"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55FE3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3059923"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D091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7BB1E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FDD</w:t>
            </w:r>
          </w:p>
        </w:tc>
      </w:tr>
      <w:tr w:rsidR="00CD7C75" w:rsidRPr="002A717D" w14:paraId="0FE7524F"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E898C9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DE3531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F7C28B"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FEF2DE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5BFF35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r>
      <w:tr w:rsidR="00CD7C75" w:rsidRPr="002A717D" w14:paraId="383EFF6C"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84D6449"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C0D18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66CBB2"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BA1641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8902D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w:t>
            </w:r>
          </w:p>
        </w:tc>
      </w:tr>
      <w:tr w:rsidR="00CD7C75" w:rsidRPr="002A717D" w14:paraId="49133CFD" w14:textId="77777777" w:rsidTr="00A127D3">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D99BB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3882C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48FD82A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08923C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2E08C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N/A</w:t>
            </w:r>
          </w:p>
        </w:tc>
      </w:tr>
      <w:tr w:rsidR="00CD7C75" w:rsidRPr="002A717D" w14:paraId="5BEE285D"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217A46F"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00BE6B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9F5473"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77995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41949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TDDConf.1.1</w:t>
            </w:r>
          </w:p>
        </w:tc>
      </w:tr>
      <w:tr w:rsidR="00CD7C75" w:rsidRPr="002A717D" w14:paraId="5D5CF978" w14:textId="77777777" w:rsidTr="00A127D3">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A8F6AE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B03ED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0B028A6"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1468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E8D5B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TDDConf.2.1</w:t>
            </w:r>
          </w:p>
        </w:tc>
      </w:tr>
      <w:tr w:rsidR="00CD7C75" w:rsidRPr="002A717D" w14:paraId="50227851" w14:textId="77777777" w:rsidTr="00A127D3">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B5ED0" w14:textId="77777777" w:rsidR="00CD7C75" w:rsidRPr="002A717D" w:rsidRDefault="00CD7C75" w:rsidP="00A127D3">
            <w:pPr>
              <w:keepLines/>
              <w:spacing w:after="0" w:line="256" w:lineRule="auto"/>
              <w:rPr>
                <w:rFonts w:ascii="Arial" w:hAnsi="Arial" w:cs="Arial"/>
                <w:sz w:val="18"/>
                <w:vertAlign w:val="subscript"/>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44D132D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89773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52E9EE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89390A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31A448B1"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56EA719" w14:textId="77777777" w:rsidR="00CD7C75" w:rsidRPr="002A717D"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0D44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50D653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DF1D63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B2C10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5B7B4BB0" w14:textId="77777777" w:rsidTr="00A127D3">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68580A7" w14:textId="77777777" w:rsidR="00CD7C75" w:rsidRPr="002A717D" w:rsidRDefault="00CD7C75" w:rsidP="00A127D3">
            <w:pPr>
              <w:spacing w:after="0" w:line="256" w:lineRule="auto"/>
              <w:rPr>
                <w:rFonts w:ascii="Arial" w:hAnsi="Arial" w:cs="Arial"/>
                <w:sz w:val="18"/>
                <w:vertAlign w:val="subscript"/>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AA52BA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D89A813"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501B00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CACF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CD7C75" w:rsidRPr="002A717D" w14:paraId="3BDB28D4" w14:textId="77777777" w:rsidTr="00A127D3">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13845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C7E8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5F1DFF4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D74EB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F388F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FDD</w:t>
            </w:r>
          </w:p>
        </w:tc>
      </w:tr>
      <w:tr w:rsidR="00CD7C75" w:rsidRPr="002A717D" w14:paraId="125D07FA" w14:textId="77777777" w:rsidTr="00A127D3">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BA1B7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BBC84E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42DE71"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C771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50446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SR.1.1 TDD</w:t>
            </w:r>
          </w:p>
        </w:tc>
      </w:tr>
      <w:tr w:rsidR="00CD7C75" w:rsidRPr="002A717D" w14:paraId="4330F60E" w14:textId="77777777" w:rsidTr="00A127D3">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07C329"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2D6BE5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8752"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9C11B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4C890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SR.2.1 TDD</w:t>
            </w:r>
          </w:p>
        </w:tc>
      </w:tr>
      <w:tr w:rsidR="00CD7C75" w:rsidRPr="002A717D" w14:paraId="011431F1"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5C595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DB57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EB063B7"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FEE0E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ABFF48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CR.1.1 FDD </w:t>
            </w:r>
          </w:p>
        </w:tc>
      </w:tr>
      <w:tr w:rsidR="00CD7C75" w:rsidRPr="002A717D" w14:paraId="59671F70"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CC90B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8D79B3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6B365F"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11B1B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DC16E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CR.1.1 TDD</w:t>
            </w:r>
          </w:p>
        </w:tc>
      </w:tr>
      <w:tr w:rsidR="00CD7C75" w:rsidRPr="002A717D" w14:paraId="5F047641"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42DFA21"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2E1BA2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AF2EC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3A3570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C4D5D6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CR.2.1 TDD</w:t>
            </w:r>
          </w:p>
        </w:tc>
      </w:tr>
      <w:tr w:rsidR="00CD7C75" w:rsidRPr="002A717D" w14:paraId="27B18F0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98CE8"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DF6C5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94BE0BA"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9365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A630F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CCR.1.1 FDD </w:t>
            </w:r>
          </w:p>
        </w:tc>
      </w:tr>
      <w:tr w:rsidR="00CD7C75" w:rsidRPr="002A717D" w14:paraId="74DC427F"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1C9FAAE"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CA2C2F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1DA0AC"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A9A9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D4696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CCR.1.1 TDD</w:t>
            </w:r>
          </w:p>
        </w:tc>
      </w:tr>
      <w:tr w:rsidR="00CD7C75" w:rsidRPr="002A717D" w14:paraId="47E3127D"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0EFF72D"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0EA488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EDFC79"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FB911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9DEB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CCR.2.1 TDD</w:t>
            </w:r>
          </w:p>
        </w:tc>
      </w:tr>
      <w:tr w:rsidR="00CD7C75" w:rsidRPr="002A717D" w14:paraId="3820DD8F" w14:textId="77777777" w:rsidTr="00A127D3">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91BC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BC71D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60694F27"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0E6E8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B2DEF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r>
      <w:tr w:rsidR="00CD7C75" w:rsidRPr="002A717D" w14:paraId="3119FB02"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FE08E64"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4C36B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F420FA"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BA1D9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10DDC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SSB.1 FR1  </w:t>
            </w:r>
          </w:p>
        </w:tc>
      </w:tr>
      <w:tr w:rsidR="00CD7C75" w:rsidRPr="002A717D" w14:paraId="0963F466" w14:textId="77777777" w:rsidTr="00A127D3">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CBF470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114C66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50D89EE"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1681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B34B7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SSB.2 FR1 </w:t>
            </w:r>
          </w:p>
        </w:tc>
      </w:tr>
      <w:tr w:rsidR="00CD7C75" w:rsidRPr="002A717D" w14:paraId="3A0CC4C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AA3957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8E6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94C7D5"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C3403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584931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OP.1</w:t>
            </w:r>
          </w:p>
        </w:tc>
      </w:tr>
      <w:tr w:rsidR="00CD7C75" w:rsidRPr="002A717D" w14:paraId="10C105F2" w14:textId="77777777" w:rsidTr="00A127D3">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51EAC"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D657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FF89FE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01A40C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A34A59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FDD</w:t>
            </w:r>
          </w:p>
        </w:tc>
      </w:tr>
      <w:tr w:rsidR="00CD7C75" w:rsidRPr="002A717D" w14:paraId="599DDAE0"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80DCCF6"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7CCE1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FBF2B8"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9B61E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0875D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TRS.1.1 TDD</w:t>
            </w:r>
          </w:p>
        </w:tc>
      </w:tr>
      <w:tr w:rsidR="00CD7C75" w:rsidRPr="002A717D" w14:paraId="31259629" w14:textId="77777777" w:rsidTr="00A127D3">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7E2A370"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CA4ADE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B0ECFD"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280468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1D9D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6"/>
                <w:szCs w:val="16"/>
              </w:rPr>
              <w:t>TRS.1.2 TDD</w:t>
            </w:r>
          </w:p>
        </w:tc>
      </w:tr>
      <w:tr w:rsidR="00CD7C75" w:rsidRPr="002A717D" w14:paraId="095D4FE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9FE5F71"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01C8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F738D3B"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EFE0BF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DLBWP.0.1</w:t>
            </w:r>
          </w:p>
          <w:p w14:paraId="231ED6E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274EA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DLBWP.0.1</w:t>
            </w:r>
          </w:p>
          <w:p w14:paraId="0C007A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ULBWP.0.1</w:t>
            </w:r>
          </w:p>
        </w:tc>
      </w:tr>
      <w:tr w:rsidR="00CD7C75" w:rsidRPr="002A717D" w14:paraId="6D86EB7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BCEDBB5"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CF8E9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A9DF68C"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9081B7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DLBWP.1.1</w:t>
            </w:r>
          </w:p>
          <w:p w14:paraId="0712B6C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FB484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DLBWP.1.1</w:t>
            </w:r>
          </w:p>
          <w:p w14:paraId="0A11F23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lastRenderedPageBreak/>
              <w:t>ULBWP.1.1</w:t>
            </w:r>
          </w:p>
        </w:tc>
      </w:tr>
      <w:tr w:rsidR="00CD7C75" w:rsidRPr="002A717D" w14:paraId="2386878E"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0353B8"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lastRenderedPageBreak/>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AFBBD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C62D0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3B9498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2C9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 xml:space="preserve">SMTC.1 </w:t>
            </w:r>
          </w:p>
        </w:tc>
      </w:tr>
      <w:tr w:rsidR="00CD7C75" w:rsidRPr="002A717D" w14:paraId="02628C47" w14:textId="77777777" w:rsidTr="00A127D3">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0B1F3C"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BA3A0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7511AB3"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7A1E1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E23D9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FDD</w:t>
            </w:r>
          </w:p>
        </w:tc>
      </w:tr>
      <w:tr w:rsidR="00CD7C75" w:rsidRPr="002A717D" w14:paraId="493D23E1"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9AC23EA"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BEA75B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CB4189B"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420F0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AE213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1.2 TDD</w:t>
            </w:r>
          </w:p>
        </w:tc>
      </w:tr>
      <w:tr w:rsidR="00CD7C75" w:rsidRPr="002A717D" w14:paraId="40198FCD" w14:textId="77777777" w:rsidTr="00A127D3">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99653F7" w14:textId="77777777" w:rsidR="00CD7C75" w:rsidRPr="002A717D" w:rsidRDefault="00CD7C75" w:rsidP="00A127D3">
            <w:pPr>
              <w:spacing w:after="0" w:line="256" w:lineRule="auto"/>
              <w:rPr>
                <w:rFonts w:ascii="Arial" w:hAnsi="Arial" w:cs="Arial"/>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72013C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4A3AC76" w14:textId="77777777" w:rsidR="00CD7C75" w:rsidRPr="002A717D" w:rsidRDefault="00CD7C75" w:rsidP="00A127D3">
            <w:pPr>
              <w:spacing w:after="0" w:line="256" w:lineRule="auto"/>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1BE54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38FB9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CSI-RS 2.2 FDD</w:t>
            </w:r>
          </w:p>
        </w:tc>
      </w:tr>
      <w:tr w:rsidR="00CD7C75" w:rsidRPr="002A717D" w14:paraId="778354F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E762D" w14:textId="77777777" w:rsidR="00CD7C75" w:rsidRPr="002A717D" w:rsidRDefault="00CD7C75" w:rsidP="00A127D3">
            <w:pPr>
              <w:keepLines/>
              <w:spacing w:after="0" w:line="256" w:lineRule="auto"/>
              <w:rPr>
                <w:rFonts w:ascii="Arial" w:hAnsi="Arial" w:cs="Arial"/>
                <w:sz w:val="18"/>
              </w:rPr>
            </w:pPr>
            <w:proofErr w:type="spellStart"/>
            <w:r w:rsidRPr="002A717D">
              <w:rPr>
                <w:rFonts w:ascii="Arial" w:hAnsi="Arial" w:cs="Arial"/>
                <w:sz w:val="18"/>
              </w:rPr>
              <w:t>reportConfigType</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52F879D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167BAC6"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750D3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88647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periodic</w:t>
            </w:r>
          </w:p>
        </w:tc>
      </w:tr>
      <w:tr w:rsidR="00CD7C75" w:rsidRPr="002A717D" w14:paraId="40B31511"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14:paraId="045F6DDD"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14:paraId="5C065A9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ACDA871"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tcPr>
          <w:p w14:paraId="3EC3FE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000AFDB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cri-SINR-r16</w:t>
            </w:r>
          </w:p>
        </w:tc>
      </w:tr>
      <w:tr w:rsidR="00CD7C75" w:rsidRPr="002A717D" w14:paraId="6979DE92"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3BF5A2" w14:textId="77777777" w:rsidR="00CD7C75" w:rsidRPr="002A717D" w:rsidRDefault="00CD7C75" w:rsidP="00A127D3">
            <w:pPr>
              <w:keepLines/>
              <w:spacing w:after="0" w:line="256" w:lineRule="auto"/>
              <w:rPr>
                <w:rFonts w:ascii="Arial" w:hAnsi="Arial" w:cs="Arial"/>
                <w:sz w:val="18"/>
              </w:rPr>
            </w:pPr>
            <w:proofErr w:type="spellStart"/>
            <w:r w:rsidRPr="002A717D">
              <w:rPr>
                <w:rFonts w:ascii="Arial" w:hAnsi="Arial" w:cs="Arial"/>
                <w:sz w:val="18"/>
              </w:rPr>
              <w:t>nrofReportedRS</w:t>
            </w:r>
            <w:proofErr w:type="spellEnd"/>
          </w:p>
        </w:tc>
        <w:tc>
          <w:tcPr>
            <w:tcW w:w="990" w:type="dxa"/>
            <w:tcBorders>
              <w:top w:val="single" w:sz="4" w:space="0" w:color="auto"/>
              <w:left w:val="single" w:sz="4" w:space="0" w:color="auto"/>
              <w:bottom w:val="single" w:sz="4" w:space="0" w:color="auto"/>
              <w:right w:val="single" w:sz="4" w:space="0" w:color="auto"/>
            </w:tcBorders>
            <w:vAlign w:val="center"/>
            <w:hideMark/>
          </w:tcPr>
          <w:p w14:paraId="644B21C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5B34D8"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0717B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2267C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2</w:t>
            </w:r>
          </w:p>
        </w:tc>
      </w:tr>
      <w:tr w:rsidR="00CD7C75" w:rsidRPr="002A717D" w14:paraId="7FBA78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35C64C7"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2E2B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F3CD9" w14:textId="77777777" w:rsidR="00CD7C75" w:rsidRPr="002A717D" w:rsidRDefault="00CD7C75" w:rsidP="00A127D3">
            <w:pPr>
              <w:keepLines/>
              <w:spacing w:after="0" w:line="256" w:lineRule="auto"/>
              <w:jc w:val="cente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39E328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705AC9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slot80</w:t>
            </w:r>
          </w:p>
        </w:tc>
      </w:tr>
      <w:tr w:rsidR="00CD7C75" w:rsidRPr="002A717D" w14:paraId="770BD2BC"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FAB5640"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B18AEF0"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CFC1749"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E162D27"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CEFEA5" w14:textId="77777777" w:rsidR="00CD7C75" w:rsidRPr="002A717D" w:rsidRDefault="00CD7C75" w:rsidP="00A127D3">
            <w:pPr>
              <w:keepLines/>
              <w:spacing w:after="0" w:line="256" w:lineRule="auto"/>
              <w:jc w:val="center"/>
              <w:rPr>
                <w:rFonts w:ascii="Arial" w:hAnsi="Arial" w:cs="Arial"/>
                <w:sz w:val="18"/>
                <w:szCs w:val="18"/>
              </w:rPr>
            </w:pPr>
            <w:r w:rsidRPr="002A717D">
              <w:rPr>
                <w:rFonts w:ascii="Arial" w:hAnsi="Arial" w:cs="Arial"/>
                <w:sz w:val="18"/>
                <w:szCs w:val="18"/>
              </w:rPr>
              <w:t>0</w:t>
            </w:r>
          </w:p>
        </w:tc>
      </w:tr>
      <w:tr w:rsidR="00CD7C75" w:rsidRPr="002A717D" w14:paraId="40373E42"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A06B7D"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448512E"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55F4973"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3917E4C"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FA6E1F4" w14:textId="77777777" w:rsidR="00CD7C75" w:rsidRPr="002A717D" w:rsidRDefault="00CD7C75" w:rsidP="00A127D3">
            <w:pPr>
              <w:spacing w:after="0" w:line="256" w:lineRule="auto"/>
              <w:rPr>
                <w:rFonts w:ascii="Arial" w:hAnsi="Arial" w:cs="Arial"/>
                <w:sz w:val="18"/>
                <w:szCs w:val="18"/>
              </w:rPr>
            </w:pPr>
          </w:p>
        </w:tc>
      </w:tr>
      <w:tr w:rsidR="00CD7C75" w:rsidRPr="002A717D" w14:paraId="393B451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25C441E"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8ADFA1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5FC088"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56A177E"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1420CD" w14:textId="77777777" w:rsidR="00CD7C75" w:rsidRPr="002A717D" w:rsidRDefault="00CD7C75" w:rsidP="00A127D3">
            <w:pPr>
              <w:spacing w:after="0" w:line="256" w:lineRule="auto"/>
              <w:rPr>
                <w:rFonts w:ascii="Arial" w:hAnsi="Arial" w:cs="Arial"/>
                <w:sz w:val="18"/>
                <w:szCs w:val="18"/>
              </w:rPr>
            </w:pPr>
          </w:p>
        </w:tc>
      </w:tr>
      <w:tr w:rsidR="00CD7C75" w:rsidRPr="002A717D" w14:paraId="6C6458D3"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1D77846"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DF03E"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7665A0F"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C99BBA1"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0BFE295" w14:textId="77777777" w:rsidR="00CD7C75" w:rsidRPr="002A717D" w:rsidRDefault="00CD7C75" w:rsidP="00A127D3">
            <w:pPr>
              <w:spacing w:after="0" w:line="256" w:lineRule="auto"/>
              <w:rPr>
                <w:rFonts w:ascii="Arial" w:hAnsi="Arial" w:cs="Arial"/>
                <w:sz w:val="18"/>
                <w:szCs w:val="18"/>
              </w:rPr>
            </w:pPr>
          </w:p>
        </w:tc>
      </w:tr>
      <w:tr w:rsidR="00CD7C75" w:rsidRPr="002A717D" w14:paraId="73CD4995"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0B089AA"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E381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3D9C0F0"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CB8C14"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2C9D3C0" w14:textId="77777777" w:rsidR="00CD7C75" w:rsidRPr="002A717D" w:rsidRDefault="00CD7C75" w:rsidP="00A127D3">
            <w:pPr>
              <w:spacing w:after="0" w:line="256" w:lineRule="auto"/>
              <w:rPr>
                <w:rFonts w:ascii="Arial" w:hAnsi="Arial" w:cs="Arial"/>
                <w:sz w:val="18"/>
                <w:szCs w:val="18"/>
              </w:rPr>
            </w:pPr>
          </w:p>
        </w:tc>
      </w:tr>
      <w:tr w:rsidR="00CD7C75" w:rsidRPr="002A717D" w14:paraId="7FEAA32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58CDB5B"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8001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B71CA9"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1D357BD"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3D9A70D" w14:textId="77777777" w:rsidR="00CD7C75" w:rsidRPr="002A717D" w:rsidRDefault="00CD7C75" w:rsidP="00A127D3">
            <w:pPr>
              <w:spacing w:after="0" w:line="256" w:lineRule="auto"/>
              <w:rPr>
                <w:rFonts w:ascii="Arial" w:hAnsi="Arial" w:cs="Arial"/>
                <w:sz w:val="18"/>
                <w:szCs w:val="18"/>
              </w:rPr>
            </w:pPr>
          </w:p>
        </w:tc>
      </w:tr>
      <w:tr w:rsidR="00CD7C75" w:rsidRPr="002A717D" w14:paraId="28E1A97B"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78295CA"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B95940"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A1B12F"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17361D"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6F83A86F" w14:textId="77777777" w:rsidR="00CD7C75" w:rsidRPr="002A717D" w:rsidRDefault="00CD7C75" w:rsidP="00A127D3">
            <w:pPr>
              <w:spacing w:after="0" w:line="256" w:lineRule="auto"/>
              <w:rPr>
                <w:rFonts w:ascii="Arial" w:hAnsi="Arial" w:cs="Arial"/>
                <w:sz w:val="18"/>
                <w:szCs w:val="18"/>
              </w:rPr>
            </w:pPr>
          </w:p>
        </w:tc>
      </w:tr>
      <w:tr w:rsidR="00CD7C75" w:rsidRPr="002A717D" w14:paraId="3DD1202C"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42F9099"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 xml:space="preserve">EPRE ratio of OCNG DMRS to </w:t>
            </w:r>
            <w:proofErr w:type="spellStart"/>
            <w:r w:rsidRPr="002A717D">
              <w:rPr>
                <w:rFonts w:ascii="Arial" w:hAnsi="Arial" w:cs="Arial"/>
                <w:sz w:val="18"/>
                <w:szCs w:val="18"/>
              </w:rPr>
              <w:t>SSS</w:t>
            </w:r>
            <w:r w:rsidRPr="002A717D">
              <w:rPr>
                <w:rFonts w:ascii="Arial" w:hAnsi="Arial" w:cs="Arial"/>
                <w:sz w:val="18"/>
                <w:szCs w:val="18"/>
                <w:vertAlign w:val="superscript"/>
              </w:rPr>
              <w:t>Note</w:t>
            </w:r>
            <w:proofErr w:type="spellEnd"/>
            <w:r w:rsidRPr="002A717D">
              <w:rPr>
                <w:rFonts w:ascii="Arial" w:hAnsi="Arial" w:cs="Arial"/>
                <w:sz w:val="18"/>
                <w:szCs w:val="18"/>
                <w:vertAlign w:val="superscript"/>
              </w:rPr>
              <w:t xml:space="preserv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CB314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12E0F4B"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0D60F3"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F4D26AA" w14:textId="77777777" w:rsidR="00CD7C75" w:rsidRPr="002A717D" w:rsidRDefault="00CD7C75" w:rsidP="00A127D3">
            <w:pPr>
              <w:spacing w:after="0" w:line="256" w:lineRule="auto"/>
              <w:rPr>
                <w:rFonts w:ascii="Arial" w:hAnsi="Arial" w:cs="Arial"/>
                <w:sz w:val="18"/>
                <w:szCs w:val="18"/>
              </w:rPr>
            </w:pPr>
          </w:p>
        </w:tc>
      </w:tr>
      <w:tr w:rsidR="00CD7C75" w:rsidRPr="002A717D" w14:paraId="5E7E5D4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ACC1EB7" w14:textId="77777777" w:rsidR="00CD7C75" w:rsidRPr="002A717D" w:rsidRDefault="00CD7C75" w:rsidP="00A127D3">
            <w:pPr>
              <w:keepLines/>
              <w:spacing w:after="0" w:line="256" w:lineRule="auto"/>
              <w:rPr>
                <w:rFonts w:ascii="Arial" w:hAnsi="Arial" w:cs="Arial"/>
                <w:sz w:val="18"/>
                <w:szCs w:val="18"/>
              </w:rPr>
            </w:pPr>
            <w:r w:rsidRPr="002A717D">
              <w:rPr>
                <w:rFonts w:ascii="Arial" w:hAnsi="Arial" w:cs="Arial"/>
                <w:sz w:val="18"/>
                <w:szCs w:val="18"/>
              </w:rPr>
              <w:t>EPRE ratio of OCNG to OCNG DMRS</w:t>
            </w:r>
            <w:r w:rsidRPr="002A717D">
              <w:rPr>
                <w:rFonts w:ascii="Arial" w:hAnsi="Arial" w:cs="Arial"/>
                <w:sz w:val="18"/>
                <w:szCs w:val="18"/>
                <w:vertAlign w:val="superscript"/>
              </w:rPr>
              <w:t xml:space="preserve"> 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C30715" w14:textId="77777777" w:rsidR="00CD7C75" w:rsidRPr="002A717D" w:rsidRDefault="00CD7C75" w:rsidP="00A127D3">
            <w:pPr>
              <w:spacing w:after="0" w:line="256" w:lineRule="auto"/>
              <w:rPr>
                <w:rFonts w:ascii="Arial" w:hAnsi="Arial" w:cs="Arial"/>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BF377BD" w14:textId="77777777" w:rsidR="00CD7C75" w:rsidRPr="002A717D" w:rsidRDefault="00CD7C75" w:rsidP="00A127D3">
            <w:pPr>
              <w:spacing w:after="0" w:line="256" w:lineRule="auto"/>
              <w:rPr>
                <w:rFonts w:ascii="Arial" w:hAnsi="Arial"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6454F9A" w14:textId="77777777" w:rsidR="00CD7C75" w:rsidRPr="002A717D" w:rsidRDefault="00CD7C75" w:rsidP="00A127D3">
            <w:pPr>
              <w:spacing w:after="0" w:line="256" w:lineRule="auto"/>
              <w:rPr>
                <w:rFonts w:ascii="Arial" w:hAnsi="Arial" w:cs="Arial"/>
                <w:sz w:val="18"/>
                <w:szCs w:val="18"/>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C0B746C" w14:textId="77777777" w:rsidR="00CD7C75" w:rsidRPr="002A717D" w:rsidRDefault="00CD7C75" w:rsidP="00A127D3">
            <w:pPr>
              <w:spacing w:after="0" w:line="256" w:lineRule="auto"/>
              <w:rPr>
                <w:rFonts w:ascii="Arial" w:hAnsi="Arial" w:cs="Arial"/>
                <w:sz w:val="18"/>
                <w:szCs w:val="18"/>
              </w:rPr>
            </w:pPr>
          </w:p>
        </w:tc>
      </w:tr>
      <w:tr w:rsidR="00CD7C75" w:rsidRPr="002A717D" w14:paraId="27121286"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30CC506B"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3D5083E" wp14:editId="2EAA2743">
                  <wp:extent cx="228600" cy="228600"/>
                  <wp:effectExtent l="0" t="0" r="0" b="0"/>
                  <wp:docPr id="15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2935EF7D"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53167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356B27A"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009B06F" w14:textId="77777777" w:rsidR="00CD7C75" w:rsidRPr="002A717D" w:rsidRDefault="00CD7C75" w:rsidP="00A127D3">
            <w:pPr>
              <w:keepLines/>
              <w:spacing w:after="0" w:line="256" w:lineRule="auto"/>
              <w:jc w:val="center"/>
              <w:rPr>
                <w:rFonts w:ascii="Arial" w:hAnsi="Arial" w:cs="Arial"/>
                <w:sz w:val="18"/>
                <w:lang w:eastAsia="zh-TW"/>
              </w:rPr>
            </w:pPr>
            <w:r w:rsidRPr="002A717D">
              <w:rPr>
                <w:rFonts w:ascii="Arial" w:hAnsi="Arial" w:cs="Arial"/>
                <w:sz w:val="18"/>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EC2826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4C95AC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B5D5560"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A134A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6D5FA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FB6EF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D101E"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6BFF13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1713B31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FA914A"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BA4890B"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2A379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A2CE4F"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8D16040"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3664FE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29FFCF2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CA94AE"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B6C5CF"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CF4D9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4DFBCCC"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65AA105"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E01E8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1FDF6EB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B9CD4C"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405D22C"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5CBB9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95BFB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E88EF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C0ADF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7F54F44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9A852D4"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tcPr>
          <w:p w14:paraId="297E66C2"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138EED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302FFAE3"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BB89A4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3403580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040B9E3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92B8182"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1449E5"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6639EC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CFD252"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DC4884E"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ADDD3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15CFB35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C219D2" w14:textId="77777777" w:rsidR="00CD7C75" w:rsidRPr="002A717D" w:rsidRDefault="00CD7C75" w:rsidP="00A127D3">
            <w:pPr>
              <w:spacing w:after="0" w:line="256" w:lineRule="auto"/>
              <w:rPr>
                <w:rFonts w:ascii="Arial" w:hAnsi="Arial" w:cs="Arial"/>
                <w:sz w:val="18"/>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6565B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5FB911E"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FB06DC"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F431364"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4BCBA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67454372" w14:textId="77777777" w:rsidTr="00A127D3">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C1FA788"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eastAsia="Calibri" w:hAnsi="Arial" w:cs="Arial"/>
                <w:noProof/>
                <w:position w:val="-12"/>
                <w:sz w:val="18"/>
                <w:szCs w:val="22"/>
                <w:lang w:val="en-US" w:eastAsia="zh-TW"/>
              </w:rPr>
              <w:drawing>
                <wp:inline distT="0" distB="0" distL="0" distR="0" wp14:anchorId="50B10F07" wp14:editId="339A69A4">
                  <wp:extent cx="228600" cy="228600"/>
                  <wp:effectExtent l="0" t="0" r="0" b="0"/>
                  <wp:docPr id="1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cs="Arial"/>
                <w:sz w:val="18"/>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456AFC93"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4686A0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4B81AC2" w14:textId="77777777" w:rsidR="00CD7C75" w:rsidRPr="002A717D" w:rsidRDefault="00CD7C75" w:rsidP="00A127D3">
            <w:pPr>
              <w:keepNext/>
              <w:keepLines/>
              <w:spacing w:after="0" w:line="256" w:lineRule="auto"/>
              <w:jc w:val="center"/>
              <w:rPr>
                <w:rFonts w:ascii="Arial" w:hAnsi="Arial"/>
                <w:sz w:val="18"/>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45E74F41"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-94.65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D8551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5BBEEEAB"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39626D"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81CCA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19539C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D72F1C"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E372382"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5A000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119D978F"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6D6FAD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614F4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2B8D2A"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D388CE"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B342D1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B389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38AE9812"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5CC08A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743E30"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82A3A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CC62C7"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2F65FD6"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0C74BA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2E5A29C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CB6D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CE4652"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36C7BD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3D724C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AB631A"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D05B0B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1BF6934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5400F548"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3CEA405"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69773DF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E91FB8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16A99F1"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1A0AC1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55018DB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D7D932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829F53"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27056C"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07EB02"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CF7F6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45827F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4254257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A56EC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098B4D1"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D5DA9EA"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4C56BD"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A87D9C"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E781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3099BC80"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2F33CF"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E3484A"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5932A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4F8D636" w14:textId="77777777" w:rsidR="00CD7C75" w:rsidRPr="002A717D" w:rsidRDefault="00CD7C75" w:rsidP="00A127D3">
            <w:pPr>
              <w:spacing w:after="0" w:line="256" w:lineRule="auto"/>
              <w:rPr>
                <w:rFonts w:ascii="Arial" w:hAnsi="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3E893E"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-91.65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F23EF2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38CD3559"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E1497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1CC9208"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0B060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1F36BE7"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7F2E38"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1D081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6BF22398"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8477F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FC0AE2"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F3A887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39253E9"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FA9F63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56D3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7F696B1C"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34C820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924C0C5"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204464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98755"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D99AAC9"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B39B1DE"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-112.5</w:t>
            </w:r>
            <w:r w:rsidRPr="002A717D">
              <w:rPr>
                <w:rFonts w:ascii="Arial" w:hAnsi="Arial" w:cs="Arial"/>
                <w:sz w:val="18"/>
                <w:lang w:eastAsia="zh-TW"/>
              </w:rPr>
              <w:t>+TT</w:t>
            </w:r>
          </w:p>
        </w:tc>
      </w:tr>
      <w:tr w:rsidR="00CD7C75" w:rsidRPr="002A717D" w14:paraId="6A5973F3"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3F0C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FD829A4"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2C24BE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E68FC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2274566"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9E2E0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-112</w:t>
            </w:r>
            <w:r w:rsidRPr="002A717D">
              <w:rPr>
                <w:rFonts w:ascii="Arial" w:hAnsi="Arial" w:cs="Arial"/>
                <w:sz w:val="18"/>
                <w:lang w:eastAsia="zh-TW"/>
              </w:rPr>
              <w:t>+TT</w:t>
            </w:r>
          </w:p>
        </w:tc>
      </w:tr>
      <w:tr w:rsidR="00CD7C75" w:rsidRPr="002A717D" w14:paraId="5DA19B36"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4C2193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54DB742"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317C30E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046BC94F"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169D90"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1CA76A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-111.5</w:t>
            </w:r>
            <w:r w:rsidRPr="002A717D">
              <w:rPr>
                <w:rFonts w:ascii="Arial" w:hAnsi="Arial" w:cs="Arial"/>
                <w:sz w:val="18"/>
                <w:lang w:eastAsia="zh-TW"/>
              </w:rPr>
              <w:t>+TT</w:t>
            </w:r>
          </w:p>
        </w:tc>
      </w:tr>
      <w:tr w:rsidR="00CD7C75" w:rsidRPr="002A717D" w14:paraId="6EAD50ED"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CC566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91BD44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BABBBB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4CB14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3A805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5A20E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-111</w:t>
            </w:r>
            <w:r w:rsidRPr="002A717D">
              <w:rPr>
                <w:rFonts w:ascii="Arial" w:hAnsi="Arial" w:cs="Arial"/>
                <w:sz w:val="18"/>
                <w:lang w:eastAsia="zh-TW"/>
              </w:rPr>
              <w:t>+TT</w:t>
            </w:r>
          </w:p>
        </w:tc>
      </w:tr>
      <w:tr w:rsidR="00CD7C75" w:rsidRPr="002A717D" w14:paraId="4B96A58E" w14:textId="77777777" w:rsidTr="00A127D3">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067C7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5E208D9" w14:textId="77777777" w:rsidR="00CD7C75" w:rsidRPr="002A717D" w:rsidRDefault="00CD7C75" w:rsidP="00A127D3">
            <w:pPr>
              <w:spacing w:after="0" w:line="256" w:lineRule="auto"/>
              <w:rPr>
                <w:rFonts w:ascii="Arial" w:eastAsia="Calibri" w:hAnsi="Arial" w:cs="Arial"/>
                <w:sz w:val="18"/>
                <w:szCs w:val="22"/>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B7A2CF9"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1C1284"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4FF256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B4B876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-110.5</w:t>
            </w:r>
            <w:r w:rsidRPr="002A717D">
              <w:rPr>
                <w:rFonts w:ascii="Arial" w:hAnsi="Arial" w:cs="Arial"/>
                <w:sz w:val="18"/>
                <w:lang w:eastAsia="zh-TW"/>
              </w:rPr>
              <w:t>+TT</w:t>
            </w:r>
          </w:p>
        </w:tc>
      </w:tr>
      <w:tr w:rsidR="00CD7C75" w:rsidRPr="002A717D" w14:paraId="37334A47"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5A0D54" w14:textId="77777777" w:rsidR="00CD7C75" w:rsidRPr="002A717D" w:rsidRDefault="00CD7C75" w:rsidP="00A127D3">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lastRenderedPageBreak/>
              <w:drawing>
                <wp:inline distT="0" distB="0" distL="0" distR="0" wp14:anchorId="45D39A36" wp14:editId="61CFD717">
                  <wp:extent cx="381000" cy="228600"/>
                  <wp:effectExtent l="0" t="0" r="0" b="0"/>
                  <wp:docPr id="1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32BE3A1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65CE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2E671F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DADFF9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D7C75" w:rsidRPr="002A717D" w14:paraId="77BA7440" w14:textId="77777777" w:rsidTr="00A127D3">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5B55A63"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hAnsi="Arial" w:cs="Arial"/>
                <w:sz w:val="18"/>
              </w:rPr>
              <w:t xml:space="preserve">CSI-RS RSRP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59596493" w14:textId="77777777" w:rsidR="00CD7C75" w:rsidRPr="002A717D" w:rsidRDefault="00CD7C75" w:rsidP="00A127D3">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57448B9"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916BB92"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26AC2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EA62A8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-120</w:t>
            </w:r>
            <w:r w:rsidRPr="002A717D">
              <w:rPr>
                <w:rFonts w:ascii="Arial" w:hAnsi="Arial" w:cs="Arial"/>
                <w:sz w:val="18"/>
                <w:lang w:eastAsia="zh-TW"/>
              </w:rPr>
              <w:t>+TT</w:t>
            </w:r>
          </w:p>
        </w:tc>
      </w:tr>
      <w:tr w:rsidR="00CD7C75" w:rsidRPr="002A717D" w14:paraId="41F8B52B"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ABB27"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1BAA36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1B974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86ADF2"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2CC0E2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46F38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-119.5</w:t>
            </w:r>
            <w:r w:rsidRPr="002A717D">
              <w:rPr>
                <w:rFonts w:ascii="Arial" w:hAnsi="Arial" w:cs="Arial"/>
                <w:sz w:val="18"/>
                <w:lang w:eastAsia="zh-TW"/>
              </w:rPr>
              <w:t>+TT</w:t>
            </w:r>
          </w:p>
        </w:tc>
      </w:tr>
      <w:tr w:rsidR="00CD7C75" w:rsidRPr="002A717D" w14:paraId="7681830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4AFE8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133498"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583D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2306431"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807A6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E489A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-119</w:t>
            </w:r>
            <w:r w:rsidRPr="002A717D">
              <w:rPr>
                <w:rFonts w:ascii="Arial" w:hAnsi="Arial" w:cs="Arial"/>
                <w:sz w:val="18"/>
                <w:lang w:eastAsia="zh-TW"/>
              </w:rPr>
              <w:t>+TT</w:t>
            </w:r>
          </w:p>
        </w:tc>
      </w:tr>
      <w:tr w:rsidR="00CD7C75" w:rsidRPr="002A717D" w14:paraId="477B267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18CF96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848343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08E9D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00BE1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896D65"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368AE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-118.5</w:t>
            </w:r>
            <w:r w:rsidRPr="002A717D">
              <w:rPr>
                <w:rFonts w:ascii="Arial" w:hAnsi="Arial" w:cs="Arial"/>
                <w:sz w:val="18"/>
                <w:lang w:eastAsia="zh-TW"/>
              </w:rPr>
              <w:t>+TT</w:t>
            </w:r>
          </w:p>
        </w:tc>
      </w:tr>
      <w:tr w:rsidR="00CD7C75" w:rsidRPr="002A717D" w14:paraId="5BFC45B3"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A7EA02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6D3F8DA"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FE8B8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A9234"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07B386"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87F0555"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-118</w:t>
            </w:r>
            <w:r w:rsidRPr="002A717D">
              <w:rPr>
                <w:rFonts w:ascii="Arial" w:hAnsi="Arial" w:cs="Arial"/>
                <w:sz w:val="18"/>
                <w:lang w:eastAsia="zh-TW"/>
              </w:rPr>
              <w:t>+TT</w:t>
            </w:r>
          </w:p>
        </w:tc>
      </w:tr>
      <w:tr w:rsidR="00CD7C75" w:rsidRPr="002A717D" w14:paraId="067AA3C9"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780ACA3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50FD09FB"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674C63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8E4F244"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22EDCB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AD6334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-117.5</w:t>
            </w:r>
            <w:r w:rsidRPr="002A717D">
              <w:rPr>
                <w:rFonts w:ascii="Arial" w:hAnsi="Arial" w:cs="Arial"/>
                <w:sz w:val="18"/>
                <w:lang w:eastAsia="zh-TW"/>
              </w:rPr>
              <w:t>+TT</w:t>
            </w:r>
          </w:p>
        </w:tc>
      </w:tr>
      <w:tr w:rsidR="00CD7C75" w:rsidRPr="002A717D" w14:paraId="0D84058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9E9F9E9"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02539B6"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F23BB5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D678E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6E92BA1"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3BA709"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6B815741"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D4A5D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EA2F5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273CC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46BA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B29DB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94A3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6D5E0FA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FD3DB1"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D348A7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3B1B96D"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23402C" w14:textId="77777777" w:rsidR="00CD7C75" w:rsidRPr="002A717D" w:rsidRDefault="00CD7C75" w:rsidP="00A127D3">
            <w:pPr>
              <w:spacing w:after="0" w:line="256" w:lineRule="auto"/>
              <w:rPr>
                <w:rFonts w:ascii="Arial" w:hAnsi="Arial" w:cs="Arial"/>
                <w:sz w:val="18"/>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761ACF3"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hAnsi="Arial" w:cs="Arial"/>
                <w:sz w:val="18"/>
              </w:rPr>
              <w:t>-81.65</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34E5BB"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-117</w:t>
            </w:r>
            <w:r w:rsidRPr="002A717D">
              <w:rPr>
                <w:rFonts w:ascii="Arial" w:hAnsi="Arial" w:cs="Arial"/>
                <w:sz w:val="18"/>
                <w:lang w:eastAsia="zh-TW"/>
              </w:rPr>
              <w:t>+TT</w:t>
            </w:r>
          </w:p>
        </w:tc>
      </w:tr>
      <w:tr w:rsidR="00CD7C75" w:rsidRPr="002A717D" w14:paraId="554FC8B5"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8B2F8A"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2ABB20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DA6C4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7975B3"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A548EB"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6EB20A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-116.5</w:t>
            </w:r>
            <w:r w:rsidRPr="002A717D">
              <w:rPr>
                <w:rFonts w:ascii="Arial" w:hAnsi="Arial" w:cs="Arial"/>
                <w:sz w:val="18"/>
                <w:lang w:eastAsia="zh-TW"/>
              </w:rPr>
              <w:t>+TT</w:t>
            </w:r>
          </w:p>
        </w:tc>
      </w:tr>
      <w:tr w:rsidR="00CD7C75" w:rsidRPr="002A717D" w14:paraId="456FDE22"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D3AA2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32C727"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ECCC1"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D1DAB0"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5BF62DD"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A4072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-116</w:t>
            </w:r>
            <w:r w:rsidRPr="002A717D">
              <w:rPr>
                <w:rFonts w:ascii="Arial" w:hAnsi="Arial" w:cs="Arial"/>
                <w:sz w:val="18"/>
                <w:lang w:eastAsia="zh-TW"/>
              </w:rPr>
              <w:t>+TT</w:t>
            </w:r>
          </w:p>
        </w:tc>
      </w:tr>
      <w:tr w:rsidR="00CD7C75" w:rsidRPr="002A717D" w14:paraId="0F351046"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FA9865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594404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71C65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D3EC4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31D0BE2"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5DA2A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-115.5</w:t>
            </w:r>
            <w:r w:rsidRPr="002A717D">
              <w:rPr>
                <w:rFonts w:ascii="Arial" w:hAnsi="Arial" w:cs="Arial"/>
                <w:sz w:val="18"/>
                <w:lang w:eastAsia="zh-TW"/>
              </w:rPr>
              <w:t>+TT</w:t>
            </w:r>
          </w:p>
        </w:tc>
      </w:tr>
      <w:tr w:rsidR="00CD7C75" w:rsidRPr="002A717D" w14:paraId="06FFC4D4"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1BE04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1C82F5B"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CDA375"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49167"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54AE45A"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27128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-115</w:t>
            </w:r>
            <w:r w:rsidRPr="002A717D">
              <w:rPr>
                <w:rFonts w:ascii="Arial" w:hAnsi="Arial" w:cs="Arial"/>
                <w:sz w:val="18"/>
                <w:lang w:eastAsia="zh-TW"/>
              </w:rPr>
              <w:t>+TT</w:t>
            </w:r>
          </w:p>
        </w:tc>
      </w:tr>
      <w:tr w:rsidR="00CD7C75" w:rsidRPr="002A717D" w14:paraId="6411DD47"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D2EBA6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24B2D765"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7BFDF17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8254FC6"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A724E3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E2ECA3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-114.5</w:t>
            </w:r>
            <w:r w:rsidRPr="002A717D">
              <w:rPr>
                <w:rFonts w:ascii="Arial" w:hAnsi="Arial" w:cs="Arial"/>
                <w:sz w:val="18"/>
                <w:lang w:eastAsia="zh-TW"/>
              </w:rPr>
              <w:t>+TT</w:t>
            </w:r>
          </w:p>
        </w:tc>
      </w:tr>
      <w:tr w:rsidR="00CD7C75" w:rsidRPr="002A717D" w14:paraId="257334FE"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C62D98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73F65F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36588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EE9FD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677A7F1"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772AD68"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-114</w:t>
            </w:r>
            <w:r w:rsidRPr="002A717D">
              <w:rPr>
                <w:rFonts w:ascii="Arial" w:hAnsi="Arial" w:cs="Arial"/>
                <w:sz w:val="18"/>
                <w:lang w:eastAsia="zh-TW"/>
              </w:rPr>
              <w:t>+TT</w:t>
            </w:r>
          </w:p>
        </w:tc>
      </w:tr>
      <w:tr w:rsidR="00CD7C75" w:rsidRPr="002A717D" w14:paraId="74433998" w14:textId="77777777" w:rsidTr="00A127D3">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FC4AF51"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86955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1CC996"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6E26D5"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4D47AB7"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74A74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-113.5</w:t>
            </w:r>
            <w:r w:rsidRPr="002A717D">
              <w:rPr>
                <w:rFonts w:ascii="Arial" w:hAnsi="Arial" w:cs="Arial"/>
                <w:sz w:val="18"/>
                <w:lang w:eastAsia="zh-TW"/>
              </w:rPr>
              <w:t>+TT</w:t>
            </w:r>
          </w:p>
        </w:tc>
      </w:tr>
      <w:tr w:rsidR="00CD7C75" w:rsidRPr="002A717D" w14:paraId="015F8A79" w14:textId="77777777" w:rsidTr="00A127D3">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2056963" w14:textId="77777777" w:rsidR="00CD7C75" w:rsidRPr="002A717D" w:rsidRDefault="00CD7C75" w:rsidP="00A127D3">
            <w:pPr>
              <w:keepLines/>
              <w:spacing w:after="0" w:line="256" w:lineRule="auto"/>
              <w:rPr>
                <w:rFonts w:ascii="Arial" w:hAnsi="Arial" w:cs="Arial"/>
                <w:sz w:val="18"/>
                <w:vertAlign w:val="superscript"/>
              </w:rPr>
            </w:pPr>
            <w:r w:rsidRPr="002A717D">
              <w:rPr>
                <w:rFonts w:ascii="Arial" w:hAnsi="Arial" w:cs="Arial"/>
                <w:sz w:val="18"/>
              </w:rPr>
              <w:t xml:space="preserve">Io </w:t>
            </w:r>
            <w:r w:rsidRPr="002A717D">
              <w:rPr>
                <w:rFonts w:ascii="Arial" w:hAnsi="Arial" w:cs="Arial"/>
                <w:sz w:val="18"/>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34A8EDD5" w14:textId="77777777" w:rsidR="00CD7C75" w:rsidRPr="002A717D" w:rsidRDefault="00CD7C75" w:rsidP="00A127D3">
            <w:pPr>
              <w:spacing w:after="0" w:line="256" w:lineRule="auto"/>
              <w:rPr>
                <w:rFonts w:ascii="Arial" w:hAnsi="Arial" w:cs="Arial"/>
                <w:sz w:val="18"/>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FB8C950"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0FE018" w14:textId="77777777" w:rsidR="00CD7C75" w:rsidRPr="002A717D" w:rsidRDefault="00CD7C75" w:rsidP="00A127D3">
            <w:pPr>
              <w:keepLines/>
              <w:spacing w:after="0" w:line="256" w:lineRule="auto"/>
              <w:jc w:val="center"/>
              <w:rPr>
                <w:rFonts w:ascii="Arial" w:hAnsi="Arial" w:cs="Arial"/>
                <w:sz w:val="18"/>
              </w:rPr>
            </w:pPr>
            <w:proofErr w:type="spellStart"/>
            <w:r w:rsidRPr="002A717D">
              <w:rPr>
                <w:rFonts w:ascii="Arial" w:hAnsi="Arial" w:cs="Arial"/>
                <w:sz w:val="18"/>
              </w:rPr>
              <w:t>dBm</w:t>
            </w:r>
            <w:proofErr w:type="spellEnd"/>
            <w:r w:rsidRPr="002A717D">
              <w:rPr>
                <w:rFonts w:ascii="Arial" w:hAnsi="Arial" w:cs="Arial"/>
                <w:sz w:val="18"/>
              </w:rPr>
              <w:t>/9.36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F14F75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-56.28</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261EA2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-87.28</w:t>
            </w:r>
            <w:r w:rsidRPr="002A717D">
              <w:rPr>
                <w:rFonts w:ascii="Arial" w:hAnsi="Arial" w:cs="Arial"/>
                <w:sz w:val="18"/>
                <w:lang w:eastAsia="zh-TW"/>
              </w:rPr>
              <w:t>+TT</w:t>
            </w:r>
          </w:p>
        </w:tc>
      </w:tr>
      <w:tr w:rsidR="00CD7C75" w:rsidRPr="002A717D" w14:paraId="4401322F"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94FE3F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8E79F"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0A7948"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EDB93AD"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8BD297F"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ED91D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-86.78</w:t>
            </w:r>
            <w:r w:rsidRPr="002A717D">
              <w:rPr>
                <w:rFonts w:ascii="Arial" w:hAnsi="Arial" w:cs="Arial"/>
                <w:sz w:val="18"/>
                <w:lang w:eastAsia="zh-TW"/>
              </w:rPr>
              <w:t>+TT</w:t>
            </w:r>
          </w:p>
        </w:tc>
      </w:tr>
      <w:tr w:rsidR="00CD7C75" w:rsidRPr="002A717D" w14:paraId="620690A3"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CEF14AE"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AF94EB8"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DE42"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5455BB"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D69B2E8"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01758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-86.28</w:t>
            </w:r>
            <w:r w:rsidRPr="002A717D">
              <w:rPr>
                <w:rFonts w:ascii="Arial" w:hAnsi="Arial" w:cs="Arial"/>
                <w:sz w:val="18"/>
                <w:lang w:eastAsia="zh-TW"/>
              </w:rPr>
              <w:t>+TT</w:t>
            </w:r>
          </w:p>
        </w:tc>
      </w:tr>
      <w:tr w:rsidR="00CD7C75" w:rsidRPr="002A717D" w14:paraId="0971EE5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E799D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00520F9"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FCECAD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47B660"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92C63C7"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FCC08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-85.78</w:t>
            </w:r>
            <w:r w:rsidRPr="002A717D">
              <w:rPr>
                <w:rFonts w:ascii="Arial" w:hAnsi="Arial" w:cs="Arial"/>
                <w:sz w:val="18"/>
                <w:lang w:eastAsia="zh-TW"/>
              </w:rPr>
              <w:t>+TT</w:t>
            </w:r>
          </w:p>
        </w:tc>
      </w:tr>
      <w:tr w:rsidR="00CD7C75" w:rsidRPr="002A717D" w14:paraId="7FA3ED8D"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2D0E1B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26FCABF"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C1F41B"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CBE66CF"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7AD31D"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01D70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-85.28</w:t>
            </w:r>
            <w:r w:rsidRPr="002A717D">
              <w:rPr>
                <w:rFonts w:ascii="Arial" w:hAnsi="Arial" w:cs="Arial"/>
                <w:sz w:val="18"/>
                <w:lang w:eastAsia="zh-TW"/>
              </w:rPr>
              <w:t>+TT</w:t>
            </w:r>
          </w:p>
        </w:tc>
      </w:tr>
      <w:tr w:rsidR="00CD7C75" w:rsidRPr="002A717D" w14:paraId="33BDA62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EDD46A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19EBC431"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04D251A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39298C8"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9FBFDD4"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345B1A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-84.78</w:t>
            </w:r>
            <w:r w:rsidRPr="002A717D">
              <w:rPr>
                <w:rFonts w:ascii="Arial" w:hAnsi="Arial" w:cs="Arial"/>
                <w:sz w:val="18"/>
                <w:lang w:eastAsia="zh-TW"/>
              </w:rPr>
              <w:t>+TT</w:t>
            </w:r>
          </w:p>
        </w:tc>
      </w:tr>
      <w:tr w:rsidR="00CD7C75" w:rsidRPr="002A717D" w14:paraId="0B5BF729"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D9B95B0"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4CA35EA"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831597"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E03BEA"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46755CC"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B53727D"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-84.28</w:t>
            </w:r>
            <w:r w:rsidRPr="002A717D">
              <w:rPr>
                <w:rFonts w:ascii="Arial" w:hAnsi="Arial" w:cs="Arial"/>
                <w:sz w:val="18"/>
                <w:lang w:eastAsia="zh-TW"/>
              </w:rPr>
              <w:t>+TT</w:t>
            </w:r>
          </w:p>
        </w:tc>
      </w:tr>
      <w:tr w:rsidR="00CD7C75" w:rsidRPr="002A717D" w14:paraId="4FEA53DA"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2599E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8D89EE"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F161F3"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6479619" w14:textId="77777777" w:rsidR="00CD7C75" w:rsidRPr="002A717D" w:rsidRDefault="00CD7C75" w:rsidP="00A127D3">
            <w:pPr>
              <w:spacing w:after="0" w:line="256" w:lineRule="auto"/>
              <w:rPr>
                <w:rFonts w:ascii="Arial" w:hAnsi="Arial" w:cs="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3560970" w14:textId="77777777" w:rsidR="00CD7C75" w:rsidRPr="002A717D" w:rsidRDefault="00CD7C75" w:rsidP="00A127D3">
            <w:pPr>
              <w:spacing w:after="0" w:line="256" w:lineRule="auto"/>
              <w:rPr>
                <w:rFonts w:ascii="Arial" w:hAnsi="Arial" w:cs="Arial"/>
                <w:sz w:val="18"/>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6B4C4B0"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-83.78</w:t>
            </w:r>
            <w:r w:rsidRPr="002A717D">
              <w:rPr>
                <w:rFonts w:ascii="Arial" w:hAnsi="Arial" w:cs="Arial"/>
                <w:sz w:val="18"/>
                <w:lang w:eastAsia="zh-TW"/>
              </w:rPr>
              <w:t>+TT</w:t>
            </w:r>
          </w:p>
        </w:tc>
      </w:tr>
      <w:tr w:rsidR="00CD7C75" w:rsidRPr="002A717D" w14:paraId="15FF979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B9FA9B6"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73E8AF3"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5657267" w14:textId="77777777" w:rsidR="00CD7C75" w:rsidRPr="002A717D" w:rsidRDefault="00CD7C75" w:rsidP="00A127D3">
            <w:pPr>
              <w:keepLines/>
              <w:spacing w:after="0" w:line="256" w:lineRule="auto"/>
              <w:jc w:val="center"/>
              <w:rPr>
                <w:rFonts w:ascii="Arial" w:hAnsi="Arial" w:cs="Arial"/>
                <w:sz w:val="18"/>
              </w:rPr>
            </w:pPr>
            <w:r w:rsidRPr="002A717D">
              <w:rPr>
                <w:rFonts w:ascii="Arial" w:eastAsia="Calibri" w:hAnsi="Arial" w:cs="Arial"/>
                <w:sz w:val="18"/>
                <w:szCs w:val="22"/>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FE2C95B" w14:textId="77777777" w:rsidR="00CD7C75" w:rsidRPr="002A717D" w:rsidRDefault="00CD7C75" w:rsidP="00A127D3">
            <w:pPr>
              <w:keepNext/>
              <w:keepLines/>
              <w:spacing w:after="0" w:line="256" w:lineRule="auto"/>
              <w:jc w:val="center"/>
              <w:rPr>
                <w:rFonts w:ascii="Arial" w:hAnsi="Arial"/>
                <w:sz w:val="18"/>
              </w:rPr>
            </w:pPr>
            <w:proofErr w:type="spellStart"/>
            <w:r w:rsidRPr="002A717D">
              <w:rPr>
                <w:rFonts w:ascii="Arial" w:hAnsi="Arial"/>
                <w:sz w:val="18"/>
              </w:rPr>
              <w:t>dBm</w:t>
            </w:r>
            <w:proofErr w:type="spellEnd"/>
            <w:r w:rsidRPr="002A717D">
              <w:rPr>
                <w:rFonts w:ascii="Arial" w:hAnsi="Arial"/>
                <w:sz w:val="18"/>
              </w:rPr>
              <w:t>/38.16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A53B67F" w14:textId="77777777" w:rsidR="00CD7C75" w:rsidRPr="002A717D" w:rsidRDefault="00CD7C75" w:rsidP="00A127D3">
            <w:pPr>
              <w:spacing w:after="0" w:line="256" w:lineRule="auto"/>
              <w:jc w:val="center"/>
              <w:rPr>
                <w:rFonts w:ascii="Arial" w:eastAsia="Calibri" w:hAnsi="Arial" w:cs="Arial"/>
                <w:sz w:val="18"/>
                <w:szCs w:val="22"/>
              </w:rPr>
            </w:pPr>
            <w:r w:rsidRPr="002A717D">
              <w:rPr>
                <w:rFonts w:ascii="Arial" w:eastAsia="Calibri" w:hAnsi="Arial" w:cs="Arial"/>
                <w:sz w:val="18"/>
                <w:szCs w:val="22"/>
              </w:rPr>
              <w:t>-50.19</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88D0B84"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-81.19</w:t>
            </w:r>
            <w:r w:rsidRPr="002A717D">
              <w:rPr>
                <w:rFonts w:ascii="Arial" w:hAnsi="Arial" w:cs="Arial"/>
                <w:sz w:val="18"/>
                <w:lang w:eastAsia="zh-TW"/>
              </w:rPr>
              <w:t>+TT</w:t>
            </w:r>
          </w:p>
        </w:tc>
      </w:tr>
      <w:tr w:rsidR="00CD7C75" w:rsidRPr="002A717D" w14:paraId="627EED84"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66CD54"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7DFCAB5"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706E9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50C70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0F0BF73"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EED591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-80.69</w:t>
            </w:r>
            <w:r w:rsidRPr="002A717D">
              <w:rPr>
                <w:rFonts w:ascii="Arial" w:hAnsi="Arial" w:cs="Arial"/>
                <w:sz w:val="18"/>
                <w:lang w:eastAsia="zh-TW"/>
              </w:rPr>
              <w:t>+TT</w:t>
            </w:r>
          </w:p>
        </w:tc>
      </w:tr>
      <w:tr w:rsidR="00CD7C75" w:rsidRPr="002A717D" w14:paraId="40756011"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6ACE76"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E7F5D82"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33197E"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E65EBBD"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71179E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47DFD9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-80.19</w:t>
            </w:r>
            <w:r w:rsidRPr="002A717D">
              <w:rPr>
                <w:rFonts w:ascii="Arial" w:hAnsi="Arial" w:cs="Arial"/>
                <w:sz w:val="18"/>
                <w:lang w:eastAsia="zh-TW"/>
              </w:rPr>
              <w:t>+TT</w:t>
            </w:r>
          </w:p>
        </w:tc>
      </w:tr>
      <w:tr w:rsidR="00CD7C75" w:rsidRPr="002A717D" w14:paraId="103EBE75"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F35573"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F21FE7C"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62CAF7D"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55437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0961FB"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008D6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-79.69</w:t>
            </w:r>
            <w:r w:rsidRPr="002A717D">
              <w:rPr>
                <w:rFonts w:ascii="Arial" w:hAnsi="Arial" w:cs="Arial"/>
                <w:sz w:val="18"/>
                <w:lang w:eastAsia="zh-TW"/>
              </w:rPr>
              <w:t>+TT</w:t>
            </w:r>
          </w:p>
        </w:tc>
      </w:tr>
      <w:tr w:rsidR="00CD7C75" w:rsidRPr="002A717D" w14:paraId="42FE79D2"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21D595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F9E381"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F99B7D5"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2E5CC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A9A4BE"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21E94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-79.19</w:t>
            </w:r>
            <w:r w:rsidRPr="002A717D">
              <w:rPr>
                <w:rFonts w:ascii="Arial" w:hAnsi="Arial" w:cs="Arial"/>
                <w:sz w:val="18"/>
                <w:lang w:eastAsia="zh-TW"/>
              </w:rPr>
              <w:t>+TT</w:t>
            </w:r>
          </w:p>
        </w:tc>
      </w:tr>
      <w:tr w:rsidR="00CD7C75" w:rsidRPr="002A717D" w14:paraId="3E9C06D0"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379435E5"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tcPr>
          <w:p w14:paraId="4BE46C68" w14:textId="77777777" w:rsidR="00CD7C75" w:rsidRPr="002A717D" w:rsidRDefault="00CD7C75" w:rsidP="00A127D3">
            <w:pPr>
              <w:spacing w:after="0" w:line="256" w:lineRule="auto"/>
              <w:rPr>
                <w:rFonts w:ascii="Arial" w:hAnsi="Arial" w:cs="Arial"/>
                <w:sz w:val="18"/>
              </w:rPr>
            </w:pPr>
            <w:r w:rsidRPr="002A717D">
              <w:rPr>
                <w:rFonts w:ascii="Arial" w:hAnsi="Arial" w:cs="Arial"/>
                <w:sz w:val="18"/>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14:paraId="151F9FEF"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947589B"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411F28C5"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36BEE26"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-78.69</w:t>
            </w:r>
            <w:r w:rsidRPr="002A717D">
              <w:rPr>
                <w:rFonts w:ascii="Arial" w:hAnsi="Arial" w:cs="Arial"/>
                <w:sz w:val="18"/>
                <w:lang w:eastAsia="zh-TW"/>
              </w:rPr>
              <w:t>+TT</w:t>
            </w:r>
          </w:p>
        </w:tc>
      </w:tr>
      <w:tr w:rsidR="00CD7C75" w:rsidRPr="002A717D" w14:paraId="7EC26EC6"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BE3FB2"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79E32E1"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12C9D0"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D52CDE"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F2727AC"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29E852"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-78.19</w:t>
            </w:r>
            <w:r w:rsidRPr="002A717D">
              <w:rPr>
                <w:rFonts w:ascii="Arial" w:hAnsi="Arial" w:cs="Arial"/>
                <w:sz w:val="18"/>
                <w:lang w:eastAsia="zh-TW"/>
              </w:rPr>
              <w:t>+TT</w:t>
            </w:r>
          </w:p>
        </w:tc>
      </w:tr>
      <w:tr w:rsidR="00CD7C75" w:rsidRPr="002A717D" w14:paraId="2B53F68E" w14:textId="77777777" w:rsidTr="00A127D3">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208BBB" w14:textId="77777777" w:rsidR="00CD7C75" w:rsidRPr="002A717D" w:rsidRDefault="00CD7C75" w:rsidP="00A127D3">
            <w:pPr>
              <w:spacing w:after="0" w:line="256" w:lineRule="auto"/>
              <w:rPr>
                <w:rFonts w:ascii="Arial" w:hAnsi="Arial" w:cs="Arial"/>
                <w:sz w:val="18"/>
                <w:vertAlign w:val="superscript"/>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F9D4AB0" w14:textId="77777777" w:rsidR="00CD7C75" w:rsidRPr="002A717D" w:rsidRDefault="00CD7C75" w:rsidP="00A127D3">
            <w:pPr>
              <w:spacing w:after="0" w:line="256" w:lineRule="auto"/>
              <w:rPr>
                <w:rFonts w:ascii="Arial" w:eastAsia="Calibri" w:hAnsi="Arial" w:cs="Arial"/>
                <w:sz w:val="18"/>
                <w:szCs w:val="22"/>
                <w:vertAlign w:val="superscript"/>
              </w:rPr>
            </w:pPr>
            <w:r w:rsidRPr="002A717D">
              <w:rPr>
                <w:rFonts w:ascii="Arial" w:hAnsi="Arial" w:cs="Arial"/>
                <w:sz w:val="18"/>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0474644" w14:textId="77777777" w:rsidR="00CD7C75" w:rsidRPr="002A717D" w:rsidRDefault="00CD7C75" w:rsidP="00A127D3">
            <w:pPr>
              <w:spacing w:after="0" w:line="256" w:lineRule="auto"/>
              <w:rPr>
                <w:rFonts w:ascii="Arial" w:hAnsi="Arial" w:cs="Arial"/>
                <w:sz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5F49A3" w14:textId="77777777" w:rsidR="00CD7C75" w:rsidRPr="002A717D" w:rsidRDefault="00CD7C75" w:rsidP="00A127D3">
            <w:pPr>
              <w:spacing w:after="0" w:line="256" w:lineRule="auto"/>
              <w:rPr>
                <w:rFonts w:ascii="Arial" w:hAnsi="Arial"/>
                <w:sz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798CF20" w14:textId="77777777" w:rsidR="00CD7C75" w:rsidRPr="002A717D" w:rsidRDefault="00CD7C75" w:rsidP="00A127D3">
            <w:pPr>
              <w:spacing w:after="0" w:line="256" w:lineRule="auto"/>
              <w:rPr>
                <w:rFonts w:ascii="Arial" w:eastAsia="Calibri" w:hAnsi="Arial" w:cs="Arial"/>
                <w:sz w:val="18"/>
                <w:szCs w:val="22"/>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C4EEFD7"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-77.69</w:t>
            </w:r>
            <w:r w:rsidRPr="002A717D">
              <w:rPr>
                <w:rFonts w:ascii="Arial" w:hAnsi="Arial" w:cs="Arial"/>
                <w:sz w:val="18"/>
                <w:lang w:eastAsia="zh-TW"/>
              </w:rPr>
              <w:t>+TT</w:t>
            </w:r>
          </w:p>
        </w:tc>
      </w:tr>
      <w:tr w:rsidR="00CD7C75" w:rsidRPr="002A717D" w14:paraId="56CF682D"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F266B32" w14:textId="77777777" w:rsidR="00CD7C75" w:rsidRPr="002A717D" w:rsidRDefault="00CD7C75" w:rsidP="00A127D3">
            <w:pPr>
              <w:keepLines/>
              <w:spacing w:after="0" w:line="256" w:lineRule="auto"/>
              <w:rPr>
                <w:rFonts w:ascii="Arial" w:hAnsi="Arial" w:cs="Arial"/>
                <w:sz w:val="18"/>
              </w:rPr>
            </w:pPr>
            <w:r w:rsidRPr="002A717D">
              <w:rPr>
                <w:rFonts w:ascii="Arial" w:eastAsia="Calibri" w:hAnsi="Arial" w:cs="Arial"/>
                <w:noProof/>
                <w:position w:val="-12"/>
                <w:sz w:val="18"/>
                <w:szCs w:val="22"/>
                <w:lang w:val="en-US" w:eastAsia="zh-TW"/>
              </w:rPr>
              <w:drawing>
                <wp:inline distT="0" distB="0" distL="0" distR="0" wp14:anchorId="7D7B8683" wp14:editId="06E444C8">
                  <wp:extent cx="533400" cy="228600"/>
                  <wp:effectExtent l="0" t="0" r="0" b="0"/>
                  <wp:docPr id="297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14:paraId="0FEB2D31"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C3163F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DD549F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10</w:t>
            </w:r>
            <w:r w:rsidRPr="002A717D">
              <w:rPr>
                <w:rFonts w:ascii="Arial" w:hAnsi="Arial" w:cs="Arial"/>
                <w:sz w:val="18"/>
                <w:lang w:eastAsia="zh-TW"/>
              </w:rPr>
              <w:t>+TT</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840C0F"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-3</w:t>
            </w:r>
            <w:r w:rsidRPr="002A717D">
              <w:rPr>
                <w:rFonts w:ascii="Arial" w:hAnsi="Arial" w:cs="Arial"/>
                <w:sz w:val="18"/>
                <w:lang w:eastAsia="zh-TW"/>
              </w:rPr>
              <w:t>+TT</w:t>
            </w:r>
          </w:p>
        </w:tc>
      </w:tr>
      <w:tr w:rsidR="00CD7C75" w:rsidRPr="002A717D" w14:paraId="79A4417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DDC602F" w14:textId="77777777" w:rsidR="00CD7C75" w:rsidRPr="002A717D" w:rsidRDefault="00CD7C75" w:rsidP="00A127D3">
            <w:pPr>
              <w:keepLines/>
              <w:spacing w:after="0" w:line="256" w:lineRule="auto"/>
              <w:rPr>
                <w:rFonts w:ascii="Arial" w:hAnsi="Arial" w:cs="Arial"/>
                <w:sz w:val="18"/>
              </w:rPr>
            </w:pPr>
            <w:r w:rsidRPr="002A717D">
              <w:rPr>
                <w:rFonts w:ascii="Arial" w:hAnsi="Arial" w:cs="Arial"/>
                <w:sz w:val="18"/>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62E31C"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AF828F" w14:textId="77777777" w:rsidR="00CD7C75" w:rsidRPr="002A717D"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309C8A"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9F225E3" w14:textId="77777777" w:rsidR="00CD7C75" w:rsidRPr="002A717D" w:rsidRDefault="00CD7C75" w:rsidP="00A127D3">
            <w:pPr>
              <w:keepLines/>
              <w:spacing w:after="0" w:line="256" w:lineRule="auto"/>
              <w:jc w:val="center"/>
              <w:rPr>
                <w:rFonts w:ascii="Arial" w:hAnsi="Arial" w:cs="Arial"/>
                <w:sz w:val="18"/>
              </w:rPr>
            </w:pPr>
            <w:r w:rsidRPr="002A717D">
              <w:rPr>
                <w:rFonts w:ascii="Arial" w:hAnsi="Arial" w:cs="Arial"/>
                <w:sz w:val="18"/>
              </w:rPr>
              <w:t>AWGN</w:t>
            </w:r>
          </w:p>
        </w:tc>
      </w:tr>
      <w:tr w:rsidR="00CD7C75" w:rsidRPr="002A717D" w14:paraId="7D7621A7" w14:textId="77777777" w:rsidTr="00A127D3">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D6F6CEF" w14:textId="77777777" w:rsidR="00CD7C75" w:rsidRPr="002A717D" w:rsidRDefault="00CD7C75" w:rsidP="00A127D3">
            <w:pPr>
              <w:keepLines/>
              <w:spacing w:after="0"/>
              <w:rPr>
                <w:rFonts w:ascii="Arial" w:hAnsi="Arial" w:cs="Arial"/>
                <w:sz w:val="18"/>
              </w:rPr>
            </w:pPr>
            <w:r w:rsidRPr="002A717D">
              <w:rPr>
                <w:rFonts w:ascii="Arial" w:hAnsi="Arial" w:cs="Arial"/>
                <w:sz w:val="18"/>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B2E16C"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77EA27C" w14:textId="77777777" w:rsidR="00CD7C75" w:rsidRPr="002A717D" w:rsidRDefault="00CD7C75" w:rsidP="00A127D3">
            <w:pPr>
              <w:rPr>
                <w:rFonts w:ascii="Arial" w:hAnsi="Arial" w:cs="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2C3602"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B209EBB" w14:textId="77777777" w:rsidR="00CD7C75" w:rsidRPr="002A717D" w:rsidRDefault="00CD7C75" w:rsidP="00A127D3">
            <w:pPr>
              <w:keepLines/>
              <w:spacing w:after="0"/>
              <w:jc w:val="center"/>
              <w:rPr>
                <w:rFonts w:ascii="Arial" w:hAnsi="Arial" w:cs="Arial"/>
                <w:sz w:val="18"/>
              </w:rPr>
            </w:pPr>
            <w:r w:rsidRPr="002A717D">
              <w:rPr>
                <w:rFonts w:ascii="Arial" w:hAnsi="Arial" w:cs="Arial"/>
                <w:sz w:val="18"/>
              </w:rPr>
              <w:t>1x2</w:t>
            </w:r>
          </w:p>
        </w:tc>
      </w:tr>
      <w:tr w:rsidR="00CD7C75" w:rsidRPr="002A717D" w14:paraId="4FDCEE22" w14:textId="77777777" w:rsidTr="00A127D3">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37F60CF0"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lastRenderedPageBreak/>
              <w:t>Note 1:</w:t>
            </w:r>
            <w:r w:rsidRPr="002A717D">
              <w:rPr>
                <w:rFonts w:ascii="Arial" w:hAnsi="Arial"/>
                <w:sz w:val="18"/>
              </w:rPr>
              <w:tab/>
              <w:t>OCNG shall be used such that both cells are fully allocated and a constant total transmitted power spectral density is achieved for all OFDM symbols.</w:t>
            </w:r>
          </w:p>
          <w:p w14:paraId="755B2408"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2:</w:t>
            </w:r>
            <w:r w:rsidRPr="002A717D">
              <w:rPr>
                <w:rFonts w:ascii="Arial" w:hAnsi="Arial"/>
                <w:sz w:val="18"/>
              </w:rPr>
              <w:tab/>
              <w:t xml:space="preserve">Interference from other cells and noise sources not specified in the test is assumed to be constant over subcarriers and time and shall be modelled as AWGN of appropriate power for </w:t>
            </w:r>
            <w:r w:rsidRPr="002A717D">
              <w:rPr>
                <w:rFonts w:ascii="Arial" w:hAnsi="Arial"/>
                <w:noProof/>
                <w:sz w:val="18"/>
                <w:lang w:val="en-US" w:eastAsia="zh-TW"/>
              </w:rPr>
              <w:drawing>
                <wp:inline distT="0" distB="0" distL="0" distR="0" wp14:anchorId="7E2F636D" wp14:editId="7B064454">
                  <wp:extent cx="228600" cy="228600"/>
                  <wp:effectExtent l="0" t="0" r="0" b="0"/>
                  <wp:docPr id="297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rFonts w:ascii="Arial" w:hAnsi="Arial"/>
                <w:sz w:val="18"/>
              </w:rPr>
              <w:t xml:space="preserve"> to be fulfilled.</w:t>
            </w:r>
          </w:p>
          <w:p w14:paraId="448246BC"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3:</w:t>
            </w:r>
            <w:r w:rsidRPr="002A717D">
              <w:rPr>
                <w:rFonts w:ascii="Arial" w:hAnsi="Arial"/>
                <w:sz w:val="18"/>
              </w:rPr>
              <w:tab/>
              <w:t>RSRP and Io levels have been derived from other parameters for information purposes. They are not settable parameters themselves.</w:t>
            </w:r>
          </w:p>
          <w:p w14:paraId="54E06F7D" w14:textId="77777777" w:rsidR="00CD7C75" w:rsidRPr="002A717D" w:rsidRDefault="00CD7C75" w:rsidP="00A127D3">
            <w:pPr>
              <w:keepNext/>
              <w:keepLines/>
              <w:spacing w:after="0"/>
              <w:ind w:left="851" w:hanging="851"/>
              <w:rPr>
                <w:rFonts w:ascii="Arial" w:hAnsi="Arial"/>
                <w:sz w:val="18"/>
              </w:rPr>
            </w:pPr>
            <w:r w:rsidRPr="002A717D">
              <w:rPr>
                <w:rFonts w:ascii="Arial" w:hAnsi="Arial"/>
                <w:sz w:val="18"/>
              </w:rPr>
              <w:t>Note 4:</w:t>
            </w:r>
            <w:r w:rsidRPr="002A717D">
              <w:rPr>
                <w:rFonts w:ascii="Arial" w:hAnsi="Arial"/>
                <w:sz w:val="18"/>
              </w:rPr>
              <w:tab/>
              <w:t>RSRP minimum requirements are specified assuming independent interference and noise at each receiver antenna port.</w:t>
            </w:r>
          </w:p>
          <w:p w14:paraId="4121FC68" w14:textId="77777777" w:rsidR="00CD7C75" w:rsidRPr="002A717D" w:rsidRDefault="00CD7C75" w:rsidP="00A127D3">
            <w:pPr>
              <w:keepNext/>
              <w:keepLines/>
              <w:spacing w:after="0"/>
              <w:ind w:left="851" w:hanging="851"/>
              <w:rPr>
                <w:rFonts w:ascii="Arial" w:hAnsi="Arial"/>
                <w:sz w:val="18"/>
              </w:rPr>
            </w:pPr>
            <w:r w:rsidRPr="002A717D">
              <w:rPr>
                <w:rFonts w:ascii="Arial" w:hAnsi="Arial" w:cs="Arial"/>
                <w:sz w:val="18"/>
              </w:rPr>
              <w:t>Note 5:</w:t>
            </w:r>
            <w:r w:rsidRPr="002A717D">
              <w:rPr>
                <w:rFonts w:ascii="Arial" w:hAnsi="Arial" w:cs="Arial"/>
                <w:sz w:val="18"/>
              </w:rPr>
              <w:tab/>
              <w:t>The test configuration excludes support for band n51 and it is not required to run this test on band n51 in this release of the specification.</w:t>
            </w:r>
          </w:p>
        </w:tc>
      </w:tr>
    </w:tbl>
    <w:p w14:paraId="69A86BB6" w14:textId="77777777" w:rsidR="00CD7C75" w:rsidRPr="002A717D" w:rsidRDefault="00CD7C75" w:rsidP="00CD7C75">
      <w:pPr>
        <w:rPr>
          <w:lang w:eastAsia="zh-TW"/>
        </w:rPr>
      </w:pPr>
    </w:p>
    <w:p w14:paraId="7D390B64" w14:textId="73782428" w:rsidR="00CD7C75" w:rsidRPr="002A717D" w:rsidRDefault="00CD7C75" w:rsidP="00CD7C75">
      <w:pPr>
        <w:pStyle w:val="TH"/>
        <w:rPr>
          <w:lang w:eastAsia="zh-TW"/>
        </w:rPr>
      </w:pPr>
      <w:r w:rsidRPr="002A717D">
        <w:t>Table 4.7.7.1.</w:t>
      </w:r>
      <w:r w:rsidRPr="002A717D">
        <w:rPr>
          <w:lang w:eastAsia="zh-TW"/>
        </w:rPr>
        <w:t>5</w:t>
      </w:r>
      <w:r w:rsidRPr="002A717D">
        <w:t>-</w:t>
      </w:r>
      <w:r w:rsidRPr="002A717D">
        <w:rPr>
          <w:lang w:eastAsia="zh-TW"/>
        </w:rPr>
        <w:t>2</w:t>
      </w:r>
      <w:r w:rsidRPr="002A717D">
        <w:t xml:space="preserve">: </w:t>
      </w:r>
      <w:ins w:id="5" w:author="Ivan Cheng (鄭宜樺)" w:date="2022-02-11T17:33:00Z">
        <w:r w:rsidR="00A127D3" w:rsidRPr="002A717D">
          <w:t>L1-</w:t>
        </w:r>
      </w:ins>
      <w:ins w:id="6" w:author="Ivan Cheng (鄭宜樺)" w:date="2022-02-11T17:34:00Z">
        <w:r w:rsidR="00A127D3">
          <w:rPr>
            <w:rFonts w:hint="eastAsia"/>
            <w:lang w:eastAsia="zh-TW"/>
          </w:rPr>
          <w:t>SINR</w:t>
        </w:r>
      </w:ins>
      <w:ins w:id="7" w:author="Ivan Cheng (鄭宜樺)" w:date="2022-02-11T17:33:00Z">
        <w:r w:rsidR="00A127D3" w:rsidRPr="002A717D">
          <w:t xml:space="preserve"> absolute accuracy requirements for</w:t>
        </w:r>
        <w:r w:rsidR="00A127D3" w:rsidRPr="002A717D">
          <w:br/>
          <w:t>the reported values for test configurations 1, 2, 4 and 5</w:t>
        </w:r>
      </w:ins>
      <w:del w:id="8" w:author="Ivan Cheng (鄭宜樺)" w:date="2022-02-11T17:33:00Z">
        <w:r w:rsidRPr="002A717D" w:rsidDel="00A127D3">
          <w:delText>Same as Table 4.7.4.1.1.5-2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A127D3" w:rsidRPr="002A717D" w14:paraId="58C90C88" w14:textId="77777777" w:rsidTr="00A127D3">
        <w:trPr>
          <w:jc w:val="center"/>
          <w:ins w:id="9" w:author="Ivan Cheng (鄭宜樺)" w:date="2022-02-11T17:32:00Z"/>
        </w:trPr>
        <w:tc>
          <w:tcPr>
            <w:tcW w:w="2631" w:type="dxa"/>
            <w:tcBorders>
              <w:top w:val="single" w:sz="4" w:space="0" w:color="auto"/>
              <w:left w:val="single" w:sz="4" w:space="0" w:color="auto"/>
              <w:bottom w:val="single" w:sz="4" w:space="0" w:color="auto"/>
              <w:right w:val="single" w:sz="4" w:space="0" w:color="auto"/>
            </w:tcBorders>
            <w:vAlign w:val="center"/>
            <w:hideMark/>
          </w:tcPr>
          <w:p w14:paraId="39B65F78" w14:textId="77777777" w:rsidR="00A127D3" w:rsidRPr="002A717D" w:rsidRDefault="00A127D3" w:rsidP="00A127D3">
            <w:pPr>
              <w:pStyle w:val="TAH"/>
              <w:keepNext w:val="0"/>
              <w:keepLines w:val="0"/>
              <w:spacing w:line="256" w:lineRule="auto"/>
              <w:rPr>
                <w:ins w:id="10" w:author="Ivan Cheng (鄭宜樺)" w:date="2022-02-11T17:32:00Z"/>
              </w:rPr>
            </w:pPr>
            <w:ins w:id="11" w:author="Ivan Cheng (鄭宜樺)" w:date="2022-02-11T17:32: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795211" w14:textId="77777777" w:rsidR="00A127D3" w:rsidRPr="002A717D" w:rsidRDefault="00A127D3" w:rsidP="00A127D3">
            <w:pPr>
              <w:pStyle w:val="TAH"/>
              <w:keepNext w:val="0"/>
              <w:keepLines w:val="0"/>
              <w:spacing w:line="256" w:lineRule="auto"/>
              <w:rPr>
                <w:ins w:id="12" w:author="Ivan Cheng (鄭宜樺)" w:date="2022-02-11T17:32:00Z"/>
                <w:rFonts w:ascii="Arial Bold" w:hAnsi="Arial Bold"/>
              </w:rPr>
            </w:pPr>
            <w:ins w:id="13" w:author="Ivan Cheng (鄭宜樺)" w:date="2022-02-11T17:32:00Z">
              <w:r w:rsidRPr="002A717D">
                <w:rPr>
                  <w:rFonts w:ascii="Arial Bold" w:hAnsi="Arial Bold"/>
                </w:rPr>
                <w:t>Test 1</w:t>
              </w:r>
            </w:ins>
          </w:p>
          <w:p w14:paraId="5D4E16FD" w14:textId="77777777" w:rsidR="00A127D3" w:rsidRPr="002A717D" w:rsidRDefault="00A127D3" w:rsidP="00A127D3">
            <w:pPr>
              <w:pStyle w:val="TAH"/>
              <w:keepNext w:val="0"/>
              <w:keepLines w:val="0"/>
              <w:spacing w:line="256" w:lineRule="auto"/>
              <w:rPr>
                <w:ins w:id="14" w:author="Ivan Cheng (鄭宜樺)" w:date="2022-02-11T17:32:00Z"/>
                <w:rFonts w:ascii="Arial Bold" w:hAnsi="Arial Bold"/>
              </w:rPr>
            </w:pPr>
            <w:ins w:id="15" w:author="Ivan Cheng (鄭宜樺)" w:date="2022-02-11T17: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D4C653" w14:textId="77777777" w:rsidR="00A127D3" w:rsidRPr="002A717D" w:rsidRDefault="00A127D3" w:rsidP="00A127D3">
            <w:pPr>
              <w:pStyle w:val="TAH"/>
              <w:keepNext w:val="0"/>
              <w:keepLines w:val="0"/>
              <w:spacing w:line="256" w:lineRule="auto"/>
              <w:rPr>
                <w:ins w:id="16" w:author="Ivan Cheng (鄭宜樺)" w:date="2022-02-11T17:32:00Z"/>
              </w:rPr>
            </w:pPr>
            <w:ins w:id="17" w:author="Ivan Cheng (鄭宜樺)" w:date="2022-02-11T17:32:00Z">
              <w:r w:rsidRPr="002A717D">
                <w:rPr>
                  <w:rFonts w:ascii="Arial Bold" w:hAnsi="Arial Bold"/>
                </w:rPr>
                <w:t>Test 2</w:t>
              </w:r>
            </w:ins>
          </w:p>
        </w:tc>
      </w:tr>
      <w:tr w:rsidR="00A127D3" w:rsidRPr="002A717D" w14:paraId="59B7BD6B" w14:textId="77777777" w:rsidTr="00A127D3">
        <w:trPr>
          <w:jc w:val="center"/>
          <w:ins w:id="18"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F2A7F5" w14:textId="77777777" w:rsidR="00A127D3" w:rsidRPr="002A717D" w:rsidRDefault="00A127D3" w:rsidP="00A127D3">
            <w:pPr>
              <w:pStyle w:val="TAL"/>
              <w:keepNext w:val="0"/>
              <w:keepLines w:val="0"/>
              <w:spacing w:line="256" w:lineRule="auto"/>
              <w:rPr>
                <w:ins w:id="19" w:author="Ivan Cheng (鄭宜樺)" w:date="2022-02-11T17:32:00Z"/>
              </w:rPr>
            </w:pPr>
            <w:ins w:id="20" w:author="Ivan Cheng (鄭宜樺)" w:date="2022-02-11T17: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2220B7" w14:textId="77777777" w:rsidR="00A127D3" w:rsidRPr="002A717D" w:rsidRDefault="00A127D3" w:rsidP="00A127D3">
            <w:pPr>
              <w:pStyle w:val="TAC"/>
              <w:keepNext w:val="0"/>
              <w:keepLines w:val="0"/>
              <w:spacing w:line="256" w:lineRule="auto"/>
              <w:rPr>
                <w:ins w:id="21" w:author="Ivan Cheng (鄭宜樺)" w:date="2022-02-11T17:32:00Z"/>
              </w:rPr>
            </w:pPr>
            <w:ins w:id="22" w:author="Ivan Cheng (鄭宜樺)" w:date="2022-02-11T17:32:00Z">
              <w:r w:rsidRPr="002A717D">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B4E0DF5" w14:textId="77777777" w:rsidR="00A127D3" w:rsidRPr="002A717D" w:rsidRDefault="00A127D3" w:rsidP="00A127D3">
            <w:pPr>
              <w:pStyle w:val="TAC"/>
              <w:keepNext w:val="0"/>
              <w:keepLines w:val="0"/>
              <w:spacing w:line="256" w:lineRule="auto"/>
              <w:jc w:val="left"/>
              <w:rPr>
                <w:ins w:id="23" w:author="Ivan Cheng (鄭宜樺)" w:date="2022-02-11T17:32:00Z"/>
              </w:rPr>
            </w:pPr>
            <w:ins w:id="24"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5C7A450C" w14:textId="77777777" w:rsidR="00A127D3" w:rsidRPr="002A717D" w:rsidRDefault="00A127D3" w:rsidP="00A127D3">
            <w:pPr>
              <w:pStyle w:val="TAC"/>
              <w:keepNext w:val="0"/>
              <w:keepLines w:val="0"/>
              <w:spacing w:line="256" w:lineRule="auto"/>
              <w:rPr>
                <w:ins w:id="25" w:author="Ivan Cheng (鄭宜樺)" w:date="2022-02-11T17:32:00Z"/>
              </w:rPr>
            </w:pPr>
            <w:ins w:id="26" w:author="Ivan Cheng (鄭宜樺)" w:date="2022-02-11T17:32:00Z">
              <w:r w:rsidRPr="002A717D">
                <w:t>31</w:t>
              </w:r>
            </w:ins>
          </w:p>
        </w:tc>
      </w:tr>
      <w:tr w:rsidR="00A127D3" w:rsidRPr="002A717D" w14:paraId="47CBB474" w14:textId="77777777" w:rsidTr="00A127D3">
        <w:trPr>
          <w:jc w:val="center"/>
          <w:ins w:id="27"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EA8676" w14:textId="77777777" w:rsidR="00A127D3" w:rsidRPr="002A717D" w:rsidRDefault="00A127D3" w:rsidP="00A127D3">
            <w:pPr>
              <w:spacing w:after="0" w:line="256" w:lineRule="auto"/>
              <w:rPr>
                <w:ins w:id="28"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55FD7" w14:textId="77777777" w:rsidR="00A127D3" w:rsidRPr="002A717D" w:rsidRDefault="00A127D3" w:rsidP="00A127D3">
            <w:pPr>
              <w:spacing w:after="0" w:line="256" w:lineRule="auto"/>
              <w:rPr>
                <w:ins w:id="29"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AAA86E" w14:textId="77777777" w:rsidR="00A127D3" w:rsidRPr="002A717D" w:rsidRDefault="00A127D3" w:rsidP="00A127D3">
            <w:pPr>
              <w:pStyle w:val="TAC"/>
              <w:keepNext w:val="0"/>
              <w:keepLines w:val="0"/>
              <w:spacing w:line="256" w:lineRule="auto"/>
              <w:jc w:val="left"/>
              <w:rPr>
                <w:ins w:id="30" w:author="Ivan Cheng (鄭宜樺)" w:date="2022-02-11T17:32:00Z"/>
              </w:rPr>
            </w:pPr>
            <w:ins w:id="31"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80C37F6" w14:textId="77777777" w:rsidR="00A127D3" w:rsidRPr="002A717D" w:rsidRDefault="00A127D3" w:rsidP="00A127D3">
            <w:pPr>
              <w:pStyle w:val="TAC"/>
              <w:keepNext w:val="0"/>
              <w:keepLines w:val="0"/>
              <w:spacing w:line="256" w:lineRule="auto"/>
              <w:rPr>
                <w:ins w:id="32" w:author="Ivan Cheng (鄭宜樺)" w:date="2022-02-11T17:32:00Z"/>
              </w:rPr>
            </w:pPr>
            <w:ins w:id="33" w:author="Ivan Cheng (鄭宜樺)" w:date="2022-02-11T17:32:00Z">
              <w:r w:rsidRPr="002A717D">
                <w:t>31</w:t>
              </w:r>
            </w:ins>
          </w:p>
        </w:tc>
      </w:tr>
      <w:tr w:rsidR="00A127D3" w:rsidRPr="002A717D" w14:paraId="6B173428" w14:textId="77777777" w:rsidTr="00A127D3">
        <w:trPr>
          <w:jc w:val="center"/>
          <w:ins w:id="34"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D6A90B" w14:textId="77777777" w:rsidR="00A127D3" w:rsidRPr="002A717D" w:rsidRDefault="00A127D3" w:rsidP="00A127D3">
            <w:pPr>
              <w:spacing w:after="0" w:line="256" w:lineRule="auto"/>
              <w:rPr>
                <w:ins w:id="35"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00236" w14:textId="77777777" w:rsidR="00A127D3" w:rsidRPr="002A717D" w:rsidRDefault="00A127D3" w:rsidP="00A127D3">
            <w:pPr>
              <w:spacing w:after="0" w:line="256" w:lineRule="auto"/>
              <w:rPr>
                <w:ins w:id="36"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0184CC" w14:textId="77777777" w:rsidR="00A127D3" w:rsidRPr="002A717D" w:rsidRDefault="00A127D3" w:rsidP="00A127D3">
            <w:pPr>
              <w:pStyle w:val="TAC"/>
              <w:keepNext w:val="0"/>
              <w:keepLines w:val="0"/>
              <w:spacing w:line="256" w:lineRule="auto"/>
              <w:jc w:val="left"/>
              <w:rPr>
                <w:ins w:id="37" w:author="Ivan Cheng (鄭宜樺)" w:date="2022-02-11T17:32:00Z"/>
              </w:rPr>
            </w:pPr>
            <w:ins w:id="38"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2503BE9" w14:textId="77777777" w:rsidR="00A127D3" w:rsidRPr="002A717D" w:rsidRDefault="00A127D3" w:rsidP="00A127D3">
            <w:pPr>
              <w:pStyle w:val="TAC"/>
              <w:keepNext w:val="0"/>
              <w:keepLines w:val="0"/>
              <w:spacing w:line="256" w:lineRule="auto"/>
              <w:rPr>
                <w:ins w:id="39" w:author="Ivan Cheng (鄭宜樺)" w:date="2022-02-11T17:32:00Z"/>
              </w:rPr>
            </w:pPr>
            <w:ins w:id="40" w:author="Ivan Cheng (鄭宜樺)" w:date="2022-02-11T17:32:00Z">
              <w:r w:rsidRPr="002A717D">
                <w:t>32</w:t>
              </w:r>
            </w:ins>
          </w:p>
        </w:tc>
      </w:tr>
      <w:tr w:rsidR="00A127D3" w:rsidRPr="002A717D" w14:paraId="0318C30F" w14:textId="77777777" w:rsidTr="00A127D3">
        <w:trPr>
          <w:jc w:val="center"/>
          <w:ins w:id="41"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438CC8D" w14:textId="77777777" w:rsidR="00A127D3" w:rsidRPr="002A717D" w:rsidRDefault="00A127D3" w:rsidP="00A127D3">
            <w:pPr>
              <w:spacing w:after="0" w:line="256" w:lineRule="auto"/>
              <w:rPr>
                <w:ins w:id="42"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C3E53" w14:textId="77777777" w:rsidR="00A127D3" w:rsidRPr="002A717D" w:rsidRDefault="00A127D3" w:rsidP="00A127D3">
            <w:pPr>
              <w:spacing w:after="0" w:line="256" w:lineRule="auto"/>
              <w:rPr>
                <w:ins w:id="43"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BFCECA" w14:textId="77777777" w:rsidR="00A127D3" w:rsidRPr="002A717D" w:rsidRDefault="00A127D3" w:rsidP="00A127D3">
            <w:pPr>
              <w:pStyle w:val="TAC"/>
              <w:keepNext w:val="0"/>
              <w:keepLines w:val="0"/>
              <w:spacing w:line="256" w:lineRule="auto"/>
              <w:jc w:val="left"/>
              <w:rPr>
                <w:ins w:id="44" w:author="Ivan Cheng (鄭宜樺)" w:date="2022-02-11T17:32:00Z"/>
              </w:rPr>
            </w:pPr>
            <w:ins w:id="45"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B6D1703" w14:textId="77777777" w:rsidR="00A127D3" w:rsidRPr="002A717D" w:rsidRDefault="00A127D3" w:rsidP="00A127D3">
            <w:pPr>
              <w:pStyle w:val="TAC"/>
              <w:keepNext w:val="0"/>
              <w:keepLines w:val="0"/>
              <w:spacing w:line="256" w:lineRule="auto"/>
              <w:rPr>
                <w:ins w:id="46" w:author="Ivan Cheng (鄭宜樺)" w:date="2022-02-11T17:32:00Z"/>
              </w:rPr>
            </w:pPr>
            <w:ins w:id="47" w:author="Ivan Cheng (鄭宜樺)" w:date="2022-02-11T17:32:00Z">
              <w:r w:rsidRPr="002A717D">
                <w:t>32</w:t>
              </w:r>
            </w:ins>
          </w:p>
        </w:tc>
      </w:tr>
      <w:tr w:rsidR="00A127D3" w:rsidRPr="002A717D" w14:paraId="0751CCE9" w14:textId="77777777" w:rsidTr="00A127D3">
        <w:trPr>
          <w:jc w:val="center"/>
          <w:ins w:id="48"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FFB851" w14:textId="77777777" w:rsidR="00A127D3" w:rsidRPr="002A717D" w:rsidRDefault="00A127D3" w:rsidP="00A127D3">
            <w:pPr>
              <w:spacing w:after="0" w:line="256" w:lineRule="auto"/>
              <w:rPr>
                <w:ins w:id="49"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ED92A" w14:textId="77777777" w:rsidR="00A127D3" w:rsidRPr="002A717D" w:rsidRDefault="00A127D3" w:rsidP="00A127D3">
            <w:pPr>
              <w:spacing w:after="0" w:line="256" w:lineRule="auto"/>
              <w:rPr>
                <w:ins w:id="50"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EDF3A7" w14:textId="77777777" w:rsidR="00A127D3" w:rsidRPr="002A717D" w:rsidRDefault="00A127D3" w:rsidP="00A127D3">
            <w:pPr>
              <w:pStyle w:val="TAC"/>
              <w:keepNext w:val="0"/>
              <w:keepLines w:val="0"/>
              <w:spacing w:line="256" w:lineRule="auto"/>
              <w:jc w:val="left"/>
              <w:rPr>
                <w:ins w:id="51" w:author="Ivan Cheng (鄭宜樺)" w:date="2022-02-11T17:32:00Z"/>
              </w:rPr>
            </w:pPr>
            <w:ins w:id="52" w:author="Ivan Cheng (鄭宜樺)" w:date="2022-02-11T17: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AA92DE0" w14:textId="77777777" w:rsidR="00A127D3" w:rsidRPr="002A717D" w:rsidRDefault="00A127D3" w:rsidP="00A127D3">
            <w:pPr>
              <w:pStyle w:val="TAC"/>
              <w:keepNext w:val="0"/>
              <w:keepLines w:val="0"/>
              <w:spacing w:line="256" w:lineRule="auto"/>
              <w:rPr>
                <w:ins w:id="53" w:author="Ivan Cheng (鄭宜樺)" w:date="2022-02-11T17:32:00Z"/>
              </w:rPr>
            </w:pPr>
            <w:ins w:id="54" w:author="Ivan Cheng (鄭宜樺)" w:date="2022-02-11T17:32:00Z">
              <w:r w:rsidRPr="002A717D">
                <w:t>33</w:t>
              </w:r>
            </w:ins>
          </w:p>
        </w:tc>
      </w:tr>
      <w:tr w:rsidR="00A127D3" w:rsidRPr="002A717D" w14:paraId="0AF8BF52" w14:textId="77777777" w:rsidTr="00A127D3">
        <w:trPr>
          <w:jc w:val="center"/>
          <w:ins w:id="55" w:author="Ivan Cheng (鄭宜樺)" w:date="2022-02-11T17:33:00Z"/>
        </w:trPr>
        <w:tc>
          <w:tcPr>
            <w:tcW w:w="2631" w:type="dxa"/>
            <w:vMerge/>
            <w:tcBorders>
              <w:top w:val="single" w:sz="4" w:space="0" w:color="auto"/>
              <w:left w:val="single" w:sz="4" w:space="0" w:color="auto"/>
              <w:bottom w:val="single" w:sz="4" w:space="0" w:color="auto"/>
              <w:right w:val="single" w:sz="4" w:space="0" w:color="auto"/>
            </w:tcBorders>
            <w:vAlign w:val="center"/>
          </w:tcPr>
          <w:p w14:paraId="297F4F60" w14:textId="77777777" w:rsidR="00A127D3" w:rsidRPr="002A717D" w:rsidRDefault="00A127D3" w:rsidP="00A127D3">
            <w:pPr>
              <w:spacing w:after="0" w:line="256" w:lineRule="auto"/>
              <w:rPr>
                <w:ins w:id="56" w:author="Ivan Cheng (鄭宜樺)" w:date="2022-02-11T17:3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14E8C0" w14:textId="77777777" w:rsidR="00A127D3" w:rsidRPr="002A717D" w:rsidRDefault="00A127D3" w:rsidP="00A127D3">
            <w:pPr>
              <w:spacing w:after="0" w:line="256" w:lineRule="auto"/>
              <w:rPr>
                <w:ins w:id="57" w:author="Ivan Cheng (鄭宜樺)" w:date="2022-02-11T17: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31BD2F" w14:textId="56FEBC35" w:rsidR="00A127D3" w:rsidRPr="002A717D" w:rsidRDefault="00A127D3" w:rsidP="00A127D3">
            <w:pPr>
              <w:pStyle w:val="TAC"/>
              <w:keepNext w:val="0"/>
              <w:keepLines w:val="0"/>
              <w:spacing w:line="256" w:lineRule="auto"/>
              <w:jc w:val="left"/>
              <w:rPr>
                <w:ins w:id="58" w:author="Ivan Cheng (鄭宜樺)" w:date="2022-02-11T17:33:00Z"/>
                <w:lang w:eastAsia="zh-TW"/>
              </w:rPr>
            </w:pPr>
            <w:ins w:id="59" w:author="Ivan Cheng (鄭宜樺)" w:date="2022-02-11T17:34: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6C3366B9" w14:textId="05871D9E" w:rsidR="00A127D3" w:rsidRPr="00A127D3" w:rsidRDefault="00A127D3" w:rsidP="00A127D3">
            <w:pPr>
              <w:pStyle w:val="TAC"/>
              <w:keepNext w:val="0"/>
              <w:keepLines w:val="0"/>
              <w:spacing w:line="256" w:lineRule="auto"/>
              <w:rPr>
                <w:ins w:id="60" w:author="Ivan Cheng (鄭宜樺)" w:date="2022-02-11T17:33:00Z"/>
                <w:lang w:eastAsia="zh-TW"/>
              </w:rPr>
            </w:pPr>
            <w:ins w:id="61" w:author="Ivan Cheng (鄭宜樺)" w:date="2022-02-11T17:34:00Z">
              <w:r>
                <w:rPr>
                  <w:rFonts w:hint="eastAsia"/>
                  <w:lang w:eastAsia="zh-TW"/>
                </w:rPr>
                <w:t>33</w:t>
              </w:r>
            </w:ins>
          </w:p>
        </w:tc>
      </w:tr>
      <w:tr w:rsidR="00A127D3" w:rsidRPr="002A717D" w14:paraId="52DF5112" w14:textId="77777777" w:rsidTr="00A127D3">
        <w:trPr>
          <w:jc w:val="center"/>
          <w:ins w:id="62"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2EB4A6" w14:textId="77777777" w:rsidR="00A127D3" w:rsidRPr="002A717D" w:rsidRDefault="00A127D3" w:rsidP="00A127D3">
            <w:pPr>
              <w:spacing w:after="0" w:line="256" w:lineRule="auto"/>
              <w:rPr>
                <w:ins w:id="63"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5325F" w14:textId="77777777" w:rsidR="00A127D3" w:rsidRPr="002A717D" w:rsidRDefault="00A127D3" w:rsidP="00A127D3">
            <w:pPr>
              <w:spacing w:after="0" w:line="256" w:lineRule="auto"/>
              <w:rPr>
                <w:ins w:id="64"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FA6032" w14:textId="77777777" w:rsidR="00A127D3" w:rsidRPr="002A717D" w:rsidRDefault="00A127D3" w:rsidP="00A127D3">
            <w:pPr>
              <w:pStyle w:val="TAC"/>
              <w:keepNext w:val="0"/>
              <w:keepLines w:val="0"/>
              <w:spacing w:line="256" w:lineRule="auto"/>
              <w:jc w:val="left"/>
              <w:rPr>
                <w:ins w:id="65" w:author="Ivan Cheng (鄭宜樺)" w:date="2022-02-11T17:32:00Z"/>
              </w:rPr>
            </w:pPr>
            <w:ins w:id="66"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B493767" w14:textId="77777777" w:rsidR="00A127D3" w:rsidRPr="002A717D" w:rsidRDefault="00A127D3" w:rsidP="00A127D3">
            <w:pPr>
              <w:pStyle w:val="TAC"/>
              <w:keepNext w:val="0"/>
              <w:keepLines w:val="0"/>
              <w:spacing w:line="256" w:lineRule="auto"/>
              <w:rPr>
                <w:ins w:id="67" w:author="Ivan Cheng (鄭宜樺)" w:date="2022-02-11T17:32:00Z"/>
              </w:rPr>
            </w:pPr>
            <w:ins w:id="68" w:author="Ivan Cheng (鄭宜樺)" w:date="2022-02-11T17:32:00Z">
              <w:r w:rsidRPr="002A717D">
                <w:t>34</w:t>
              </w:r>
            </w:ins>
          </w:p>
        </w:tc>
      </w:tr>
      <w:tr w:rsidR="00A127D3" w:rsidRPr="002A717D" w14:paraId="0F594F1C" w14:textId="77777777" w:rsidTr="00A127D3">
        <w:trPr>
          <w:jc w:val="center"/>
          <w:ins w:id="69"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35F388" w14:textId="77777777" w:rsidR="00A127D3" w:rsidRPr="002A717D" w:rsidRDefault="00A127D3" w:rsidP="00A127D3">
            <w:pPr>
              <w:spacing w:after="0" w:line="256" w:lineRule="auto"/>
              <w:rPr>
                <w:ins w:id="70"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CC9A00" w14:textId="77777777" w:rsidR="00A127D3" w:rsidRPr="002A717D" w:rsidRDefault="00A127D3" w:rsidP="00A127D3">
            <w:pPr>
              <w:spacing w:after="0" w:line="256" w:lineRule="auto"/>
              <w:rPr>
                <w:ins w:id="71"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3CB38F" w14:textId="77777777" w:rsidR="00A127D3" w:rsidRPr="002A717D" w:rsidRDefault="00A127D3" w:rsidP="00A127D3">
            <w:pPr>
              <w:pStyle w:val="TAC"/>
              <w:keepNext w:val="0"/>
              <w:keepLines w:val="0"/>
              <w:spacing w:line="256" w:lineRule="auto"/>
              <w:jc w:val="left"/>
              <w:rPr>
                <w:ins w:id="72" w:author="Ivan Cheng (鄭宜樺)" w:date="2022-02-11T17:32:00Z"/>
              </w:rPr>
            </w:pPr>
            <w:ins w:id="73"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3C172AD" w14:textId="77777777" w:rsidR="00A127D3" w:rsidRPr="002A717D" w:rsidRDefault="00A127D3" w:rsidP="00A127D3">
            <w:pPr>
              <w:pStyle w:val="TAC"/>
              <w:keepNext w:val="0"/>
              <w:keepLines w:val="0"/>
              <w:spacing w:line="256" w:lineRule="auto"/>
              <w:rPr>
                <w:ins w:id="74" w:author="Ivan Cheng (鄭宜樺)" w:date="2022-02-11T17:32:00Z"/>
              </w:rPr>
            </w:pPr>
            <w:ins w:id="75" w:author="Ivan Cheng (鄭宜樺)" w:date="2022-02-11T17:32:00Z">
              <w:r w:rsidRPr="002A717D">
                <w:t>34</w:t>
              </w:r>
            </w:ins>
          </w:p>
        </w:tc>
      </w:tr>
      <w:tr w:rsidR="00A127D3" w:rsidRPr="002A717D" w14:paraId="1AC3CDDA" w14:textId="77777777" w:rsidTr="00A127D3">
        <w:trPr>
          <w:jc w:val="center"/>
          <w:ins w:id="76"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03CAD1A" w14:textId="77777777" w:rsidR="00A127D3" w:rsidRPr="002A717D" w:rsidRDefault="00A127D3" w:rsidP="00A127D3">
            <w:pPr>
              <w:pStyle w:val="TAL"/>
              <w:keepNext w:val="0"/>
              <w:keepLines w:val="0"/>
              <w:spacing w:line="256" w:lineRule="auto"/>
              <w:rPr>
                <w:ins w:id="77" w:author="Ivan Cheng (鄭宜樺)" w:date="2022-02-11T17:32:00Z"/>
              </w:rPr>
            </w:pPr>
            <w:ins w:id="78" w:author="Ivan Cheng (鄭宜樺)" w:date="2022-02-11T17: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C9A6AB" w14:textId="77777777" w:rsidR="00A127D3" w:rsidRPr="002A717D" w:rsidRDefault="00A127D3" w:rsidP="00A127D3">
            <w:pPr>
              <w:pStyle w:val="TAC"/>
              <w:keepNext w:val="0"/>
              <w:keepLines w:val="0"/>
              <w:spacing w:line="256" w:lineRule="auto"/>
              <w:rPr>
                <w:ins w:id="79" w:author="Ivan Cheng (鄭宜樺)" w:date="2022-02-11T17:32:00Z"/>
              </w:rPr>
            </w:pPr>
            <w:ins w:id="80" w:author="Ivan Cheng (鄭宜樺)" w:date="2022-02-11T17:32:00Z">
              <w:r w:rsidRPr="002A717D">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0BE16F" w14:textId="77777777" w:rsidR="00A127D3" w:rsidRPr="002A717D" w:rsidRDefault="00A127D3" w:rsidP="00A127D3">
            <w:pPr>
              <w:pStyle w:val="TAC"/>
              <w:keepNext w:val="0"/>
              <w:keepLines w:val="0"/>
              <w:spacing w:line="256" w:lineRule="auto"/>
              <w:jc w:val="left"/>
              <w:rPr>
                <w:ins w:id="81" w:author="Ivan Cheng (鄭宜樺)" w:date="2022-02-11T17:32:00Z"/>
              </w:rPr>
            </w:pPr>
            <w:ins w:id="82"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BD44E11" w14:textId="77777777" w:rsidR="00A127D3" w:rsidRPr="002A717D" w:rsidRDefault="00A127D3" w:rsidP="00A127D3">
            <w:pPr>
              <w:pStyle w:val="TAC"/>
              <w:keepNext w:val="0"/>
              <w:keepLines w:val="0"/>
              <w:spacing w:line="256" w:lineRule="auto"/>
              <w:rPr>
                <w:ins w:id="83" w:author="Ivan Cheng (鄭宜樺)" w:date="2022-02-11T17:32:00Z"/>
              </w:rPr>
            </w:pPr>
            <w:ins w:id="84" w:author="Ivan Cheng (鄭宜樺)" w:date="2022-02-11T17:32:00Z">
              <w:r w:rsidRPr="002A717D">
                <w:t>44</w:t>
              </w:r>
            </w:ins>
          </w:p>
        </w:tc>
      </w:tr>
      <w:tr w:rsidR="00A127D3" w:rsidRPr="002A717D" w14:paraId="070EFFD0" w14:textId="77777777" w:rsidTr="00A127D3">
        <w:trPr>
          <w:jc w:val="center"/>
          <w:ins w:id="85"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BCD86B" w14:textId="77777777" w:rsidR="00A127D3" w:rsidRPr="002A717D" w:rsidRDefault="00A127D3" w:rsidP="00A127D3">
            <w:pPr>
              <w:spacing w:after="0" w:line="256" w:lineRule="auto"/>
              <w:rPr>
                <w:ins w:id="86"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771DD" w14:textId="77777777" w:rsidR="00A127D3" w:rsidRPr="002A717D" w:rsidRDefault="00A127D3" w:rsidP="00A127D3">
            <w:pPr>
              <w:spacing w:after="0" w:line="256" w:lineRule="auto"/>
              <w:rPr>
                <w:ins w:id="87"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6801D3" w14:textId="77777777" w:rsidR="00A127D3" w:rsidRPr="002A717D" w:rsidRDefault="00A127D3" w:rsidP="00A127D3">
            <w:pPr>
              <w:pStyle w:val="TAC"/>
              <w:keepNext w:val="0"/>
              <w:keepLines w:val="0"/>
              <w:spacing w:line="256" w:lineRule="auto"/>
              <w:jc w:val="left"/>
              <w:rPr>
                <w:ins w:id="88" w:author="Ivan Cheng (鄭宜樺)" w:date="2022-02-11T17:32:00Z"/>
              </w:rPr>
            </w:pPr>
            <w:ins w:id="89"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A1AF3FD" w14:textId="77777777" w:rsidR="00A127D3" w:rsidRPr="002A717D" w:rsidRDefault="00A127D3" w:rsidP="00A127D3">
            <w:pPr>
              <w:pStyle w:val="TAC"/>
              <w:keepNext w:val="0"/>
              <w:keepLines w:val="0"/>
              <w:spacing w:line="256" w:lineRule="auto"/>
              <w:rPr>
                <w:ins w:id="90" w:author="Ivan Cheng (鄭宜樺)" w:date="2022-02-11T17:32:00Z"/>
              </w:rPr>
            </w:pPr>
            <w:ins w:id="91" w:author="Ivan Cheng (鄭宜樺)" w:date="2022-02-11T17:32:00Z">
              <w:r w:rsidRPr="002A717D">
                <w:t>45</w:t>
              </w:r>
            </w:ins>
          </w:p>
        </w:tc>
      </w:tr>
      <w:tr w:rsidR="00A127D3" w:rsidRPr="002A717D" w14:paraId="365BC06A" w14:textId="77777777" w:rsidTr="00A127D3">
        <w:trPr>
          <w:jc w:val="center"/>
          <w:ins w:id="92"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788C4D" w14:textId="77777777" w:rsidR="00A127D3" w:rsidRPr="002A717D" w:rsidRDefault="00A127D3" w:rsidP="00A127D3">
            <w:pPr>
              <w:spacing w:after="0" w:line="256" w:lineRule="auto"/>
              <w:rPr>
                <w:ins w:id="93"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B5996" w14:textId="77777777" w:rsidR="00A127D3" w:rsidRPr="002A717D" w:rsidRDefault="00A127D3" w:rsidP="00A127D3">
            <w:pPr>
              <w:spacing w:after="0" w:line="256" w:lineRule="auto"/>
              <w:rPr>
                <w:ins w:id="94"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B3BF" w14:textId="77777777" w:rsidR="00A127D3" w:rsidRPr="002A717D" w:rsidRDefault="00A127D3" w:rsidP="00A127D3">
            <w:pPr>
              <w:pStyle w:val="TAC"/>
              <w:keepNext w:val="0"/>
              <w:keepLines w:val="0"/>
              <w:spacing w:line="256" w:lineRule="auto"/>
              <w:jc w:val="left"/>
              <w:rPr>
                <w:ins w:id="95" w:author="Ivan Cheng (鄭宜樺)" w:date="2022-02-11T17:32:00Z"/>
              </w:rPr>
            </w:pPr>
            <w:ins w:id="96"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1348193" w14:textId="77777777" w:rsidR="00A127D3" w:rsidRPr="002A717D" w:rsidRDefault="00A127D3" w:rsidP="00A127D3">
            <w:pPr>
              <w:pStyle w:val="TAC"/>
              <w:keepNext w:val="0"/>
              <w:keepLines w:val="0"/>
              <w:spacing w:line="256" w:lineRule="auto"/>
              <w:rPr>
                <w:ins w:id="97" w:author="Ivan Cheng (鄭宜樺)" w:date="2022-02-11T17:32:00Z"/>
              </w:rPr>
            </w:pPr>
            <w:ins w:id="98" w:author="Ivan Cheng (鄭宜樺)" w:date="2022-02-11T17:32:00Z">
              <w:r w:rsidRPr="002A717D">
                <w:t>45</w:t>
              </w:r>
            </w:ins>
          </w:p>
        </w:tc>
      </w:tr>
      <w:tr w:rsidR="00A127D3" w:rsidRPr="002A717D" w14:paraId="4FBA30B0" w14:textId="77777777" w:rsidTr="00A127D3">
        <w:trPr>
          <w:jc w:val="center"/>
          <w:ins w:id="99"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8F17E71" w14:textId="77777777" w:rsidR="00A127D3" w:rsidRPr="002A717D" w:rsidRDefault="00A127D3" w:rsidP="00A127D3">
            <w:pPr>
              <w:spacing w:after="0" w:line="256" w:lineRule="auto"/>
              <w:rPr>
                <w:ins w:id="100"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8CB062" w14:textId="77777777" w:rsidR="00A127D3" w:rsidRPr="002A717D" w:rsidRDefault="00A127D3" w:rsidP="00A127D3">
            <w:pPr>
              <w:spacing w:after="0" w:line="256" w:lineRule="auto"/>
              <w:rPr>
                <w:ins w:id="101"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5778B1" w14:textId="77777777" w:rsidR="00A127D3" w:rsidRPr="002A717D" w:rsidRDefault="00A127D3" w:rsidP="00A127D3">
            <w:pPr>
              <w:pStyle w:val="TAC"/>
              <w:keepNext w:val="0"/>
              <w:keepLines w:val="0"/>
              <w:spacing w:line="256" w:lineRule="auto"/>
              <w:jc w:val="left"/>
              <w:rPr>
                <w:ins w:id="102" w:author="Ivan Cheng (鄭宜樺)" w:date="2022-02-11T17:32:00Z"/>
              </w:rPr>
            </w:pPr>
            <w:ins w:id="103"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1BDF704" w14:textId="77777777" w:rsidR="00A127D3" w:rsidRPr="002A717D" w:rsidRDefault="00A127D3" w:rsidP="00A127D3">
            <w:pPr>
              <w:pStyle w:val="TAC"/>
              <w:keepNext w:val="0"/>
              <w:keepLines w:val="0"/>
              <w:spacing w:line="256" w:lineRule="auto"/>
              <w:rPr>
                <w:ins w:id="104" w:author="Ivan Cheng (鄭宜樺)" w:date="2022-02-11T17:32:00Z"/>
              </w:rPr>
            </w:pPr>
            <w:ins w:id="105" w:author="Ivan Cheng (鄭宜樺)" w:date="2022-02-11T17:32:00Z">
              <w:r w:rsidRPr="002A717D">
                <w:t>46</w:t>
              </w:r>
            </w:ins>
          </w:p>
        </w:tc>
      </w:tr>
      <w:tr w:rsidR="00A127D3" w:rsidRPr="002A717D" w14:paraId="757A4184" w14:textId="77777777" w:rsidTr="00A127D3">
        <w:trPr>
          <w:jc w:val="center"/>
          <w:ins w:id="106"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EAC0C8" w14:textId="77777777" w:rsidR="00A127D3" w:rsidRPr="002A717D" w:rsidRDefault="00A127D3" w:rsidP="00A127D3">
            <w:pPr>
              <w:spacing w:after="0" w:line="256" w:lineRule="auto"/>
              <w:rPr>
                <w:ins w:id="107"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F28143" w14:textId="77777777" w:rsidR="00A127D3" w:rsidRPr="002A717D" w:rsidRDefault="00A127D3" w:rsidP="00A127D3">
            <w:pPr>
              <w:spacing w:after="0" w:line="256" w:lineRule="auto"/>
              <w:rPr>
                <w:ins w:id="108"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55C18D" w14:textId="77777777" w:rsidR="00A127D3" w:rsidRPr="002A717D" w:rsidRDefault="00A127D3" w:rsidP="00A127D3">
            <w:pPr>
              <w:pStyle w:val="TAC"/>
              <w:keepNext w:val="0"/>
              <w:keepLines w:val="0"/>
              <w:spacing w:line="256" w:lineRule="auto"/>
              <w:jc w:val="left"/>
              <w:rPr>
                <w:ins w:id="109" w:author="Ivan Cheng (鄭宜樺)" w:date="2022-02-11T17:32:00Z"/>
              </w:rPr>
            </w:pPr>
            <w:ins w:id="110" w:author="Ivan Cheng (鄭宜樺)" w:date="2022-02-11T17: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AEF32BC" w14:textId="77777777" w:rsidR="00A127D3" w:rsidRPr="002A717D" w:rsidRDefault="00A127D3" w:rsidP="00A127D3">
            <w:pPr>
              <w:pStyle w:val="TAC"/>
              <w:keepNext w:val="0"/>
              <w:keepLines w:val="0"/>
              <w:spacing w:line="256" w:lineRule="auto"/>
              <w:rPr>
                <w:ins w:id="111" w:author="Ivan Cheng (鄭宜樺)" w:date="2022-02-11T17:32:00Z"/>
              </w:rPr>
            </w:pPr>
            <w:ins w:id="112" w:author="Ivan Cheng (鄭宜樺)" w:date="2022-02-11T17:32:00Z">
              <w:r w:rsidRPr="002A717D">
                <w:t>46</w:t>
              </w:r>
            </w:ins>
          </w:p>
        </w:tc>
      </w:tr>
      <w:tr w:rsidR="00A127D3" w:rsidRPr="002A717D" w14:paraId="71D1A8F5" w14:textId="77777777" w:rsidTr="00A127D3">
        <w:trPr>
          <w:jc w:val="center"/>
          <w:ins w:id="113" w:author="Ivan Cheng (鄭宜樺)" w:date="2022-02-11T17:34:00Z"/>
        </w:trPr>
        <w:tc>
          <w:tcPr>
            <w:tcW w:w="2631" w:type="dxa"/>
            <w:vMerge/>
            <w:tcBorders>
              <w:top w:val="single" w:sz="4" w:space="0" w:color="auto"/>
              <w:left w:val="single" w:sz="4" w:space="0" w:color="auto"/>
              <w:bottom w:val="single" w:sz="4" w:space="0" w:color="auto"/>
              <w:right w:val="single" w:sz="4" w:space="0" w:color="auto"/>
            </w:tcBorders>
            <w:vAlign w:val="center"/>
          </w:tcPr>
          <w:p w14:paraId="1572B316" w14:textId="77777777" w:rsidR="00A127D3" w:rsidRPr="002A717D" w:rsidRDefault="00A127D3" w:rsidP="00A127D3">
            <w:pPr>
              <w:spacing w:after="0" w:line="256" w:lineRule="auto"/>
              <w:rPr>
                <w:ins w:id="114" w:author="Ivan Cheng (鄭宜樺)" w:date="2022-02-11T17:3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4D171A" w14:textId="77777777" w:rsidR="00A127D3" w:rsidRPr="002A717D" w:rsidRDefault="00A127D3" w:rsidP="00A127D3">
            <w:pPr>
              <w:spacing w:after="0" w:line="256" w:lineRule="auto"/>
              <w:rPr>
                <w:ins w:id="115" w:author="Ivan Cheng (鄭宜樺)" w:date="2022-02-11T17: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47C1E8E" w14:textId="302AD493" w:rsidR="00A127D3" w:rsidRPr="002A717D" w:rsidRDefault="00A127D3" w:rsidP="00A127D3">
            <w:pPr>
              <w:pStyle w:val="TAC"/>
              <w:keepNext w:val="0"/>
              <w:keepLines w:val="0"/>
              <w:spacing w:line="256" w:lineRule="auto"/>
              <w:jc w:val="left"/>
              <w:rPr>
                <w:ins w:id="116" w:author="Ivan Cheng (鄭宜樺)" w:date="2022-02-11T17:34:00Z"/>
                <w:lang w:eastAsia="zh-TW"/>
              </w:rPr>
            </w:pPr>
            <w:ins w:id="117" w:author="Ivan Cheng (鄭宜樺)" w:date="2022-02-11T17:34: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08AD0CD3" w14:textId="4389DA13" w:rsidR="00A127D3" w:rsidRPr="002A717D" w:rsidRDefault="00A127D3" w:rsidP="00A127D3">
            <w:pPr>
              <w:pStyle w:val="TAC"/>
              <w:keepNext w:val="0"/>
              <w:keepLines w:val="0"/>
              <w:spacing w:line="256" w:lineRule="auto"/>
              <w:rPr>
                <w:ins w:id="118" w:author="Ivan Cheng (鄭宜樺)" w:date="2022-02-11T17:34:00Z"/>
              </w:rPr>
            </w:pPr>
            <w:ins w:id="119" w:author="Ivan Cheng (鄭宜樺)" w:date="2022-02-11T17:34:00Z">
              <w:r w:rsidRPr="002A717D">
                <w:t>46</w:t>
              </w:r>
            </w:ins>
          </w:p>
        </w:tc>
      </w:tr>
      <w:tr w:rsidR="00A127D3" w:rsidRPr="002A717D" w14:paraId="0A7E6D2B" w14:textId="77777777" w:rsidTr="00A127D3">
        <w:trPr>
          <w:jc w:val="center"/>
          <w:ins w:id="120"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306275" w14:textId="77777777" w:rsidR="00A127D3" w:rsidRPr="002A717D" w:rsidRDefault="00A127D3" w:rsidP="00A127D3">
            <w:pPr>
              <w:spacing w:after="0" w:line="256" w:lineRule="auto"/>
              <w:rPr>
                <w:ins w:id="121"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3E05EF" w14:textId="77777777" w:rsidR="00A127D3" w:rsidRPr="002A717D" w:rsidRDefault="00A127D3" w:rsidP="00A127D3">
            <w:pPr>
              <w:spacing w:after="0" w:line="256" w:lineRule="auto"/>
              <w:rPr>
                <w:ins w:id="122"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767D29" w14:textId="77777777" w:rsidR="00A127D3" w:rsidRPr="002A717D" w:rsidRDefault="00A127D3" w:rsidP="00A127D3">
            <w:pPr>
              <w:pStyle w:val="TAC"/>
              <w:keepNext w:val="0"/>
              <w:keepLines w:val="0"/>
              <w:spacing w:line="256" w:lineRule="auto"/>
              <w:jc w:val="left"/>
              <w:rPr>
                <w:ins w:id="123" w:author="Ivan Cheng (鄭宜樺)" w:date="2022-02-11T17:32:00Z"/>
              </w:rPr>
            </w:pPr>
            <w:ins w:id="124"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3AC77D9" w14:textId="77777777" w:rsidR="00A127D3" w:rsidRPr="002A717D" w:rsidRDefault="00A127D3" w:rsidP="00A127D3">
            <w:pPr>
              <w:pStyle w:val="TAC"/>
              <w:keepNext w:val="0"/>
              <w:keepLines w:val="0"/>
              <w:spacing w:line="256" w:lineRule="auto"/>
              <w:rPr>
                <w:ins w:id="125" w:author="Ivan Cheng (鄭宜樺)" w:date="2022-02-11T17:32:00Z"/>
              </w:rPr>
            </w:pPr>
            <w:ins w:id="126" w:author="Ivan Cheng (鄭宜樺)" w:date="2022-02-11T17:32:00Z">
              <w:r w:rsidRPr="002A717D">
                <w:t>47</w:t>
              </w:r>
            </w:ins>
          </w:p>
        </w:tc>
      </w:tr>
      <w:tr w:rsidR="00A127D3" w:rsidRPr="002A717D" w14:paraId="2F0B4AD1" w14:textId="77777777" w:rsidTr="00A127D3">
        <w:trPr>
          <w:jc w:val="center"/>
          <w:ins w:id="127"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2EB9FA" w14:textId="77777777" w:rsidR="00A127D3" w:rsidRPr="002A717D" w:rsidRDefault="00A127D3" w:rsidP="00A127D3">
            <w:pPr>
              <w:spacing w:after="0" w:line="256" w:lineRule="auto"/>
              <w:rPr>
                <w:ins w:id="128"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17DDE" w14:textId="77777777" w:rsidR="00A127D3" w:rsidRPr="002A717D" w:rsidRDefault="00A127D3" w:rsidP="00A127D3">
            <w:pPr>
              <w:spacing w:after="0" w:line="256" w:lineRule="auto"/>
              <w:rPr>
                <w:ins w:id="129"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668385" w14:textId="77777777" w:rsidR="00A127D3" w:rsidRPr="002A717D" w:rsidRDefault="00A127D3" w:rsidP="00A127D3">
            <w:pPr>
              <w:pStyle w:val="TAC"/>
              <w:keepNext w:val="0"/>
              <w:keepLines w:val="0"/>
              <w:spacing w:line="256" w:lineRule="auto"/>
              <w:jc w:val="left"/>
              <w:rPr>
                <w:ins w:id="130" w:author="Ivan Cheng (鄭宜樺)" w:date="2022-02-11T17:32:00Z"/>
              </w:rPr>
            </w:pPr>
            <w:ins w:id="131"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BD03EEF" w14:textId="77777777" w:rsidR="00A127D3" w:rsidRPr="002A717D" w:rsidRDefault="00A127D3" w:rsidP="00A127D3">
            <w:pPr>
              <w:pStyle w:val="TAC"/>
              <w:keepNext w:val="0"/>
              <w:keepLines w:val="0"/>
              <w:spacing w:line="256" w:lineRule="auto"/>
              <w:rPr>
                <w:ins w:id="132" w:author="Ivan Cheng (鄭宜樺)" w:date="2022-02-11T17:32:00Z"/>
              </w:rPr>
            </w:pPr>
            <w:ins w:id="133" w:author="Ivan Cheng (鄭宜樺)" w:date="2022-02-11T17:32:00Z">
              <w:r w:rsidRPr="002A717D">
                <w:t>48</w:t>
              </w:r>
            </w:ins>
          </w:p>
        </w:tc>
      </w:tr>
      <w:tr w:rsidR="00A127D3" w:rsidRPr="002A717D" w14:paraId="136CF09C" w14:textId="77777777" w:rsidTr="00A127D3">
        <w:trPr>
          <w:jc w:val="center"/>
          <w:ins w:id="134" w:author="Ivan Cheng (鄭宜樺)" w:date="2022-02-11T17:32:00Z"/>
        </w:trPr>
        <w:tc>
          <w:tcPr>
            <w:tcW w:w="2631" w:type="dxa"/>
            <w:tcBorders>
              <w:top w:val="single" w:sz="4" w:space="0" w:color="auto"/>
              <w:left w:val="single" w:sz="4" w:space="0" w:color="auto"/>
              <w:bottom w:val="single" w:sz="4" w:space="0" w:color="auto"/>
              <w:right w:val="single" w:sz="4" w:space="0" w:color="auto"/>
            </w:tcBorders>
            <w:vAlign w:val="center"/>
            <w:hideMark/>
          </w:tcPr>
          <w:p w14:paraId="5F41EE4B" w14:textId="77777777" w:rsidR="00A127D3" w:rsidRPr="002A717D" w:rsidRDefault="00A127D3" w:rsidP="00A127D3">
            <w:pPr>
              <w:pStyle w:val="TAH"/>
              <w:spacing w:line="256" w:lineRule="auto"/>
              <w:rPr>
                <w:ins w:id="135" w:author="Ivan Cheng (鄭宜樺)" w:date="2022-02-11T17:32:00Z"/>
              </w:rPr>
            </w:pPr>
            <w:ins w:id="136" w:author="Ivan Cheng (鄭宜樺)" w:date="2022-02-11T17:32: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5FA030" w14:textId="77777777" w:rsidR="00A127D3" w:rsidRPr="002A717D" w:rsidRDefault="00A127D3" w:rsidP="00A127D3">
            <w:pPr>
              <w:pStyle w:val="TAH"/>
              <w:spacing w:line="256" w:lineRule="auto"/>
              <w:rPr>
                <w:ins w:id="137" w:author="Ivan Cheng (鄭宜樺)" w:date="2022-02-11T17:32:00Z"/>
                <w:rFonts w:ascii="Arial Bold" w:hAnsi="Arial Bold"/>
              </w:rPr>
            </w:pPr>
            <w:ins w:id="138" w:author="Ivan Cheng (鄭宜樺)" w:date="2022-02-11T17:32:00Z">
              <w:r w:rsidRPr="002A717D">
                <w:rPr>
                  <w:rFonts w:ascii="Arial Bold" w:hAnsi="Arial Bold"/>
                </w:rPr>
                <w:t>Test 1</w:t>
              </w:r>
            </w:ins>
          </w:p>
          <w:p w14:paraId="129155B0" w14:textId="77777777" w:rsidR="00A127D3" w:rsidRPr="002A717D" w:rsidRDefault="00A127D3" w:rsidP="00A127D3">
            <w:pPr>
              <w:pStyle w:val="TAH"/>
              <w:spacing w:line="256" w:lineRule="auto"/>
              <w:rPr>
                <w:ins w:id="139" w:author="Ivan Cheng (鄭宜樺)" w:date="2022-02-11T17:32:00Z"/>
                <w:rFonts w:ascii="Arial Bold" w:hAnsi="Arial Bold"/>
              </w:rPr>
            </w:pPr>
            <w:ins w:id="140" w:author="Ivan Cheng (鄭宜樺)" w:date="2022-02-11T17: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C910B57" w14:textId="77777777" w:rsidR="00A127D3" w:rsidRPr="002A717D" w:rsidRDefault="00A127D3" w:rsidP="00A127D3">
            <w:pPr>
              <w:pStyle w:val="TAH"/>
              <w:spacing w:line="256" w:lineRule="auto"/>
              <w:rPr>
                <w:ins w:id="141" w:author="Ivan Cheng (鄭宜樺)" w:date="2022-02-11T17:32:00Z"/>
              </w:rPr>
            </w:pPr>
            <w:ins w:id="142" w:author="Ivan Cheng (鄭宜樺)" w:date="2022-02-11T17:32:00Z">
              <w:r w:rsidRPr="002A717D">
                <w:rPr>
                  <w:rFonts w:ascii="Arial Bold" w:hAnsi="Arial Bold"/>
                </w:rPr>
                <w:t>Test 2</w:t>
              </w:r>
            </w:ins>
          </w:p>
        </w:tc>
      </w:tr>
      <w:tr w:rsidR="00A127D3" w:rsidRPr="002A717D" w14:paraId="1E70B5DD" w14:textId="77777777" w:rsidTr="00A127D3">
        <w:trPr>
          <w:jc w:val="center"/>
          <w:ins w:id="143"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5748A4" w14:textId="77777777" w:rsidR="00A127D3" w:rsidRPr="002A717D" w:rsidRDefault="00A127D3" w:rsidP="00A127D3">
            <w:pPr>
              <w:pStyle w:val="TAL"/>
              <w:spacing w:line="256" w:lineRule="auto"/>
              <w:rPr>
                <w:ins w:id="144" w:author="Ivan Cheng (鄭宜樺)" w:date="2022-02-11T17:32:00Z"/>
              </w:rPr>
            </w:pPr>
            <w:ins w:id="145" w:author="Ivan Cheng (鄭宜樺)" w:date="2022-02-11T17: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8AAFB8" w14:textId="77777777" w:rsidR="00A127D3" w:rsidRPr="002A717D" w:rsidRDefault="00A127D3" w:rsidP="00A127D3">
            <w:pPr>
              <w:pStyle w:val="TAC"/>
              <w:spacing w:line="256" w:lineRule="auto"/>
              <w:rPr>
                <w:ins w:id="146" w:author="Ivan Cheng (鄭宜樺)" w:date="2022-02-11T17:32:00Z"/>
              </w:rPr>
            </w:pPr>
            <w:ins w:id="147" w:author="Ivan Cheng (鄭宜樺)" w:date="2022-02-11T17:32:00Z">
              <w:r w:rsidRPr="002A717D">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383EE27" w14:textId="77777777" w:rsidR="00A127D3" w:rsidRPr="002A717D" w:rsidRDefault="00A127D3" w:rsidP="00A127D3">
            <w:pPr>
              <w:pStyle w:val="TAC"/>
              <w:spacing w:line="256" w:lineRule="auto"/>
              <w:jc w:val="left"/>
              <w:rPr>
                <w:ins w:id="148" w:author="Ivan Cheng (鄭宜樺)" w:date="2022-02-11T17:32:00Z"/>
              </w:rPr>
            </w:pPr>
            <w:ins w:id="149"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7540C82" w14:textId="77777777" w:rsidR="00A127D3" w:rsidRPr="002A717D" w:rsidRDefault="00A127D3" w:rsidP="00A127D3">
            <w:pPr>
              <w:pStyle w:val="TAC"/>
              <w:spacing w:line="256" w:lineRule="auto"/>
              <w:rPr>
                <w:ins w:id="150" w:author="Ivan Cheng (鄭宜樺)" w:date="2022-02-11T17:32:00Z"/>
              </w:rPr>
            </w:pPr>
            <w:ins w:id="151" w:author="Ivan Cheng (鄭宜樺)" w:date="2022-02-11T17:32:00Z">
              <w:r w:rsidRPr="002A717D">
                <w:t>30</w:t>
              </w:r>
            </w:ins>
          </w:p>
        </w:tc>
      </w:tr>
      <w:tr w:rsidR="00A127D3" w:rsidRPr="002A717D" w14:paraId="11D717C2" w14:textId="77777777" w:rsidTr="00A127D3">
        <w:trPr>
          <w:jc w:val="center"/>
          <w:ins w:id="152"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FDA292" w14:textId="77777777" w:rsidR="00A127D3" w:rsidRPr="002A717D" w:rsidRDefault="00A127D3" w:rsidP="00A127D3">
            <w:pPr>
              <w:keepNext/>
              <w:keepLines/>
              <w:spacing w:after="0" w:line="256" w:lineRule="auto"/>
              <w:rPr>
                <w:ins w:id="153"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29939" w14:textId="77777777" w:rsidR="00A127D3" w:rsidRPr="002A717D" w:rsidRDefault="00A127D3" w:rsidP="00A127D3">
            <w:pPr>
              <w:keepNext/>
              <w:keepLines/>
              <w:spacing w:after="0" w:line="256" w:lineRule="auto"/>
              <w:rPr>
                <w:ins w:id="154"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CD05EA" w14:textId="77777777" w:rsidR="00A127D3" w:rsidRPr="002A717D" w:rsidRDefault="00A127D3" w:rsidP="00A127D3">
            <w:pPr>
              <w:pStyle w:val="TAC"/>
              <w:spacing w:line="256" w:lineRule="auto"/>
              <w:jc w:val="left"/>
              <w:rPr>
                <w:ins w:id="155" w:author="Ivan Cheng (鄭宜樺)" w:date="2022-02-11T17:32:00Z"/>
              </w:rPr>
            </w:pPr>
            <w:ins w:id="156"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C688C31" w14:textId="77777777" w:rsidR="00A127D3" w:rsidRPr="002A717D" w:rsidRDefault="00A127D3" w:rsidP="00A127D3">
            <w:pPr>
              <w:pStyle w:val="TAC"/>
              <w:spacing w:line="256" w:lineRule="auto"/>
              <w:rPr>
                <w:ins w:id="157" w:author="Ivan Cheng (鄭宜樺)" w:date="2022-02-11T17:32:00Z"/>
              </w:rPr>
            </w:pPr>
            <w:ins w:id="158" w:author="Ivan Cheng (鄭宜樺)" w:date="2022-02-11T17:32:00Z">
              <w:r w:rsidRPr="002A717D">
                <w:t>30</w:t>
              </w:r>
            </w:ins>
          </w:p>
        </w:tc>
      </w:tr>
      <w:tr w:rsidR="00A127D3" w:rsidRPr="002A717D" w14:paraId="66DD4E33" w14:textId="77777777" w:rsidTr="00A127D3">
        <w:trPr>
          <w:jc w:val="center"/>
          <w:ins w:id="159"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3B72CCC" w14:textId="77777777" w:rsidR="00A127D3" w:rsidRPr="002A717D" w:rsidRDefault="00A127D3" w:rsidP="00A127D3">
            <w:pPr>
              <w:keepNext/>
              <w:keepLines/>
              <w:spacing w:after="0" w:line="256" w:lineRule="auto"/>
              <w:rPr>
                <w:ins w:id="160"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3E2DE2" w14:textId="77777777" w:rsidR="00A127D3" w:rsidRPr="002A717D" w:rsidRDefault="00A127D3" w:rsidP="00A127D3">
            <w:pPr>
              <w:keepNext/>
              <w:keepLines/>
              <w:spacing w:after="0" w:line="256" w:lineRule="auto"/>
              <w:rPr>
                <w:ins w:id="161"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72EB2D" w14:textId="77777777" w:rsidR="00A127D3" w:rsidRPr="002A717D" w:rsidRDefault="00A127D3" w:rsidP="00A127D3">
            <w:pPr>
              <w:pStyle w:val="TAC"/>
              <w:spacing w:line="256" w:lineRule="auto"/>
              <w:jc w:val="left"/>
              <w:rPr>
                <w:ins w:id="162" w:author="Ivan Cheng (鄭宜樺)" w:date="2022-02-11T17:32:00Z"/>
              </w:rPr>
            </w:pPr>
            <w:ins w:id="163"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CB50068" w14:textId="77777777" w:rsidR="00A127D3" w:rsidRPr="002A717D" w:rsidRDefault="00A127D3" w:rsidP="00A127D3">
            <w:pPr>
              <w:pStyle w:val="TAC"/>
              <w:spacing w:line="256" w:lineRule="auto"/>
              <w:rPr>
                <w:ins w:id="164" w:author="Ivan Cheng (鄭宜樺)" w:date="2022-02-11T17:32:00Z"/>
              </w:rPr>
            </w:pPr>
            <w:ins w:id="165" w:author="Ivan Cheng (鄭宜樺)" w:date="2022-02-11T17:32:00Z">
              <w:r w:rsidRPr="002A717D">
                <w:t>31</w:t>
              </w:r>
            </w:ins>
          </w:p>
        </w:tc>
      </w:tr>
      <w:tr w:rsidR="00A127D3" w:rsidRPr="002A717D" w14:paraId="513E7EEE" w14:textId="77777777" w:rsidTr="00A127D3">
        <w:trPr>
          <w:jc w:val="center"/>
          <w:ins w:id="166"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30DF21D" w14:textId="77777777" w:rsidR="00A127D3" w:rsidRPr="002A717D" w:rsidRDefault="00A127D3" w:rsidP="00A127D3">
            <w:pPr>
              <w:keepNext/>
              <w:keepLines/>
              <w:spacing w:after="0" w:line="256" w:lineRule="auto"/>
              <w:rPr>
                <w:ins w:id="167"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E187A" w14:textId="77777777" w:rsidR="00A127D3" w:rsidRPr="002A717D" w:rsidRDefault="00A127D3" w:rsidP="00A127D3">
            <w:pPr>
              <w:keepNext/>
              <w:keepLines/>
              <w:spacing w:after="0" w:line="256" w:lineRule="auto"/>
              <w:rPr>
                <w:ins w:id="168"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CDE746" w14:textId="77777777" w:rsidR="00A127D3" w:rsidRPr="002A717D" w:rsidRDefault="00A127D3" w:rsidP="00A127D3">
            <w:pPr>
              <w:pStyle w:val="TAC"/>
              <w:spacing w:line="256" w:lineRule="auto"/>
              <w:jc w:val="left"/>
              <w:rPr>
                <w:ins w:id="169" w:author="Ivan Cheng (鄭宜樺)" w:date="2022-02-11T17:32:00Z"/>
              </w:rPr>
            </w:pPr>
            <w:ins w:id="170"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2E31EF" w14:textId="77777777" w:rsidR="00A127D3" w:rsidRPr="002A717D" w:rsidRDefault="00A127D3" w:rsidP="00A127D3">
            <w:pPr>
              <w:pStyle w:val="TAC"/>
              <w:spacing w:line="256" w:lineRule="auto"/>
              <w:rPr>
                <w:ins w:id="171" w:author="Ivan Cheng (鄭宜樺)" w:date="2022-02-11T17:32:00Z"/>
              </w:rPr>
            </w:pPr>
            <w:ins w:id="172" w:author="Ivan Cheng (鄭宜樺)" w:date="2022-02-11T17:32:00Z">
              <w:r w:rsidRPr="002A717D">
                <w:t>31</w:t>
              </w:r>
            </w:ins>
          </w:p>
        </w:tc>
      </w:tr>
      <w:tr w:rsidR="00A127D3" w:rsidRPr="002A717D" w14:paraId="625CEF4F" w14:textId="77777777" w:rsidTr="00A127D3">
        <w:trPr>
          <w:jc w:val="center"/>
          <w:ins w:id="173"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9859E2" w14:textId="77777777" w:rsidR="00A127D3" w:rsidRPr="002A717D" w:rsidRDefault="00A127D3" w:rsidP="00A127D3">
            <w:pPr>
              <w:keepNext/>
              <w:keepLines/>
              <w:spacing w:after="0" w:line="256" w:lineRule="auto"/>
              <w:rPr>
                <w:ins w:id="174"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D22BF" w14:textId="77777777" w:rsidR="00A127D3" w:rsidRPr="002A717D" w:rsidRDefault="00A127D3" w:rsidP="00A127D3">
            <w:pPr>
              <w:keepNext/>
              <w:keepLines/>
              <w:spacing w:after="0" w:line="256" w:lineRule="auto"/>
              <w:rPr>
                <w:ins w:id="175"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EAC598" w14:textId="77777777" w:rsidR="00A127D3" w:rsidRPr="002A717D" w:rsidRDefault="00A127D3" w:rsidP="00A127D3">
            <w:pPr>
              <w:pStyle w:val="TAC"/>
              <w:spacing w:line="256" w:lineRule="auto"/>
              <w:jc w:val="left"/>
              <w:rPr>
                <w:ins w:id="176" w:author="Ivan Cheng (鄭宜樺)" w:date="2022-02-11T17:32:00Z"/>
              </w:rPr>
            </w:pPr>
            <w:ins w:id="177" w:author="Ivan Cheng (鄭宜樺)" w:date="2022-02-11T17: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3AB0147" w14:textId="77777777" w:rsidR="00A127D3" w:rsidRPr="002A717D" w:rsidRDefault="00A127D3" w:rsidP="00A127D3">
            <w:pPr>
              <w:pStyle w:val="TAC"/>
              <w:spacing w:line="256" w:lineRule="auto"/>
              <w:rPr>
                <w:ins w:id="178" w:author="Ivan Cheng (鄭宜樺)" w:date="2022-02-11T17:32:00Z"/>
              </w:rPr>
            </w:pPr>
            <w:ins w:id="179" w:author="Ivan Cheng (鄭宜樺)" w:date="2022-02-11T17:32:00Z">
              <w:r w:rsidRPr="002A717D">
                <w:t>32</w:t>
              </w:r>
            </w:ins>
          </w:p>
        </w:tc>
      </w:tr>
      <w:tr w:rsidR="001C3773" w:rsidRPr="002A717D" w14:paraId="00E38A79" w14:textId="77777777" w:rsidTr="00A127D3">
        <w:trPr>
          <w:jc w:val="center"/>
          <w:ins w:id="180" w:author="Ivan Cheng (鄭宜樺)" w:date="2022-02-11T17:35:00Z"/>
        </w:trPr>
        <w:tc>
          <w:tcPr>
            <w:tcW w:w="2631" w:type="dxa"/>
            <w:vMerge/>
            <w:tcBorders>
              <w:top w:val="single" w:sz="4" w:space="0" w:color="auto"/>
              <w:left w:val="single" w:sz="4" w:space="0" w:color="auto"/>
              <w:bottom w:val="single" w:sz="4" w:space="0" w:color="auto"/>
              <w:right w:val="single" w:sz="4" w:space="0" w:color="auto"/>
            </w:tcBorders>
            <w:vAlign w:val="center"/>
          </w:tcPr>
          <w:p w14:paraId="27D56B91" w14:textId="77777777" w:rsidR="001C3773" w:rsidRPr="002A717D" w:rsidRDefault="001C3773" w:rsidP="00A127D3">
            <w:pPr>
              <w:keepNext/>
              <w:keepLines/>
              <w:spacing w:after="0" w:line="256" w:lineRule="auto"/>
              <w:rPr>
                <w:ins w:id="181" w:author="Ivan Cheng (鄭宜樺)" w:date="2022-02-11T17: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8C5ADD" w14:textId="77777777" w:rsidR="001C3773" w:rsidRPr="002A717D" w:rsidRDefault="001C3773" w:rsidP="00A127D3">
            <w:pPr>
              <w:keepNext/>
              <w:keepLines/>
              <w:spacing w:after="0" w:line="256" w:lineRule="auto"/>
              <w:rPr>
                <w:ins w:id="182" w:author="Ivan Cheng (鄭宜樺)" w:date="2022-02-11T17: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086AB2C" w14:textId="229BC7B1" w:rsidR="001C3773" w:rsidRPr="002A717D" w:rsidRDefault="001C3773" w:rsidP="00A127D3">
            <w:pPr>
              <w:pStyle w:val="TAC"/>
              <w:spacing w:line="256" w:lineRule="auto"/>
              <w:jc w:val="left"/>
              <w:rPr>
                <w:ins w:id="183" w:author="Ivan Cheng (鄭宜樺)" w:date="2022-02-11T17:35:00Z"/>
                <w:lang w:eastAsia="zh-TW"/>
              </w:rPr>
            </w:pPr>
            <w:ins w:id="184" w:author="Ivan Cheng (鄭宜樺)" w:date="2022-02-11T17:41:00Z">
              <w:r>
                <w:t>Bands 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09619D7D" w14:textId="69C0C990" w:rsidR="001C3773" w:rsidRPr="002A717D" w:rsidRDefault="001C3773" w:rsidP="00A127D3">
            <w:pPr>
              <w:pStyle w:val="TAC"/>
              <w:spacing w:line="256" w:lineRule="auto"/>
              <w:rPr>
                <w:ins w:id="185" w:author="Ivan Cheng (鄭宜樺)" w:date="2022-02-11T17:35:00Z"/>
              </w:rPr>
            </w:pPr>
            <w:ins w:id="186" w:author="Ivan Cheng (鄭宜樺)" w:date="2022-02-11T17:41:00Z">
              <w:r w:rsidRPr="002A717D">
                <w:t>32</w:t>
              </w:r>
            </w:ins>
          </w:p>
        </w:tc>
      </w:tr>
      <w:tr w:rsidR="00A127D3" w:rsidRPr="002A717D" w14:paraId="683D7728" w14:textId="77777777" w:rsidTr="00A127D3">
        <w:trPr>
          <w:jc w:val="center"/>
          <w:ins w:id="187"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55A6D5" w14:textId="77777777" w:rsidR="00A127D3" w:rsidRPr="002A717D" w:rsidRDefault="00A127D3" w:rsidP="00A127D3">
            <w:pPr>
              <w:keepNext/>
              <w:keepLines/>
              <w:spacing w:after="0" w:line="256" w:lineRule="auto"/>
              <w:rPr>
                <w:ins w:id="188"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EDF9E4" w14:textId="77777777" w:rsidR="00A127D3" w:rsidRPr="002A717D" w:rsidRDefault="00A127D3" w:rsidP="00A127D3">
            <w:pPr>
              <w:keepNext/>
              <w:keepLines/>
              <w:spacing w:after="0" w:line="256" w:lineRule="auto"/>
              <w:rPr>
                <w:ins w:id="189"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9888BB" w14:textId="77777777" w:rsidR="00A127D3" w:rsidRPr="002A717D" w:rsidRDefault="00A127D3" w:rsidP="00A127D3">
            <w:pPr>
              <w:pStyle w:val="TAC"/>
              <w:spacing w:line="256" w:lineRule="auto"/>
              <w:jc w:val="left"/>
              <w:rPr>
                <w:ins w:id="190" w:author="Ivan Cheng (鄭宜樺)" w:date="2022-02-11T17:32:00Z"/>
              </w:rPr>
            </w:pPr>
            <w:ins w:id="191"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4C22CCC" w14:textId="77777777" w:rsidR="00A127D3" w:rsidRPr="002A717D" w:rsidRDefault="00A127D3" w:rsidP="00A127D3">
            <w:pPr>
              <w:pStyle w:val="TAC"/>
              <w:spacing w:line="256" w:lineRule="auto"/>
              <w:rPr>
                <w:ins w:id="192" w:author="Ivan Cheng (鄭宜樺)" w:date="2022-02-11T17:32:00Z"/>
              </w:rPr>
            </w:pPr>
            <w:ins w:id="193" w:author="Ivan Cheng (鄭宜樺)" w:date="2022-02-11T17:32:00Z">
              <w:r w:rsidRPr="002A717D">
                <w:t>33</w:t>
              </w:r>
            </w:ins>
          </w:p>
        </w:tc>
      </w:tr>
      <w:tr w:rsidR="00A127D3" w:rsidRPr="002A717D" w14:paraId="39CCB2FA" w14:textId="77777777" w:rsidTr="00A127D3">
        <w:trPr>
          <w:jc w:val="center"/>
          <w:ins w:id="194"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112CB3" w14:textId="77777777" w:rsidR="00A127D3" w:rsidRPr="002A717D" w:rsidRDefault="00A127D3" w:rsidP="00A127D3">
            <w:pPr>
              <w:keepNext/>
              <w:keepLines/>
              <w:spacing w:after="0" w:line="256" w:lineRule="auto"/>
              <w:rPr>
                <w:ins w:id="195"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C8979" w14:textId="77777777" w:rsidR="00A127D3" w:rsidRPr="002A717D" w:rsidRDefault="00A127D3" w:rsidP="00A127D3">
            <w:pPr>
              <w:keepNext/>
              <w:keepLines/>
              <w:spacing w:after="0" w:line="256" w:lineRule="auto"/>
              <w:rPr>
                <w:ins w:id="196"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62B483" w14:textId="77777777" w:rsidR="00A127D3" w:rsidRPr="002A717D" w:rsidRDefault="00A127D3" w:rsidP="00A127D3">
            <w:pPr>
              <w:pStyle w:val="TAC"/>
              <w:spacing w:line="256" w:lineRule="auto"/>
              <w:jc w:val="left"/>
              <w:rPr>
                <w:ins w:id="197" w:author="Ivan Cheng (鄭宜樺)" w:date="2022-02-11T17:32:00Z"/>
              </w:rPr>
            </w:pPr>
            <w:ins w:id="198"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0B3B8FD" w14:textId="77777777" w:rsidR="00A127D3" w:rsidRPr="002A717D" w:rsidRDefault="00A127D3" w:rsidP="00A127D3">
            <w:pPr>
              <w:pStyle w:val="TAC"/>
              <w:spacing w:line="256" w:lineRule="auto"/>
              <w:rPr>
                <w:ins w:id="199" w:author="Ivan Cheng (鄭宜樺)" w:date="2022-02-11T17:32:00Z"/>
              </w:rPr>
            </w:pPr>
            <w:ins w:id="200" w:author="Ivan Cheng (鄭宜樺)" w:date="2022-02-11T17:32:00Z">
              <w:r w:rsidRPr="002A717D">
                <w:t>33</w:t>
              </w:r>
            </w:ins>
          </w:p>
        </w:tc>
      </w:tr>
      <w:tr w:rsidR="00A127D3" w:rsidRPr="002A717D" w14:paraId="711F021E" w14:textId="77777777" w:rsidTr="00A127D3">
        <w:trPr>
          <w:jc w:val="center"/>
          <w:ins w:id="201" w:author="Ivan Cheng (鄭宜樺)" w:date="2022-02-11T17: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FAFE67" w14:textId="77777777" w:rsidR="00A127D3" w:rsidRPr="002A717D" w:rsidRDefault="00A127D3" w:rsidP="00A127D3">
            <w:pPr>
              <w:pStyle w:val="TAL"/>
              <w:keepNext w:val="0"/>
              <w:keepLines w:val="0"/>
              <w:spacing w:line="256" w:lineRule="auto"/>
              <w:rPr>
                <w:ins w:id="202" w:author="Ivan Cheng (鄭宜樺)" w:date="2022-02-11T17:32:00Z"/>
              </w:rPr>
            </w:pPr>
            <w:ins w:id="203" w:author="Ivan Cheng (鄭宜樺)" w:date="2022-02-11T17: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FEB09A" w14:textId="77777777" w:rsidR="00A127D3" w:rsidRPr="002A717D" w:rsidRDefault="00A127D3" w:rsidP="00A127D3">
            <w:pPr>
              <w:pStyle w:val="TAC"/>
              <w:keepNext w:val="0"/>
              <w:keepLines w:val="0"/>
              <w:spacing w:line="256" w:lineRule="auto"/>
              <w:rPr>
                <w:ins w:id="204" w:author="Ivan Cheng (鄭宜樺)" w:date="2022-02-11T17:32:00Z"/>
              </w:rPr>
            </w:pPr>
            <w:ins w:id="205" w:author="Ivan Cheng (鄭宜樺)" w:date="2022-02-11T17:32:00Z">
              <w:r w:rsidRPr="002A717D">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CC9CF1A" w14:textId="77777777" w:rsidR="00A127D3" w:rsidRPr="002A717D" w:rsidRDefault="00A127D3" w:rsidP="00A127D3">
            <w:pPr>
              <w:pStyle w:val="TAC"/>
              <w:keepNext w:val="0"/>
              <w:keepLines w:val="0"/>
              <w:spacing w:line="256" w:lineRule="auto"/>
              <w:jc w:val="left"/>
              <w:rPr>
                <w:ins w:id="206" w:author="Ivan Cheng (鄭宜樺)" w:date="2022-02-11T17:32:00Z"/>
              </w:rPr>
            </w:pPr>
            <w:ins w:id="207" w:author="Ivan Cheng (鄭宜樺)" w:date="2022-02-11T17: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51AD30B" w14:textId="77777777" w:rsidR="00A127D3" w:rsidRPr="002A717D" w:rsidRDefault="00A127D3" w:rsidP="00A127D3">
            <w:pPr>
              <w:pStyle w:val="TAC"/>
              <w:keepNext w:val="0"/>
              <w:keepLines w:val="0"/>
              <w:spacing w:line="256" w:lineRule="auto"/>
              <w:rPr>
                <w:ins w:id="208" w:author="Ivan Cheng (鄭宜樺)" w:date="2022-02-11T17:32:00Z"/>
              </w:rPr>
            </w:pPr>
            <w:ins w:id="209" w:author="Ivan Cheng (鄭宜樺)" w:date="2022-02-11T17:32:00Z">
              <w:r w:rsidRPr="002A717D">
                <w:t>45</w:t>
              </w:r>
            </w:ins>
          </w:p>
        </w:tc>
      </w:tr>
      <w:tr w:rsidR="00A127D3" w:rsidRPr="002A717D" w14:paraId="1F7000F8" w14:textId="77777777" w:rsidTr="00A127D3">
        <w:trPr>
          <w:jc w:val="center"/>
          <w:ins w:id="210"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A130C8" w14:textId="77777777" w:rsidR="00A127D3" w:rsidRPr="002A717D" w:rsidRDefault="00A127D3" w:rsidP="00A127D3">
            <w:pPr>
              <w:spacing w:after="0" w:line="256" w:lineRule="auto"/>
              <w:rPr>
                <w:ins w:id="211"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D95A79" w14:textId="77777777" w:rsidR="00A127D3" w:rsidRPr="002A717D" w:rsidRDefault="00A127D3" w:rsidP="00A127D3">
            <w:pPr>
              <w:spacing w:after="0" w:line="256" w:lineRule="auto"/>
              <w:rPr>
                <w:ins w:id="212"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0AA6D" w14:textId="77777777" w:rsidR="00A127D3" w:rsidRPr="002A717D" w:rsidRDefault="00A127D3" w:rsidP="00A127D3">
            <w:pPr>
              <w:pStyle w:val="TAC"/>
              <w:keepNext w:val="0"/>
              <w:keepLines w:val="0"/>
              <w:spacing w:line="256" w:lineRule="auto"/>
              <w:jc w:val="left"/>
              <w:rPr>
                <w:ins w:id="213" w:author="Ivan Cheng (鄭宜樺)" w:date="2022-02-11T17:32:00Z"/>
              </w:rPr>
            </w:pPr>
            <w:ins w:id="214" w:author="Ivan Cheng (鄭宜樺)" w:date="2022-02-11T17: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946E29A" w14:textId="77777777" w:rsidR="00A127D3" w:rsidRPr="002A717D" w:rsidRDefault="00A127D3" w:rsidP="00A127D3">
            <w:pPr>
              <w:pStyle w:val="TAC"/>
              <w:keepNext w:val="0"/>
              <w:keepLines w:val="0"/>
              <w:spacing w:line="256" w:lineRule="auto"/>
              <w:rPr>
                <w:ins w:id="215" w:author="Ivan Cheng (鄭宜樺)" w:date="2022-02-11T17:32:00Z"/>
              </w:rPr>
            </w:pPr>
            <w:ins w:id="216" w:author="Ivan Cheng (鄭宜樺)" w:date="2022-02-11T17:32:00Z">
              <w:r w:rsidRPr="002A717D">
                <w:t>46</w:t>
              </w:r>
            </w:ins>
          </w:p>
        </w:tc>
      </w:tr>
      <w:tr w:rsidR="00A127D3" w:rsidRPr="002A717D" w14:paraId="550EFD99" w14:textId="77777777" w:rsidTr="00A127D3">
        <w:trPr>
          <w:jc w:val="center"/>
          <w:ins w:id="217"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6E1E776" w14:textId="77777777" w:rsidR="00A127D3" w:rsidRPr="002A717D" w:rsidRDefault="00A127D3" w:rsidP="00A127D3">
            <w:pPr>
              <w:spacing w:after="0" w:line="256" w:lineRule="auto"/>
              <w:rPr>
                <w:ins w:id="218"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96AA4" w14:textId="77777777" w:rsidR="00A127D3" w:rsidRPr="002A717D" w:rsidRDefault="00A127D3" w:rsidP="00A127D3">
            <w:pPr>
              <w:spacing w:after="0" w:line="256" w:lineRule="auto"/>
              <w:rPr>
                <w:ins w:id="219"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CE814" w14:textId="77777777" w:rsidR="00A127D3" w:rsidRPr="002A717D" w:rsidRDefault="00A127D3" w:rsidP="00A127D3">
            <w:pPr>
              <w:pStyle w:val="TAC"/>
              <w:keepNext w:val="0"/>
              <w:keepLines w:val="0"/>
              <w:spacing w:line="256" w:lineRule="auto"/>
              <w:jc w:val="left"/>
              <w:rPr>
                <w:ins w:id="220" w:author="Ivan Cheng (鄭宜樺)" w:date="2022-02-11T17:32:00Z"/>
              </w:rPr>
            </w:pPr>
            <w:ins w:id="221" w:author="Ivan Cheng (鄭宜樺)" w:date="2022-02-11T17: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85FFA38" w14:textId="77777777" w:rsidR="00A127D3" w:rsidRPr="002A717D" w:rsidRDefault="00A127D3" w:rsidP="00A127D3">
            <w:pPr>
              <w:pStyle w:val="TAC"/>
              <w:keepNext w:val="0"/>
              <w:keepLines w:val="0"/>
              <w:spacing w:line="256" w:lineRule="auto"/>
              <w:rPr>
                <w:ins w:id="222" w:author="Ivan Cheng (鄭宜樺)" w:date="2022-02-11T17:32:00Z"/>
              </w:rPr>
            </w:pPr>
            <w:ins w:id="223" w:author="Ivan Cheng (鄭宜樺)" w:date="2022-02-11T17:32:00Z">
              <w:r w:rsidRPr="002A717D">
                <w:t>46</w:t>
              </w:r>
            </w:ins>
          </w:p>
        </w:tc>
      </w:tr>
      <w:tr w:rsidR="00A127D3" w:rsidRPr="002A717D" w14:paraId="7811A3B7" w14:textId="77777777" w:rsidTr="00A127D3">
        <w:trPr>
          <w:jc w:val="center"/>
          <w:ins w:id="224"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23CCD2" w14:textId="77777777" w:rsidR="00A127D3" w:rsidRPr="002A717D" w:rsidRDefault="00A127D3" w:rsidP="00A127D3">
            <w:pPr>
              <w:spacing w:after="0" w:line="256" w:lineRule="auto"/>
              <w:rPr>
                <w:ins w:id="225"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755FE4" w14:textId="77777777" w:rsidR="00A127D3" w:rsidRPr="002A717D" w:rsidRDefault="00A127D3" w:rsidP="00A127D3">
            <w:pPr>
              <w:spacing w:after="0" w:line="256" w:lineRule="auto"/>
              <w:rPr>
                <w:ins w:id="226"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EC923C" w14:textId="77777777" w:rsidR="00A127D3" w:rsidRPr="002A717D" w:rsidRDefault="00A127D3" w:rsidP="00A127D3">
            <w:pPr>
              <w:pStyle w:val="TAC"/>
              <w:keepNext w:val="0"/>
              <w:keepLines w:val="0"/>
              <w:spacing w:line="256" w:lineRule="auto"/>
              <w:jc w:val="left"/>
              <w:rPr>
                <w:ins w:id="227" w:author="Ivan Cheng (鄭宜樺)" w:date="2022-02-11T17:32:00Z"/>
              </w:rPr>
            </w:pPr>
            <w:ins w:id="228" w:author="Ivan Cheng (鄭宜樺)" w:date="2022-02-11T17: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AB2CA8F" w14:textId="77777777" w:rsidR="00A127D3" w:rsidRPr="002A717D" w:rsidRDefault="00A127D3" w:rsidP="00A127D3">
            <w:pPr>
              <w:pStyle w:val="TAC"/>
              <w:keepNext w:val="0"/>
              <w:keepLines w:val="0"/>
              <w:spacing w:line="256" w:lineRule="auto"/>
              <w:rPr>
                <w:ins w:id="229" w:author="Ivan Cheng (鄭宜樺)" w:date="2022-02-11T17:32:00Z"/>
              </w:rPr>
            </w:pPr>
            <w:ins w:id="230" w:author="Ivan Cheng (鄭宜樺)" w:date="2022-02-11T17:32:00Z">
              <w:r w:rsidRPr="002A717D">
                <w:t>47</w:t>
              </w:r>
            </w:ins>
          </w:p>
        </w:tc>
      </w:tr>
      <w:tr w:rsidR="00A127D3" w:rsidRPr="002A717D" w14:paraId="4AA3A1CB" w14:textId="77777777" w:rsidTr="00A127D3">
        <w:trPr>
          <w:jc w:val="center"/>
          <w:ins w:id="231"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C2A687" w14:textId="77777777" w:rsidR="00A127D3" w:rsidRPr="002A717D" w:rsidRDefault="00A127D3" w:rsidP="00A127D3">
            <w:pPr>
              <w:spacing w:after="0" w:line="256" w:lineRule="auto"/>
              <w:rPr>
                <w:ins w:id="232"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B7D68" w14:textId="77777777" w:rsidR="00A127D3" w:rsidRPr="002A717D" w:rsidRDefault="00A127D3" w:rsidP="00A127D3">
            <w:pPr>
              <w:spacing w:after="0" w:line="256" w:lineRule="auto"/>
              <w:rPr>
                <w:ins w:id="233"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86DBFE" w14:textId="77777777" w:rsidR="00A127D3" w:rsidRPr="002A717D" w:rsidRDefault="00A127D3" w:rsidP="00A127D3">
            <w:pPr>
              <w:pStyle w:val="TAC"/>
              <w:keepNext w:val="0"/>
              <w:keepLines w:val="0"/>
              <w:spacing w:line="256" w:lineRule="auto"/>
              <w:jc w:val="left"/>
              <w:rPr>
                <w:ins w:id="234" w:author="Ivan Cheng (鄭宜樺)" w:date="2022-02-11T17:32:00Z"/>
              </w:rPr>
            </w:pPr>
            <w:ins w:id="235" w:author="Ivan Cheng (鄭宜樺)" w:date="2022-02-11T17:32:00Z">
              <w:r w:rsidRPr="002A717D">
                <w:t xml:space="preserve">Bands NR_FDD_FR1_E, </w:t>
              </w:r>
              <w:r w:rsidRPr="002A717D">
                <w:lastRenderedPageBreak/>
                <w:t>NR_TDD_FR1_E</w:t>
              </w:r>
            </w:ins>
          </w:p>
        </w:tc>
        <w:tc>
          <w:tcPr>
            <w:tcW w:w="1134" w:type="dxa"/>
            <w:tcBorders>
              <w:top w:val="single" w:sz="4" w:space="0" w:color="auto"/>
              <w:left w:val="single" w:sz="4" w:space="0" w:color="auto"/>
              <w:bottom w:val="single" w:sz="4" w:space="0" w:color="auto"/>
              <w:right w:val="single" w:sz="4" w:space="0" w:color="auto"/>
            </w:tcBorders>
            <w:hideMark/>
          </w:tcPr>
          <w:p w14:paraId="25B2779E" w14:textId="77777777" w:rsidR="00A127D3" w:rsidRPr="002A717D" w:rsidRDefault="00A127D3" w:rsidP="00A127D3">
            <w:pPr>
              <w:pStyle w:val="TAC"/>
              <w:keepNext w:val="0"/>
              <w:keepLines w:val="0"/>
              <w:spacing w:line="256" w:lineRule="auto"/>
              <w:rPr>
                <w:ins w:id="236" w:author="Ivan Cheng (鄭宜樺)" w:date="2022-02-11T17:32:00Z"/>
              </w:rPr>
            </w:pPr>
            <w:ins w:id="237" w:author="Ivan Cheng (鄭宜樺)" w:date="2022-02-11T17:32:00Z">
              <w:r w:rsidRPr="002A717D">
                <w:lastRenderedPageBreak/>
                <w:t>47</w:t>
              </w:r>
            </w:ins>
          </w:p>
        </w:tc>
      </w:tr>
      <w:tr w:rsidR="00A127D3" w:rsidRPr="002A717D" w14:paraId="14005C3F" w14:textId="77777777" w:rsidTr="00A127D3">
        <w:trPr>
          <w:jc w:val="center"/>
          <w:ins w:id="238" w:author="Ivan Cheng (鄭宜樺)" w:date="2022-02-11T17:35:00Z"/>
        </w:trPr>
        <w:tc>
          <w:tcPr>
            <w:tcW w:w="2631" w:type="dxa"/>
            <w:vMerge/>
            <w:tcBorders>
              <w:top w:val="single" w:sz="4" w:space="0" w:color="auto"/>
              <w:left w:val="single" w:sz="4" w:space="0" w:color="auto"/>
              <w:bottom w:val="single" w:sz="4" w:space="0" w:color="auto"/>
              <w:right w:val="single" w:sz="4" w:space="0" w:color="auto"/>
            </w:tcBorders>
            <w:vAlign w:val="center"/>
          </w:tcPr>
          <w:p w14:paraId="1D8FF536" w14:textId="77777777" w:rsidR="00A127D3" w:rsidRPr="002A717D" w:rsidRDefault="00A127D3" w:rsidP="00A127D3">
            <w:pPr>
              <w:spacing w:after="0" w:line="256" w:lineRule="auto"/>
              <w:rPr>
                <w:ins w:id="239" w:author="Ivan Cheng (鄭宜樺)" w:date="2022-02-11T17:3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BEDAC8" w14:textId="77777777" w:rsidR="00A127D3" w:rsidRPr="002A717D" w:rsidRDefault="00A127D3" w:rsidP="00A127D3">
            <w:pPr>
              <w:spacing w:after="0" w:line="256" w:lineRule="auto"/>
              <w:rPr>
                <w:ins w:id="240" w:author="Ivan Cheng (鄭宜樺)" w:date="2022-02-11T17:3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2DC040B" w14:textId="563281E2" w:rsidR="00A127D3" w:rsidRPr="002A717D" w:rsidRDefault="001C3773" w:rsidP="00A127D3">
            <w:pPr>
              <w:pStyle w:val="TAC"/>
              <w:keepNext w:val="0"/>
              <w:keepLines w:val="0"/>
              <w:spacing w:line="256" w:lineRule="auto"/>
              <w:jc w:val="left"/>
              <w:rPr>
                <w:ins w:id="241" w:author="Ivan Cheng (鄭宜樺)" w:date="2022-02-11T17:35:00Z"/>
                <w:lang w:eastAsia="zh-TW"/>
              </w:rPr>
            </w:pPr>
            <w:ins w:id="242" w:author="Ivan Cheng (鄭宜樺)" w:date="2022-02-11T17:37:00Z">
              <w:r>
                <w:t>Bands NR_FDD_FR1_</w:t>
              </w:r>
            </w:ins>
            <w:ins w:id="243" w:author="Ivan Cheng (鄭宜樺)" w:date="2022-02-11T17:41:00Z">
              <w:r>
                <w:rPr>
                  <w:rFonts w:hint="eastAsia"/>
                  <w:lang w:eastAsia="zh-TW"/>
                </w:rPr>
                <w:t>F</w:t>
              </w:r>
            </w:ins>
            <w:ins w:id="244" w:author="Ivan Cheng (鄭宜樺)" w:date="2022-02-11T17:37:00Z">
              <w:r w:rsidR="00A127D3" w:rsidRPr="002A717D">
                <w:t>, NR_TDD_FR1_</w:t>
              </w:r>
            </w:ins>
            <w:ins w:id="245" w:author="Ivan Cheng (鄭宜樺)" w:date="2022-02-11T17:41:00Z">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5D940E95" w14:textId="780934C7" w:rsidR="00A127D3" w:rsidRPr="002A717D" w:rsidRDefault="00A127D3" w:rsidP="00A127D3">
            <w:pPr>
              <w:pStyle w:val="TAC"/>
              <w:keepNext w:val="0"/>
              <w:keepLines w:val="0"/>
              <w:spacing w:line="256" w:lineRule="auto"/>
              <w:rPr>
                <w:ins w:id="246" w:author="Ivan Cheng (鄭宜樺)" w:date="2022-02-11T17:35:00Z"/>
              </w:rPr>
            </w:pPr>
            <w:ins w:id="247" w:author="Ivan Cheng (鄭宜樺)" w:date="2022-02-11T17:37:00Z">
              <w:r w:rsidRPr="002A717D">
                <w:t>47</w:t>
              </w:r>
            </w:ins>
          </w:p>
        </w:tc>
      </w:tr>
      <w:tr w:rsidR="00A127D3" w:rsidRPr="002A717D" w14:paraId="4A8CE149" w14:textId="77777777" w:rsidTr="00A127D3">
        <w:trPr>
          <w:jc w:val="center"/>
          <w:ins w:id="248"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2C7D6" w14:textId="77777777" w:rsidR="00A127D3" w:rsidRPr="002A717D" w:rsidRDefault="00A127D3" w:rsidP="00A127D3">
            <w:pPr>
              <w:spacing w:after="0" w:line="256" w:lineRule="auto"/>
              <w:rPr>
                <w:ins w:id="249"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38FD1C" w14:textId="77777777" w:rsidR="00A127D3" w:rsidRPr="002A717D" w:rsidRDefault="00A127D3" w:rsidP="00A127D3">
            <w:pPr>
              <w:spacing w:after="0" w:line="256" w:lineRule="auto"/>
              <w:rPr>
                <w:ins w:id="250"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530700" w14:textId="77777777" w:rsidR="00A127D3" w:rsidRPr="002A717D" w:rsidRDefault="00A127D3" w:rsidP="00A127D3">
            <w:pPr>
              <w:pStyle w:val="TAC"/>
              <w:keepNext w:val="0"/>
              <w:keepLines w:val="0"/>
              <w:spacing w:line="256" w:lineRule="auto"/>
              <w:jc w:val="left"/>
              <w:rPr>
                <w:ins w:id="251" w:author="Ivan Cheng (鄭宜樺)" w:date="2022-02-11T17:32:00Z"/>
              </w:rPr>
            </w:pPr>
            <w:ins w:id="252" w:author="Ivan Cheng (鄭宜樺)" w:date="2022-02-11T17: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B403DBA" w14:textId="77777777" w:rsidR="00A127D3" w:rsidRPr="002A717D" w:rsidRDefault="00A127D3" w:rsidP="00A127D3">
            <w:pPr>
              <w:pStyle w:val="TAC"/>
              <w:keepNext w:val="0"/>
              <w:keepLines w:val="0"/>
              <w:spacing w:line="256" w:lineRule="auto"/>
              <w:rPr>
                <w:ins w:id="253" w:author="Ivan Cheng (鄭宜樺)" w:date="2022-02-11T17:32:00Z"/>
              </w:rPr>
            </w:pPr>
            <w:ins w:id="254" w:author="Ivan Cheng (鄭宜樺)" w:date="2022-02-11T17:32:00Z">
              <w:r w:rsidRPr="002A717D">
                <w:t>48</w:t>
              </w:r>
            </w:ins>
          </w:p>
        </w:tc>
      </w:tr>
      <w:tr w:rsidR="00A127D3" w:rsidRPr="002A717D" w14:paraId="266EC09E" w14:textId="77777777" w:rsidTr="00A127D3">
        <w:trPr>
          <w:jc w:val="center"/>
          <w:ins w:id="255" w:author="Ivan Cheng (鄭宜樺)" w:date="2022-02-11T17:3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AB89C2" w14:textId="77777777" w:rsidR="00A127D3" w:rsidRPr="002A717D" w:rsidRDefault="00A127D3" w:rsidP="00A127D3">
            <w:pPr>
              <w:spacing w:after="0" w:line="256" w:lineRule="auto"/>
              <w:rPr>
                <w:ins w:id="256" w:author="Ivan Cheng (鄭宜樺)" w:date="2022-02-11T17: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0A1F4" w14:textId="77777777" w:rsidR="00A127D3" w:rsidRPr="002A717D" w:rsidRDefault="00A127D3" w:rsidP="00A127D3">
            <w:pPr>
              <w:spacing w:after="0" w:line="256" w:lineRule="auto"/>
              <w:rPr>
                <w:ins w:id="257" w:author="Ivan Cheng (鄭宜樺)" w:date="2022-02-11T17: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E1FC9C" w14:textId="77777777" w:rsidR="00A127D3" w:rsidRPr="002A717D" w:rsidRDefault="00A127D3" w:rsidP="00A127D3">
            <w:pPr>
              <w:pStyle w:val="TAC"/>
              <w:keepNext w:val="0"/>
              <w:keepLines w:val="0"/>
              <w:spacing w:line="256" w:lineRule="auto"/>
              <w:jc w:val="left"/>
              <w:rPr>
                <w:ins w:id="258" w:author="Ivan Cheng (鄭宜樺)" w:date="2022-02-11T17:32:00Z"/>
              </w:rPr>
            </w:pPr>
            <w:ins w:id="259" w:author="Ivan Cheng (鄭宜樺)" w:date="2022-02-11T17: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2A4C6E3" w14:textId="77777777" w:rsidR="00A127D3" w:rsidRPr="002A717D" w:rsidRDefault="00A127D3" w:rsidP="00A127D3">
            <w:pPr>
              <w:pStyle w:val="TAC"/>
              <w:keepNext w:val="0"/>
              <w:keepLines w:val="0"/>
              <w:spacing w:line="256" w:lineRule="auto"/>
              <w:rPr>
                <w:ins w:id="260" w:author="Ivan Cheng (鄭宜樺)" w:date="2022-02-11T17:32:00Z"/>
              </w:rPr>
            </w:pPr>
            <w:ins w:id="261" w:author="Ivan Cheng (鄭宜樺)" w:date="2022-02-11T17:32:00Z">
              <w:r w:rsidRPr="002A717D">
                <w:t>49</w:t>
              </w:r>
            </w:ins>
          </w:p>
        </w:tc>
      </w:tr>
      <w:tr w:rsidR="00A127D3" w:rsidRPr="002A717D" w14:paraId="10F2052D" w14:textId="77777777" w:rsidTr="00A127D3">
        <w:trPr>
          <w:jc w:val="center"/>
          <w:ins w:id="262" w:author="Ivan Cheng (鄭宜樺)" w:date="2022-02-11T17:3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1E03230" w14:textId="77777777" w:rsidR="00A127D3" w:rsidRPr="002A717D" w:rsidRDefault="00A127D3" w:rsidP="00A127D3">
            <w:pPr>
              <w:pStyle w:val="TAN"/>
              <w:rPr>
                <w:ins w:id="263" w:author="Ivan Cheng (鄭宜樺)" w:date="2022-02-11T17:32:00Z"/>
              </w:rPr>
            </w:pPr>
            <w:ins w:id="264" w:author="Ivan Cheng (鄭宜樺)" w:date="2022-02-11T17:32:00Z">
              <w:r w:rsidRPr="002A717D">
                <w:t>NOTE:</w:t>
              </w:r>
              <w:r w:rsidRPr="002A717D">
                <w:tab/>
                <w:t>NR operating band groups are defined in clause 3A.4, Table 3A.4.1-2.</w:t>
              </w:r>
            </w:ins>
          </w:p>
        </w:tc>
      </w:tr>
    </w:tbl>
    <w:p w14:paraId="6B2171F5" w14:textId="77777777" w:rsidR="00A127D3" w:rsidRPr="00A127D3" w:rsidRDefault="00A127D3">
      <w:pPr>
        <w:jc w:val="center"/>
        <w:rPr>
          <w:lang w:eastAsia="zh-TW"/>
        </w:rPr>
        <w:pPrChange w:id="265" w:author="Ivan Cheng (鄭宜樺)" w:date="2022-02-11T17:32:00Z">
          <w:pPr/>
        </w:pPrChange>
      </w:pPr>
    </w:p>
    <w:p w14:paraId="1076F936" w14:textId="2CBA84E1" w:rsidR="00CD7C75" w:rsidRPr="002A717D" w:rsidRDefault="00CD7C75" w:rsidP="00CD7C75">
      <w:pPr>
        <w:pStyle w:val="TH"/>
      </w:pPr>
      <w:r w:rsidRPr="002A717D">
        <w:t>Table 4.7.</w:t>
      </w:r>
      <w:r w:rsidRPr="002A717D">
        <w:rPr>
          <w:lang w:eastAsia="zh-TW"/>
        </w:rPr>
        <w:t>7</w:t>
      </w:r>
      <w:r w:rsidRPr="002A717D">
        <w:t xml:space="preserve">.1.5-3: </w:t>
      </w:r>
      <w:ins w:id="266" w:author="Ivan Cheng (鄭宜樺)" w:date="2022-02-11T17:37:00Z">
        <w:r w:rsidR="003A29EA" w:rsidRPr="002A717D">
          <w:t>L1-</w:t>
        </w:r>
        <w:r w:rsidR="003A29EA">
          <w:rPr>
            <w:rFonts w:hint="eastAsia"/>
            <w:lang w:eastAsia="zh-TW"/>
          </w:rPr>
          <w:t>SINR</w:t>
        </w:r>
        <w:r w:rsidR="003A29EA" w:rsidRPr="002A717D">
          <w:t xml:space="preserve"> absolute accuracy requirements for</w:t>
        </w:r>
        <w:r w:rsidR="003A29EA" w:rsidRPr="002A717D">
          <w:br/>
          <w:t>the reported values for test configurations 3 and 6</w:t>
        </w:r>
      </w:ins>
      <w:del w:id="267" w:author="Ivan Cheng (鄭宜樺)" w:date="2022-02-11T17:37:00Z">
        <w:r w:rsidRPr="002A717D" w:rsidDel="003A29EA">
          <w:delText>Same as Table 4.7.4.1.1.5-3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3A29EA" w:rsidRPr="002A717D" w14:paraId="4C4009FA" w14:textId="77777777" w:rsidTr="00721747">
        <w:trPr>
          <w:jc w:val="center"/>
          <w:ins w:id="268" w:author="Ivan Cheng (鄭宜樺)" w:date="2022-02-11T17:38:00Z"/>
        </w:trPr>
        <w:tc>
          <w:tcPr>
            <w:tcW w:w="2631" w:type="dxa"/>
            <w:tcBorders>
              <w:top w:val="single" w:sz="4" w:space="0" w:color="auto"/>
              <w:left w:val="single" w:sz="4" w:space="0" w:color="auto"/>
              <w:bottom w:val="single" w:sz="4" w:space="0" w:color="auto"/>
              <w:right w:val="single" w:sz="4" w:space="0" w:color="auto"/>
            </w:tcBorders>
            <w:vAlign w:val="center"/>
            <w:hideMark/>
          </w:tcPr>
          <w:p w14:paraId="7921547C" w14:textId="77777777" w:rsidR="003A29EA" w:rsidRPr="002A717D" w:rsidRDefault="003A29EA" w:rsidP="00721747">
            <w:pPr>
              <w:pStyle w:val="TAH"/>
              <w:keepNext w:val="0"/>
              <w:keepLines w:val="0"/>
              <w:spacing w:line="256" w:lineRule="auto"/>
              <w:rPr>
                <w:ins w:id="269" w:author="Ivan Cheng (鄭宜樺)" w:date="2022-02-11T17:38:00Z"/>
              </w:rPr>
            </w:pPr>
            <w:ins w:id="270" w:author="Ivan Cheng (鄭宜樺)" w:date="2022-02-11T17:38: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B301A6" w14:textId="77777777" w:rsidR="003A29EA" w:rsidRPr="002A717D" w:rsidRDefault="003A29EA" w:rsidP="00721747">
            <w:pPr>
              <w:pStyle w:val="TAH"/>
              <w:keepNext w:val="0"/>
              <w:keepLines w:val="0"/>
              <w:spacing w:line="256" w:lineRule="auto"/>
              <w:rPr>
                <w:ins w:id="271" w:author="Ivan Cheng (鄭宜樺)" w:date="2022-02-11T17:38:00Z"/>
                <w:rFonts w:ascii="Arial Bold" w:hAnsi="Arial Bold"/>
              </w:rPr>
            </w:pPr>
            <w:ins w:id="272" w:author="Ivan Cheng (鄭宜樺)" w:date="2022-02-11T17:38:00Z">
              <w:r w:rsidRPr="002A717D">
                <w:rPr>
                  <w:rFonts w:ascii="Arial Bold" w:hAnsi="Arial Bold"/>
                </w:rPr>
                <w:t>Test 1</w:t>
              </w:r>
            </w:ins>
          </w:p>
          <w:p w14:paraId="045306AA" w14:textId="77777777" w:rsidR="003A29EA" w:rsidRPr="002A717D" w:rsidRDefault="003A29EA" w:rsidP="00721747">
            <w:pPr>
              <w:pStyle w:val="TAH"/>
              <w:keepNext w:val="0"/>
              <w:keepLines w:val="0"/>
              <w:spacing w:line="256" w:lineRule="auto"/>
              <w:rPr>
                <w:ins w:id="273" w:author="Ivan Cheng (鄭宜樺)" w:date="2022-02-11T17:38:00Z"/>
                <w:rFonts w:ascii="Arial Bold" w:hAnsi="Arial Bold"/>
              </w:rPr>
            </w:pPr>
            <w:ins w:id="274" w:author="Ivan Cheng (鄭宜樺)" w:date="2022-02-11T17: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0335492" w14:textId="77777777" w:rsidR="003A29EA" w:rsidRPr="002A717D" w:rsidRDefault="003A29EA" w:rsidP="00721747">
            <w:pPr>
              <w:pStyle w:val="TAH"/>
              <w:keepNext w:val="0"/>
              <w:keepLines w:val="0"/>
              <w:spacing w:line="256" w:lineRule="auto"/>
              <w:rPr>
                <w:ins w:id="275" w:author="Ivan Cheng (鄭宜樺)" w:date="2022-02-11T17:38:00Z"/>
              </w:rPr>
            </w:pPr>
            <w:ins w:id="276" w:author="Ivan Cheng (鄭宜樺)" w:date="2022-02-11T17:38:00Z">
              <w:r w:rsidRPr="002A717D">
                <w:rPr>
                  <w:rFonts w:ascii="Arial Bold" w:hAnsi="Arial Bold"/>
                </w:rPr>
                <w:t>Test 2</w:t>
              </w:r>
            </w:ins>
          </w:p>
        </w:tc>
      </w:tr>
      <w:tr w:rsidR="003A29EA" w:rsidRPr="002A717D" w14:paraId="50290A4A" w14:textId="77777777" w:rsidTr="00721747">
        <w:trPr>
          <w:jc w:val="center"/>
          <w:ins w:id="277"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CBAAB7" w14:textId="77777777" w:rsidR="003A29EA" w:rsidRPr="002A717D" w:rsidRDefault="003A29EA" w:rsidP="00721747">
            <w:pPr>
              <w:pStyle w:val="TAL"/>
              <w:keepNext w:val="0"/>
              <w:keepLines w:val="0"/>
              <w:spacing w:line="256" w:lineRule="auto"/>
              <w:rPr>
                <w:ins w:id="278" w:author="Ivan Cheng (鄭宜樺)" w:date="2022-02-11T17:38:00Z"/>
              </w:rPr>
            </w:pPr>
            <w:ins w:id="279" w:author="Ivan Cheng (鄭宜樺)" w:date="2022-02-11T17: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61101C" w14:textId="77777777" w:rsidR="003A29EA" w:rsidRPr="002A717D" w:rsidRDefault="003A29EA" w:rsidP="00721747">
            <w:pPr>
              <w:pStyle w:val="TAC"/>
              <w:keepNext w:val="0"/>
              <w:keepLines w:val="0"/>
              <w:spacing w:line="256" w:lineRule="auto"/>
              <w:rPr>
                <w:ins w:id="280" w:author="Ivan Cheng (鄭宜樺)" w:date="2022-02-11T17:38:00Z"/>
              </w:rPr>
            </w:pPr>
            <w:ins w:id="281" w:author="Ivan Cheng (鄭宜樺)" w:date="2022-02-11T17:38:00Z">
              <w:r w:rsidRPr="002A717D">
                <w:t>63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B3F603" w14:textId="77777777" w:rsidR="003A29EA" w:rsidRPr="002A717D" w:rsidRDefault="003A29EA" w:rsidP="00721747">
            <w:pPr>
              <w:pStyle w:val="TAC"/>
              <w:keepNext w:val="0"/>
              <w:keepLines w:val="0"/>
              <w:spacing w:line="256" w:lineRule="auto"/>
              <w:jc w:val="left"/>
              <w:rPr>
                <w:ins w:id="282" w:author="Ivan Cheng (鄭宜樺)" w:date="2022-02-11T17:38:00Z"/>
              </w:rPr>
            </w:pPr>
            <w:ins w:id="283"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F1A3E4" w14:textId="77777777" w:rsidR="003A29EA" w:rsidRPr="002A717D" w:rsidRDefault="003A29EA" w:rsidP="00721747">
            <w:pPr>
              <w:pStyle w:val="TAC"/>
              <w:keepNext w:val="0"/>
              <w:keepLines w:val="0"/>
              <w:spacing w:line="256" w:lineRule="auto"/>
              <w:rPr>
                <w:ins w:id="284" w:author="Ivan Cheng (鄭宜樺)" w:date="2022-02-11T17:38:00Z"/>
              </w:rPr>
            </w:pPr>
            <w:ins w:id="285" w:author="Ivan Cheng (鄭宜樺)" w:date="2022-02-11T17:38:00Z">
              <w:r w:rsidRPr="002A717D">
                <w:t>34</w:t>
              </w:r>
            </w:ins>
          </w:p>
        </w:tc>
      </w:tr>
      <w:tr w:rsidR="003A29EA" w:rsidRPr="002A717D" w14:paraId="75558AF7" w14:textId="77777777" w:rsidTr="001C3773">
        <w:trPr>
          <w:jc w:val="center"/>
          <w:ins w:id="286"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7C9605" w14:textId="77777777" w:rsidR="003A29EA" w:rsidRPr="002A717D" w:rsidRDefault="003A29EA" w:rsidP="00721747">
            <w:pPr>
              <w:spacing w:after="0" w:line="256" w:lineRule="auto"/>
              <w:rPr>
                <w:ins w:id="287"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40F31" w14:textId="77777777" w:rsidR="003A29EA" w:rsidRPr="002A717D" w:rsidRDefault="003A29EA" w:rsidP="00721747">
            <w:pPr>
              <w:spacing w:after="0" w:line="256" w:lineRule="auto"/>
              <w:rPr>
                <w:ins w:id="288"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78851" w14:textId="77777777" w:rsidR="003A29EA" w:rsidRPr="002A717D" w:rsidRDefault="003A29EA" w:rsidP="00721747">
            <w:pPr>
              <w:pStyle w:val="TAC"/>
              <w:keepNext w:val="0"/>
              <w:keepLines w:val="0"/>
              <w:spacing w:line="256" w:lineRule="auto"/>
              <w:jc w:val="left"/>
              <w:rPr>
                <w:ins w:id="289" w:author="Ivan Cheng (鄭宜樺)" w:date="2022-02-11T17:38:00Z"/>
              </w:rPr>
            </w:pPr>
            <w:ins w:id="290"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BD56A22" w14:textId="77777777" w:rsidR="003A29EA" w:rsidRPr="002A717D" w:rsidRDefault="003A29EA" w:rsidP="00721747">
            <w:pPr>
              <w:pStyle w:val="TAC"/>
              <w:keepNext w:val="0"/>
              <w:keepLines w:val="0"/>
              <w:spacing w:line="256" w:lineRule="auto"/>
              <w:rPr>
                <w:ins w:id="291" w:author="Ivan Cheng (鄭宜樺)" w:date="2022-02-11T17:38:00Z"/>
              </w:rPr>
            </w:pPr>
            <w:ins w:id="292" w:author="Ivan Cheng (鄭宜樺)" w:date="2022-02-11T17:38:00Z">
              <w:r w:rsidRPr="002A717D">
                <w:t>34</w:t>
              </w:r>
            </w:ins>
          </w:p>
        </w:tc>
      </w:tr>
      <w:tr w:rsidR="003A29EA" w:rsidRPr="002A717D" w14:paraId="1ABD8764" w14:textId="77777777" w:rsidTr="001C3773">
        <w:trPr>
          <w:jc w:val="center"/>
          <w:ins w:id="29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C1263B" w14:textId="77777777" w:rsidR="003A29EA" w:rsidRPr="002A717D" w:rsidRDefault="003A29EA" w:rsidP="00721747">
            <w:pPr>
              <w:spacing w:after="0" w:line="256" w:lineRule="auto"/>
              <w:rPr>
                <w:ins w:id="29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4930E" w14:textId="77777777" w:rsidR="003A29EA" w:rsidRPr="002A717D" w:rsidRDefault="003A29EA" w:rsidP="00721747">
            <w:pPr>
              <w:spacing w:after="0" w:line="256" w:lineRule="auto"/>
              <w:rPr>
                <w:ins w:id="29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EA5009" w14:textId="77777777" w:rsidR="003A29EA" w:rsidRPr="002A717D" w:rsidRDefault="003A29EA" w:rsidP="00721747">
            <w:pPr>
              <w:pStyle w:val="TAC"/>
              <w:keepNext w:val="0"/>
              <w:keepLines w:val="0"/>
              <w:spacing w:line="256" w:lineRule="auto"/>
              <w:jc w:val="left"/>
              <w:rPr>
                <w:ins w:id="296" w:author="Ivan Cheng (鄭宜樺)" w:date="2022-02-11T17:38:00Z"/>
              </w:rPr>
            </w:pPr>
            <w:ins w:id="297"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40D3BD7" w14:textId="77777777" w:rsidR="003A29EA" w:rsidRPr="002A717D" w:rsidRDefault="003A29EA" w:rsidP="00721747">
            <w:pPr>
              <w:pStyle w:val="TAC"/>
              <w:keepNext w:val="0"/>
              <w:keepLines w:val="0"/>
              <w:spacing w:line="256" w:lineRule="auto"/>
              <w:rPr>
                <w:ins w:id="298" w:author="Ivan Cheng (鄭宜樺)" w:date="2022-02-11T17:38:00Z"/>
              </w:rPr>
            </w:pPr>
            <w:ins w:id="299" w:author="Ivan Cheng (鄭宜樺)" w:date="2022-02-11T17:38:00Z">
              <w:r w:rsidRPr="002A717D">
                <w:t>35</w:t>
              </w:r>
            </w:ins>
          </w:p>
        </w:tc>
      </w:tr>
      <w:tr w:rsidR="003A29EA" w:rsidRPr="002A717D" w14:paraId="209AF0E4" w14:textId="77777777" w:rsidTr="001C3773">
        <w:trPr>
          <w:jc w:val="center"/>
          <w:ins w:id="300"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FFCA76" w14:textId="77777777" w:rsidR="003A29EA" w:rsidRPr="002A717D" w:rsidRDefault="003A29EA" w:rsidP="00721747">
            <w:pPr>
              <w:spacing w:after="0" w:line="256" w:lineRule="auto"/>
              <w:rPr>
                <w:ins w:id="301"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07077B" w14:textId="77777777" w:rsidR="003A29EA" w:rsidRPr="002A717D" w:rsidRDefault="003A29EA" w:rsidP="00721747">
            <w:pPr>
              <w:spacing w:after="0" w:line="256" w:lineRule="auto"/>
              <w:rPr>
                <w:ins w:id="302"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B6C1D7" w14:textId="77777777" w:rsidR="003A29EA" w:rsidRPr="002A717D" w:rsidRDefault="003A29EA" w:rsidP="00721747">
            <w:pPr>
              <w:pStyle w:val="TAC"/>
              <w:keepNext w:val="0"/>
              <w:keepLines w:val="0"/>
              <w:spacing w:line="256" w:lineRule="auto"/>
              <w:jc w:val="left"/>
              <w:rPr>
                <w:ins w:id="303" w:author="Ivan Cheng (鄭宜樺)" w:date="2022-02-11T17:38:00Z"/>
              </w:rPr>
            </w:pPr>
            <w:ins w:id="304"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5372BE0" w14:textId="77777777" w:rsidR="003A29EA" w:rsidRPr="002A717D" w:rsidRDefault="003A29EA" w:rsidP="00721747">
            <w:pPr>
              <w:pStyle w:val="TAC"/>
              <w:keepNext w:val="0"/>
              <w:keepLines w:val="0"/>
              <w:spacing w:line="256" w:lineRule="auto"/>
              <w:rPr>
                <w:ins w:id="305" w:author="Ivan Cheng (鄭宜樺)" w:date="2022-02-11T17:38:00Z"/>
              </w:rPr>
            </w:pPr>
            <w:ins w:id="306" w:author="Ivan Cheng (鄭宜樺)" w:date="2022-02-11T17:38:00Z">
              <w:r w:rsidRPr="002A717D">
                <w:t>35</w:t>
              </w:r>
            </w:ins>
          </w:p>
        </w:tc>
      </w:tr>
      <w:tr w:rsidR="003A29EA" w:rsidRPr="002A717D" w14:paraId="280BC14F" w14:textId="77777777" w:rsidTr="001C3773">
        <w:trPr>
          <w:jc w:val="center"/>
          <w:ins w:id="307"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3181D5D" w14:textId="77777777" w:rsidR="003A29EA" w:rsidRPr="002A717D" w:rsidRDefault="003A29EA" w:rsidP="00721747">
            <w:pPr>
              <w:spacing w:after="0" w:line="256" w:lineRule="auto"/>
              <w:rPr>
                <w:ins w:id="308"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2B5E02" w14:textId="77777777" w:rsidR="003A29EA" w:rsidRPr="002A717D" w:rsidRDefault="003A29EA" w:rsidP="00721747">
            <w:pPr>
              <w:spacing w:after="0" w:line="256" w:lineRule="auto"/>
              <w:rPr>
                <w:ins w:id="309"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8237" w14:textId="77777777" w:rsidR="003A29EA" w:rsidRPr="002A717D" w:rsidRDefault="003A29EA" w:rsidP="00721747">
            <w:pPr>
              <w:pStyle w:val="TAC"/>
              <w:keepNext w:val="0"/>
              <w:keepLines w:val="0"/>
              <w:spacing w:line="256" w:lineRule="auto"/>
              <w:jc w:val="left"/>
              <w:rPr>
                <w:ins w:id="310" w:author="Ivan Cheng (鄭宜樺)" w:date="2022-02-11T17:38:00Z"/>
              </w:rPr>
            </w:pPr>
            <w:ins w:id="311"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A0A4BD3" w14:textId="77777777" w:rsidR="003A29EA" w:rsidRPr="002A717D" w:rsidRDefault="003A29EA" w:rsidP="00721747">
            <w:pPr>
              <w:pStyle w:val="TAC"/>
              <w:keepNext w:val="0"/>
              <w:keepLines w:val="0"/>
              <w:spacing w:line="256" w:lineRule="auto"/>
              <w:rPr>
                <w:ins w:id="312" w:author="Ivan Cheng (鄭宜樺)" w:date="2022-02-11T17:38:00Z"/>
              </w:rPr>
            </w:pPr>
            <w:ins w:id="313" w:author="Ivan Cheng (鄭宜樺)" w:date="2022-02-11T17:38:00Z">
              <w:r w:rsidRPr="002A717D">
                <w:t>36</w:t>
              </w:r>
            </w:ins>
          </w:p>
        </w:tc>
      </w:tr>
      <w:tr w:rsidR="001C3773" w:rsidRPr="002A717D" w14:paraId="54F63F4D" w14:textId="77777777" w:rsidTr="001C3773">
        <w:trPr>
          <w:jc w:val="center"/>
          <w:ins w:id="31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7EAAC7C7" w14:textId="77777777" w:rsidR="001C3773" w:rsidRPr="002A717D" w:rsidRDefault="001C3773" w:rsidP="00721747">
            <w:pPr>
              <w:spacing w:after="0" w:line="256" w:lineRule="auto"/>
              <w:rPr>
                <w:ins w:id="31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8BF2C67" w14:textId="77777777" w:rsidR="001C3773" w:rsidRPr="002A717D" w:rsidRDefault="001C3773" w:rsidP="00721747">
            <w:pPr>
              <w:spacing w:after="0" w:line="256" w:lineRule="auto"/>
              <w:rPr>
                <w:ins w:id="31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176912" w14:textId="3EF37D1C" w:rsidR="001C3773" w:rsidRPr="002A717D" w:rsidRDefault="001C3773" w:rsidP="00721747">
            <w:pPr>
              <w:pStyle w:val="TAC"/>
              <w:keepNext w:val="0"/>
              <w:keepLines w:val="0"/>
              <w:spacing w:line="256" w:lineRule="auto"/>
              <w:jc w:val="left"/>
              <w:rPr>
                <w:ins w:id="317" w:author="Ivan Cheng (鄭宜樺)" w:date="2022-02-11T17:38:00Z"/>
                <w:lang w:eastAsia="zh-TW"/>
              </w:rPr>
            </w:pPr>
            <w:ins w:id="318" w:author="Ivan Cheng (鄭宜樺)" w:date="2022-02-11T17:41:00Z">
              <w:r w:rsidRPr="002A717D">
                <w:t xml:space="preserve">Bands </w:t>
              </w:r>
              <w:r>
                <w:t>NR_FDD_FR1_</w:t>
              </w:r>
            </w:ins>
            <w:ins w:id="319" w:author="Ivan Cheng (鄭宜樺)" w:date="2022-02-11T17:42:00Z">
              <w:r>
                <w:rPr>
                  <w:rFonts w:hint="eastAsia"/>
                  <w:lang w:eastAsia="zh-TW"/>
                </w:rPr>
                <w:t>F</w:t>
              </w:r>
            </w:ins>
            <w:ins w:id="320" w:author="Ivan Cheng (鄭宜樺)" w:date="2022-02-11T17:41:00Z">
              <w:r w:rsidRPr="002A717D">
                <w:t>, NR_TDD_FR1_</w:t>
              </w:r>
            </w:ins>
            <w:ins w:id="321" w:author="Ivan Cheng (鄭宜樺)" w:date="2022-02-11T17:42:00Z">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7226C8E7" w14:textId="238435C3" w:rsidR="001C3773" w:rsidRPr="002A717D" w:rsidRDefault="001C3773" w:rsidP="00721747">
            <w:pPr>
              <w:pStyle w:val="TAC"/>
              <w:keepNext w:val="0"/>
              <w:keepLines w:val="0"/>
              <w:spacing w:line="256" w:lineRule="auto"/>
              <w:rPr>
                <w:ins w:id="322" w:author="Ivan Cheng (鄭宜樺)" w:date="2022-02-11T17:38:00Z"/>
              </w:rPr>
            </w:pPr>
            <w:ins w:id="323" w:author="Ivan Cheng (鄭宜樺)" w:date="2022-02-11T17:41:00Z">
              <w:r w:rsidRPr="002A717D">
                <w:t>36</w:t>
              </w:r>
            </w:ins>
          </w:p>
        </w:tc>
      </w:tr>
      <w:tr w:rsidR="003A29EA" w:rsidRPr="002A717D" w14:paraId="4CED9965" w14:textId="77777777" w:rsidTr="001C3773">
        <w:trPr>
          <w:jc w:val="center"/>
          <w:ins w:id="32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603BD80" w14:textId="77777777" w:rsidR="003A29EA" w:rsidRPr="002A717D" w:rsidRDefault="003A29EA" w:rsidP="00721747">
            <w:pPr>
              <w:spacing w:after="0" w:line="256" w:lineRule="auto"/>
              <w:rPr>
                <w:ins w:id="32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9D47B" w14:textId="77777777" w:rsidR="003A29EA" w:rsidRPr="002A717D" w:rsidRDefault="003A29EA" w:rsidP="00721747">
            <w:pPr>
              <w:spacing w:after="0" w:line="256" w:lineRule="auto"/>
              <w:rPr>
                <w:ins w:id="32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A94BA0" w14:textId="77777777" w:rsidR="003A29EA" w:rsidRPr="002A717D" w:rsidRDefault="003A29EA" w:rsidP="00721747">
            <w:pPr>
              <w:pStyle w:val="TAC"/>
              <w:keepNext w:val="0"/>
              <w:keepLines w:val="0"/>
              <w:spacing w:line="256" w:lineRule="auto"/>
              <w:jc w:val="left"/>
              <w:rPr>
                <w:ins w:id="327" w:author="Ivan Cheng (鄭宜樺)" w:date="2022-02-11T17:38:00Z"/>
              </w:rPr>
            </w:pPr>
            <w:ins w:id="328"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BC703E7" w14:textId="77777777" w:rsidR="003A29EA" w:rsidRPr="002A717D" w:rsidRDefault="003A29EA" w:rsidP="00721747">
            <w:pPr>
              <w:pStyle w:val="TAC"/>
              <w:keepNext w:val="0"/>
              <w:keepLines w:val="0"/>
              <w:spacing w:line="256" w:lineRule="auto"/>
              <w:rPr>
                <w:ins w:id="329" w:author="Ivan Cheng (鄭宜樺)" w:date="2022-02-11T17:38:00Z"/>
              </w:rPr>
            </w:pPr>
            <w:ins w:id="330" w:author="Ivan Cheng (鄭宜樺)" w:date="2022-02-11T17:38:00Z">
              <w:r w:rsidRPr="002A717D">
                <w:t>37</w:t>
              </w:r>
            </w:ins>
          </w:p>
        </w:tc>
      </w:tr>
      <w:tr w:rsidR="003A29EA" w:rsidRPr="002A717D" w14:paraId="03558AB2" w14:textId="77777777" w:rsidTr="001C3773">
        <w:trPr>
          <w:jc w:val="center"/>
          <w:ins w:id="331"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22A7DC" w14:textId="77777777" w:rsidR="003A29EA" w:rsidRPr="002A717D" w:rsidRDefault="003A29EA" w:rsidP="00721747">
            <w:pPr>
              <w:spacing w:after="0" w:line="256" w:lineRule="auto"/>
              <w:rPr>
                <w:ins w:id="332"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E798B" w14:textId="77777777" w:rsidR="003A29EA" w:rsidRPr="002A717D" w:rsidRDefault="003A29EA" w:rsidP="00721747">
            <w:pPr>
              <w:spacing w:after="0" w:line="256" w:lineRule="auto"/>
              <w:rPr>
                <w:ins w:id="333"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D97C12" w14:textId="77777777" w:rsidR="003A29EA" w:rsidRPr="002A717D" w:rsidRDefault="003A29EA" w:rsidP="00721747">
            <w:pPr>
              <w:pStyle w:val="TAC"/>
              <w:keepNext w:val="0"/>
              <w:keepLines w:val="0"/>
              <w:spacing w:line="256" w:lineRule="auto"/>
              <w:jc w:val="left"/>
              <w:rPr>
                <w:ins w:id="334" w:author="Ivan Cheng (鄭宜樺)" w:date="2022-02-11T17:38:00Z"/>
              </w:rPr>
            </w:pPr>
            <w:ins w:id="335"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C79AFAF" w14:textId="77777777" w:rsidR="003A29EA" w:rsidRPr="002A717D" w:rsidRDefault="003A29EA" w:rsidP="00721747">
            <w:pPr>
              <w:pStyle w:val="TAC"/>
              <w:keepNext w:val="0"/>
              <w:keepLines w:val="0"/>
              <w:spacing w:line="256" w:lineRule="auto"/>
              <w:rPr>
                <w:ins w:id="336" w:author="Ivan Cheng (鄭宜樺)" w:date="2022-02-11T17:38:00Z"/>
              </w:rPr>
            </w:pPr>
            <w:ins w:id="337" w:author="Ivan Cheng (鄭宜樺)" w:date="2022-02-11T17:38:00Z">
              <w:r w:rsidRPr="002A717D">
                <w:t>37</w:t>
              </w:r>
            </w:ins>
          </w:p>
        </w:tc>
      </w:tr>
      <w:tr w:rsidR="003A29EA" w:rsidRPr="002A717D" w14:paraId="3C1C29C1" w14:textId="77777777" w:rsidTr="00721747">
        <w:trPr>
          <w:jc w:val="center"/>
          <w:ins w:id="338"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3B67209" w14:textId="77777777" w:rsidR="003A29EA" w:rsidRPr="002A717D" w:rsidRDefault="003A29EA" w:rsidP="00721747">
            <w:pPr>
              <w:pStyle w:val="TAL"/>
              <w:keepNext w:val="0"/>
              <w:keepLines w:val="0"/>
              <w:spacing w:line="256" w:lineRule="auto"/>
              <w:rPr>
                <w:ins w:id="339" w:author="Ivan Cheng (鄭宜樺)" w:date="2022-02-11T17:38:00Z"/>
              </w:rPr>
            </w:pPr>
            <w:ins w:id="340" w:author="Ivan Cheng (鄭宜樺)" w:date="2022-02-11T17: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416C8F" w14:textId="77777777" w:rsidR="003A29EA" w:rsidRPr="002A717D" w:rsidRDefault="003A29EA" w:rsidP="00721747">
            <w:pPr>
              <w:pStyle w:val="TAC"/>
              <w:keepNext w:val="0"/>
              <w:keepLines w:val="0"/>
              <w:spacing w:line="256" w:lineRule="auto"/>
              <w:rPr>
                <w:ins w:id="341" w:author="Ivan Cheng (鄭宜樺)" w:date="2022-02-11T17:38:00Z"/>
              </w:rPr>
            </w:pPr>
            <w:ins w:id="342" w:author="Ivan Cheng (鄭宜樺)" w:date="2022-02-11T17:38:00Z">
              <w:r w:rsidRPr="002A717D">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EE60A6" w14:textId="77777777" w:rsidR="003A29EA" w:rsidRPr="002A717D" w:rsidRDefault="003A29EA" w:rsidP="00721747">
            <w:pPr>
              <w:pStyle w:val="TAC"/>
              <w:keepNext w:val="0"/>
              <w:keepLines w:val="0"/>
              <w:spacing w:line="256" w:lineRule="auto"/>
              <w:jc w:val="left"/>
              <w:rPr>
                <w:ins w:id="343" w:author="Ivan Cheng (鄭宜樺)" w:date="2022-02-11T17:38:00Z"/>
              </w:rPr>
            </w:pPr>
            <w:ins w:id="344"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CFE8AB6" w14:textId="77777777" w:rsidR="003A29EA" w:rsidRPr="002A717D" w:rsidRDefault="003A29EA" w:rsidP="00721747">
            <w:pPr>
              <w:pStyle w:val="TAC"/>
              <w:keepNext w:val="0"/>
              <w:keepLines w:val="0"/>
              <w:spacing w:line="256" w:lineRule="auto"/>
              <w:rPr>
                <w:ins w:id="345" w:author="Ivan Cheng (鄭宜樺)" w:date="2022-02-11T17:38:00Z"/>
              </w:rPr>
            </w:pPr>
            <w:ins w:id="346" w:author="Ivan Cheng (鄭宜樺)" w:date="2022-02-11T17:38:00Z">
              <w:r w:rsidRPr="002A717D">
                <w:t>47</w:t>
              </w:r>
            </w:ins>
          </w:p>
        </w:tc>
      </w:tr>
      <w:tr w:rsidR="003A29EA" w:rsidRPr="002A717D" w14:paraId="7474860A" w14:textId="77777777" w:rsidTr="001C3773">
        <w:trPr>
          <w:jc w:val="center"/>
          <w:ins w:id="347"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F7AAF73" w14:textId="77777777" w:rsidR="003A29EA" w:rsidRPr="002A717D" w:rsidRDefault="003A29EA" w:rsidP="00721747">
            <w:pPr>
              <w:spacing w:after="0" w:line="256" w:lineRule="auto"/>
              <w:rPr>
                <w:ins w:id="348"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99C8E" w14:textId="77777777" w:rsidR="003A29EA" w:rsidRPr="002A717D" w:rsidRDefault="003A29EA" w:rsidP="00721747">
            <w:pPr>
              <w:spacing w:after="0" w:line="256" w:lineRule="auto"/>
              <w:rPr>
                <w:ins w:id="349"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E7BBE4" w14:textId="77777777" w:rsidR="003A29EA" w:rsidRPr="002A717D" w:rsidRDefault="003A29EA" w:rsidP="00721747">
            <w:pPr>
              <w:pStyle w:val="TAC"/>
              <w:keepNext w:val="0"/>
              <w:keepLines w:val="0"/>
              <w:spacing w:line="256" w:lineRule="auto"/>
              <w:jc w:val="left"/>
              <w:rPr>
                <w:ins w:id="350" w:author="Ivan Cheng (鄭宜樺)" w:date="2022-02-11T17:38:00Z"/>
              </w:rPr>
            </w:pPr>
            <w:ins w:id="351"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61FFE88" w14:textId="77777777" w:rsidR="003A29EA" w:rsidRPr="002A717D" w:rsidRDefault="003A29EA" w:rsidP="00721747">
            <w:pPr>
              <w:pStyle w:val="TAC"/>
              <w:keepNext w:val="0"/>
              <w:keepLines w:val="0"/>
              <w:spacing w:line="256" w:lineRule="auto"/>
              <w:rPr>
                <w:ins w:id="352" w:author="Ivan Cheng (鄭宜樺)" w:date="2022-02-11T17:38:00Z"/>
              </w:rPr>
            </w:pPr>
            <w:ins w:id="353" w:author="Ivan Cheng (鄭宜樺)" w:date="2022-02-11T17:38:00Z">
              <w:r w:rsidRPr="002A717D">
                <w:t>48</w:t>
              </w:r>
            </w:ins>
          </w:p>
        </w:tc>
      </w:tr>
      <w:tr w:rsidR="003A29EA" w:rsidRPr="002A717D" w14:paraId="2D84B158" w14:textId="77777777" w:rsidTr="001C3773">
        <w:trPr>
          <w:jc w:val="center"/>
          <w:ins w:id="35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471748" w14:textId="77777777" w:rsidR="003A29EA" w:rsidRPr="002A717D" w:rsidRDefault="003A29EA" w:rsidP="00721747">
            <w:pPr>
              <w:spacing w:after="0" w:line="256" w:lineRule="auto"/>
              <w:rPr>
                <w:ins w:id="35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550358" w14:textId="77777777" w:rsidR="003A29EA" w:rsidRPr="002A717D" w:rsidRDefault="003A29EA" w:rsidP="00721747">
            <w:pPr>
              <w:spacing w:after="0" w:line="256" w:lineRule="auto"/>
              <w:rPr>
                <w:ins w:id="35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6E06CE" w14:textId="77777777" w:rsidR="003A29EA" w:rsidRPr="002A717D" w:rsidRDefault="003A29EA" w:rsidP="00721747">
            <w:pPr>
              <w:pStyle w:val="TAC"/>
              <w:keepNext w:val="0"/>
              <w:keepLines w:val="0"/>
              <w:spacing w:line="256" w:lineRule="auto"/>
              <w:jc w:val="left"/>
              <w:rPr>
                <w:ins w:id="357" w:author="Ivan Cheng (鄭宜樺)" w:date="2022-02-11T17:38:00Z"/>
              </w:rPr>
            </w:pPr>
            <w:ins w:id="358"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B0803BF" w14:textId="77777777" w:rsidR="003A29EA" w:rsidRPr="002A717D" w:rsidRDefault="003A29EA" w:rsidP="00721747">
            <w:pPr>
              <w:pStyle w:val="TAC"/>
              <w:keepNext w:val="0"/>
              <w:keepLines w:val="0"/>
              <w:spacing w:line="256" w:lineRule="auto"/>
              <w:rPr>
                <w:ins w:id="359" w:author="Ivan Cheng (鄭宜樺)" w:date="2022-02-11T17:38:00Z"/>
              </w:rPr>
            </w:pPr>
            <w:ins w:id="360" w:author="Ivan Cheng (鄭宜樺)" w:date="2022-02-11T17:38:00Z">
              <w:r w:rsidRPr="002A717D">
                <w:t>48</w:t>
              </w:r>
            </w:ins>
          </w:p>
        </w:tc>
      </w:tr>
      <w:tr w:rsidR="003A29EA" w:rsidRPr="002A717D" w14:paraId="239C6EB8" w14:textId="77777777" w:rsidTr="001C3773">
        <w:trPr>
          <w:jc w:val="center"/>
          <w:ins w:id="361"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69459A7" w14:textId="77777777" w:rsidR="003A29EA" w:rsidRPr="002A717D" w:rsidRDefault="003A29EA" w:rsidP="00721747">
            <w:pPr>
              <w:spacing w:after="0" w:line="256" w:lineRule="auto"/>
              <w:rPr>
                <w:ins w:id="362"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04FF6" w14:textId="77777777" w:rsidR="003A29EA" w:rsidRPr="002A717D" w:rsidRDefault="003A29EA" w:rsidP="00721747">
            <w:pPr>
              <w:spacing w:after="0" w:line="256" w:lineRule="auto"/>
              <w:rPr>
                <w:ins w:id="363"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484040" w14:textId="77777777" w:rsidR="003A29EA" w:rsidRPr="002A717D" w:rsidRDefault="003A29EA" w:rsidP="00721747">
            <w:pPr>
              <w:pStyle w:val="TAC"/>
              <w:keepNext w:val="0"/>
              <w:keepLines w:val="0"/>
              <w:spacing w:line="256" w:lineRule="auto"/>
              <w:jc w:val="left"/>
              <w:rPr>
                <w:ins w:id="364" w:author="Ivan Cheng (鄭宜樺)" w:date="2022-02-11T17:38:00Z"/>
              </w:rPr>
            </w:pPr>
            <w:ins w:id="365"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8D58D5A" w14:textId="77777777" w:rsidR="003A29EA" w:rsidRPr="002A717D" w:rsidRDefault="003A29EA" w:rsidP="00721747">
            <w:pPr>
              <w:pStyle w:val="TAC"/>
              <w:keepNext w:val="0"/>
              <w:keepLines w:val="0"/>
              <w:spacing w:line="256" w:lineRule="auto"/>
              <w:rPr>
                <w:ins w:id="366" w:author="Ivan Cheng (鄭宜樺)" w:date="2022-02-11T17:38:00Z"/>
              </w:rPr>
            </w:pPr>
            <w:ins w:id="367" w:author="Ivan Cheng (鄭宜樺)" w:date="2022-02-11T17:38:00Z">
              <w:r w:rsidRPr="002A717D">
                <w:t>49</w:t>
              </w:r>
            </w:ins>
          </w:p>
        </w:tc>
      </w:tr>
      <w:tr w:rsidR="003A29EA" w:rsidRPr="002A717D" w14:paraId="3AC21FF8" w14:textId="77777777" w:rsidTr="001C3773">
        <w:trPr>
          <w:jc w:val="center"/>
          <w:ins w:id="368"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505C17" w14:textId="77777777" w:rsidR="003A29EA" w:rsidRPr="002A717D" w:rsidRDefault="003A29EA" w:rsidP="00721747">
            <w:pPr>
              <w:spacing w:after="0" w:line="256" w:lineRule="auto"/>
              <w:rPr>
                <w:ins w:id="369"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9B0A0" w14:textId="77777777" w:rsidR="003A29EA" w:rsidRPr="002A717D" w:rsidRDefault="003A29EA" w:rsidP="00721747">
            <w:pPr>
              <w:spacing w:after="0" w:line="256" w:lineRule="auto"/>
              <w:rPr>
                <w:ins w:id="370"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29D4E6" w14:textId="77777777" w:rsidR="003A29EA" w:rsidRPr="002A717D" w:rsidRDefault="003A29EA" w:rsidP="00721747">
            <w:pPr>
              <w:pStyle w:val="TAC"/>
              <w:keepNext w:val="0"/>
              <w:keepLines w:val="0"/>
              <w:spacing w:line="256" w:lineRule="auto"/>
              <w:jc w:val="left"/>
              <w:rPr>
                <w:ins w:id="371" w:author="Ivan Cheng (鄭宜樺)" w:date="2022-02-11T17:38:00Z"/>
              </w:rPr>
            </w:pPr>
            <w:ins w:id="372"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BD94F40" w14:textId="77777777" w:rsidR="003A29EA" w:rsidRPr="002A717D" w:rsidRDefault="003A29EA" w:rsidP="00721747">
            <w:pPr>
              <w:pStyle w:val="TAC"/>
              <w:keepNext w:val="0"/>
              <w:keepLines w:val="0"/>
              <w:spacing w:line="256" w:lineRule="auto"/>
              <w:rPr>
                <w:ins w:id="373" w:author="Ivan Cheng (鄭宜樺)" w:date="2022-02-11T17:38:00Z"/>
              </w:rPr>
            </w:pPr>
            <w:ins w:id="374" w:author="Ivan Cheng (鄭宜樺)" w:date="2022-02-11T17:38:00Z">
              <w:r w:rsidRPr="002A717D">
                <w:t>49</w:t>
              </w:r>
            </w:ins>
          </w:p>
        </w:tc>
      </w:tr>
      <w:tr w:rsidR="001C3773" w:rsidRPr="002A717D" w14:paraId="29C09AC1" w14:textId="77777777" w:rsidTr="001C3773">
        <w:trPr>
          <w:jc w:val="center"/>
          <w:ins w:id="375"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2C91DB38" w14:textId="77777777" w:rsidR="001C3773" w:rsidRPr="002A717D" w:rsidRDefault="001C3773" w:rsidP="00721747">
            <w:pPr>
              <w:spacing w:after="0" w:line="256" w:lineRule="auto"/>
              <w:rPr>
                <w:ins w:id="376"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93C34A" w14:textId="77777777" w:rsidR="001C3773" w:rsidRPr="002A717D" w:rsidRDefault="001C3773" w:rsidP="00721747">
            <w:pPr>
              <w:spacing w:after="0" w:line="256" w:lineRule="auto"/>
              <w:rPr>
                <w:ins w:id="377"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9B7E6D2" w14:textId="423DDE38" w:rsidR="001C3773" w:rsidRPr="002A717D" w:rsidRDefault="001C3773" w:rsidP="00721747">
            <w:pPr>
              <w:pStyle w:val="TAC"/>
              <w:keepNext w:val="0"/>
              <w:keepLines w:val="0"/>
              <w:spacing w:line="256" w:lineRule="auto"/>
              <w:jc w:val="left"/>
              <w:rPr>
                <w:ins w:id="378" w:author="Ivan Cheng (鄭宜樺)" w:date="2022-02-11T17:38:00Z"/>
                <w:lang w:eastAsia="zh-TW"/>
              </w:rPr>
            </w:pPr>
            <w:ins w:id="379" w:author="Ivan Cheng (鄭宜樺)" w:date="2022-02-11T17:42: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0F1EC036" w14:textId="6091F5FB" w:rsidR="001C3773" w:rsidRPr="002A717D" w:rsidRDefault="001C3773" w:rsidP="00721747">
            <w:pPr>
              <w:pStyle w:val="TAC"/>
              <w:keepNext w:val="0"/>
              <w:keepLines w:val="0"/>
              <w:spacing w:line="256" w:lineRule="auto"/>
              <w:rPr>
                <w:ins w:id="380" w:author="Ivan Cheng (鄭宜樺)" w:date="2022-02-11T17:38:00Z"/>
              </w:rPr>
            </w:pPr>
            <w:ins w:id="381" w:author="Ivan Cheng (鄭宜樺)" w:date="2022-02-11T17:42:00Z">
              <w:r w:rsidRPr="002A717D">
                <w:t>49</w:t>
              </w:r>
            </w:ins>
          </w:p>
        </w:tc>
      </w:tr>
      <w:tr w:rsidR="003A29EA" w:rsidRPr="002A717D" w14:paraId="2644C251" w14:textId="77777777" w:rsidTr="001C3773">
        <w:trPr>
          <w:jc w:val="center"/>
          <w:ins w:id="382"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513F24" w14:textId="77777777" w:rsidR="003A29EA" w:rsidRPr="002A717D" w:rsidRDefault="003A29EA" w:rsidP="00721747">
            <w:pPr>
              <w:spacing w:after="0" w:line="256" w:lineRule="auto"/>
              <w:rPr>
                <w:ins w:id="383"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01DF1" w14:textId="77777777" w:rsidR="003A29EA" w:rsidRPr="002A717D" w:rsidRDefault="003A29EA" w:rsidP="00721747">
            <w:pPr>
              <w:spacing w:after="0" w:line="256" w:lineRule="auto"/>
              <w:rPr>
                <w:ins w:id="384"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B9ACE6" w14:textId="77777777" w:rsidR="003A29EA" w:rsidRPr="002A717D" w:rsidRDefault="003A29EA" w:rsidP="00721747">
            <w:pPr>
              <w:pStyle w:val="TAC"/>
              <w:keepNext w:val="0"/>
              <w:keepLines w:val="0"/>
              <w:spacing w:line="256" w:lineRule="auto"/>
              <w:jc w:val="left"/>
              <w:rPr>
                <w:ins w:id="385" w:author="Ivan Cheng (鄭宜樺)" w:date="2022-02-11T17:38:00Z"/>
              </w:rPr>
            </w:pPr>
            <w:ins w:id="386"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F2AC140" w14:textId="77777777" w:rsidR="003A29EA" w:rsidRPr="002A717D" w:rsidRDefault="003A29EA" w:rsidP="00721747">
            <w:pPr>
              <w:pStyle w:val="TAC"/>
              <w:keepNext w:val="0"/>
              <w:keepLines w:val="0"/>
              <w:spacing w:line="256" w:lineRule="auto"/>
              <w:rPr>
                <w:ins w:id="387" w:author="Ivan Cheng (鄭宜樺)" w:date="2022-02-11T17:38:00Z"/>
              </w:rPr>
            </w:pPr>
            <w:ins w:id="388" w:author="Ivan Cheng (鄭宜樺)" w:date="2022-02-11T17:38:00Z">
              <w:r w:rsidRPr="002A717D">
                <w:t>50</w:t>
              </w:r>
            </w:ins>
          </w:p>
        </w:tc>
      </w:tr>
      <w:tr w:rsidR="003A29EA" w:rsidRPr="002A717D" w14:paraId="2C3A8E17" w14:textId="77777777" w:rsidTr="001C3773">
        <w:trPr>
          <w:jc w:val="center"/>
          <w:ins w:id="389"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DF5FE3" w14:textId="77777777" w:rsidR="003A29EA" w:rsidRPr="002A717D" w:rsidRDefault="003A29EA" w:rsidP="00721747">
            <w:pPr>
              <w:spacing w:after="0" w:line="256" w:lineRule="auto"/>
              <w:rPr>
                <w:ins w:id="390"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E65BA" w14:textId="77777777" w:rsidR="003A29EA" w:rsidRPr="002A717D" w:rsidRDefault="003A29EA" w:rsidP="00721747">
            <w:pPr>
              <w:spacing w:after="0" w:line="256" w:lineRule="auto"/>
              <w:rPr>
                <w:ins w:id="391"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415760" w14:textId="77777777" w:rsidR="003A29EA" w:rsidRPr="002A717D" w:rsidRDefault="003A29EA" w:rsidP="00721747">
            <w:pPr>
              <w:pStyle w:val="TAC"/>
              <w:keepNext w:val="0"/>
              <w:keepLines w:val="0"/>
              <w:spacing w:line="256" w:lineRule="auto"/>
              <w:jc w:val="left"/>
              <w:rPr>
                <w:ins w:id="392" w:author="Ivan Cheng (鄭宜樺)" w:date="2022-02-11T17:38:00Z"/>
              </w:rPr>
            </w:pPr>
            <w:ins w:id="393"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5C1F0AA" w14:textId="77777777" w:rsidR="003A29EA" w:rsidRPr="002A717D" w:rsidRDefault="003A29EA" w:rsidP="00721747">
            <w:pPr>
              <w:pStyle w:val="TAC"/>
              <w:keepNext w:val="0"/>
              <w:keepLines w:val="0"/>
              <w:spacing w:line="256" w:lineRule="auto"/>
              <w:rPr>
                <w:ins w:id="394" w:author="Ivan Cheng (鄭宜樺)" w:date="2022-02-11T17:38:00Z"/>
              </w:rPr>
            </w:pPr>
            <w:ins w:id="395" w:author="Ivan Cheng (鄭宜樺)" w:date="2022-02-11T17:38:00Z">
              <w:r w:rsidRPr="002A717D">
                <w:t>51</w:t>
              </w:r>
            </w:ins>
          </w:p>
        </w:tc>
      </w:tr>
      <w:tr w:rsidR="003A29EA" w:rsidRPr="002A717D" w14:paraId="31B793EC" w14:textId="77777777" w:rsidTr="00721747">
        <w:trPr>
          <w:jc w:val="center"/>
          <w:ins w:id="396" w:author="Ivan Cheng (鄭宜樺)" w:date="2022-02-11T17:38:00Z"/>
        </w:trPr>
        <w:tc>
          <w:tcPr>
            <w:tcW w:w="2631" w:type="dxa"/>
            <w:tcBorders>
              <w:top w:val="single" w:sz="4" w:space="0" w:color="auto"/>
              <w:left w:val="single" w:sz="4" w:space="0" w:color="auto"/>
              <w:bottom w:val="single" w:sz="4" w:space="0" w:color="auto"/>
              <w:right w:val="single" w:sz="4" w:space="0" w:color="auto"/>
            </w:tcBorders>
            <w:vAlign w:val="center"/>
            <w:hideMark/>
          </w:tcPr>
          <w:p w14:paraId="5D69C439" w14:textId="77777777" w:rsidR="003A29EA" w:rsidRPr="002A717D" w:rsidRDefault="003A29EA" w:rsidP="00721747">
            <w:pPr>
              <w:pStyle w:val="TAH"/>
              <w:spacing w:line="256" w:lineRule="auto"/>
              <w:rPr>
                <w:ins w:id="397" w:author="Ivan Cheng (鄭宜樺)" w:date="2022-02-11T17:38:00Z"/>
              </w:rPr>
            </w:pPr>
            <w:ins w:id="398" w:author="Ivan Cheng (鄭宜樺)" w:date="2022-02-11T17:38:00Z">
              <w:r w:rsidRPr="002A717D">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9D91" w14:textId="77777777" w:rsidR="003A29EA" w:rsidRPr="002A717D" w:rsidRDefault="003A29EA" w:rsidP="00721747">
            <w:pPr>
              <w:pStyle w:val="TAH"/>
              <w:spacing w:line="256" w:lineRule="auto"/>
              <w:rPr>
                <w:ins w:id="399" w:author="Ivan Cheng (鄭宜樺)" w:date="2022-02-11T17:38:00Z"/>
                <w:rFonts w:ascii="Arial Bold" w:hAnsi="Arial Bold"/>
              </w:rPr>
            </w:pPr>
            <w:ins w:id="400" w:author="Ivan Cheng (鄭宜樺)" w:date="2022-02-11T17:38:00Z">
              <w:r w:rsidRPr="002A717D">
                <w:rPr>
                  <w:rFonts w:ascii="Arial Bold" w:hAnsi="Arial Bold"/>
                </w:rPr>
                <w:t>Test 1</w:t>
              </w:r>
            </w:ins>
          </w:p>
          <w:p w14:paraId="493E9BDE" w14:textId="77777777" w:rsidR="003A29EA" w:rsidRPr="002A717D" w:rsidRDefault="003A29EA" w:rsidP="00721747">
            <w:pPr>
              <w:pStyle w:val="TAH"/>
              <w:spacing w:line="256" w:lineRule="auto"/>
              <w:rPr>
                <w:ins w:id="401" w:author="Ivan Cheng (鄭宜樺)" w:date="2022-02-11T17:38:00Z"/>
                <w:rFonts w:ascii="Arial Bold" w:hAnsi="Arial Bold"/>
              </w:rPr>
            </w:pPr>
            <w:ins w:id="402" w:author="Ivan Cheng (鄭宜樺)" w:date="2022-02-11T17: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1EE6579" w14:textId="77777777" w:rsidR="003A29EA" w:rsidRPr="002A717D" w:rsidRDefault="003A29EA" w:rsidP="00721747">
            <w:pPr>
              <w:pStyle w:val="TAH"/>
              <w:spacing w:line="256" w:lineRule="auto"/>
              <w:rPr>
                <w:ins w:id="403" w:author="Ivan Cheng (鄭宜樺)" w:date="2022-02-11T17:38:00Z"/>
              </w:rPr>
            </w:pPr>
            <w:ins w:id="404" w:author="Ivan Cheng (鄭宜樺)" w:date="2022-02-11T17:38:00Z">
              <w:r w:rsidRPr="002A717D">
                <w:rPr>
                  <w:rFonts w:ascii="Arial Bold" w:hAnsi="Arial Bold"/>
                </w:rPr>
                <w:t>Test 2</w:t>
              </w:r>
            </w:ins>
          </w:p>
        </w:tc>
      </w:tr>
      <w:tr w:rsidR="003A29EA" w:rsidRPr="002A717D" w14:paraId="15DA272E" w14:textId="77777777" w:rsidTr="00721747">
        <w:trPr>
          <w:jc w:val="center"/>
          <w:ins w:id="405"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AB28AB8" w14:textId="77777777" w:rsidR="003A29EA" w:rsidRPr="002A717D" w:rsidRDefault="003A29EA" w:rsidP="00721747">
            <w:pPr>
              <w:pStyle w:val="TAL"/>
              <w:spacing w:line="256" w:lineRule="auto"/>
              <w:rPr>
                <w:ins w:id="406" w:author="Ivan Cheng (鄭宜樺)" w:date="2022-02-11T17:38:00Z"/>
              </w:rPr>
            </w:pPr>
            <w:ins w:id="407" w:author="Ivan Cheng (鄭宜樺)" w:date="2022-02-11T17: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809859" w14:textId="77777777" w:rsidR="003A29EA" w:rsidRPr="002A717D" w:rsidRDefault="003A29EA" w:rsidP="00721747">
            <w:pPr>
              <w:pStyle w:val="TAC"/>
              <w:spacing w:line="256" w:lineRule="auto"/>
              <w:rPr>
                <w:ins w:id="408" w:author="Ivan Cheng (鄭宜樺)" w:date="2022-02-11T17:38:00Z"/>
              </w:rPr>
            </w:pPr>
            <w:ins w:id="409" w:author="Ivan Cheng (鄭宜樺)" w:date="2022-02-11T17:38:00Z">
              <w:r w:rsidRPr="002A717D">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617091" w14:textId="77777777" w:rsidR="003A29EA" w:rsidRPr="002A717D" w:rsidRDefault="003A29EA" w:rsidP="00721747">
            <w:pPr>
              <w:pStyle w:val="TAC"/>
              <w:spacing w:line="256" w:lineRule="auto"/>
              <w:jc w:val="left"/>
              <w:rPr>
                <w:ins w:id="410" w:author="Ivan Cheng (鄭宜樺)" w:date="2022-02-11T17:38:00Z"/>
              </w:rPr>
            </w:pPr>
            <w:ins w:id="411"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328232B" w14:textId="77777777" w:rsidR="003A29EA" w:rsidRPr="002A717D" w:rsidRDefault="003A29EA" w:rsidP="00721747">
            <w:pPr>
              <w:pStyle w:val="TAC"/>
              <w:spacing w:line="256" w:lineRule="auto"/>
              <w:rPr>
                <w:ins w:id="412" w:author="Ivan Cheng (鄭宜樺)" w:date="2022-02-11T17:38:00Z"/>
              </w:rPr>
            </w:pPr>
            <w:ins w:id="413" w:author="Ivan Cheng (鄭宜樺)" w:date="2022-02-11T17:38:00Z">
              <w:r w:rsidRPr="002A717D">
                <w:t>33</w:t>
              </w:r>
            </w:ins>
          </w:p>
        </w:tc>
      </w:tr>
      <w:tr w:rsidR="003A29EA" w:rsidRPr="002A717D" w14:paraId="56355E4B" w14:textId="77777777" w:rsidTr="001C3773">
        <w:trPr>
          <w:jc w:val="center"/>
          <w:ins w:id="41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D1DBB2B" w14:textId="77777777" w:rsidR="003A29EA" w:rsidRPr="002A717D" w:rsidRDefault="003A29EA" w:rsidP="00721747">
            <w:pPr>
              <w:keepNext/>
              <w:keepLines/>
              <w:spacing w:after="0" w:line="256" w:lineRule="auto"/>
              <w:rPr>
                <w:ins w:id="41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247F3" w14:textId="77777777" w:rsidR="003A29EA" w:rsidRPr="002A717D" w:rsidRDefault="003A29EA" w:rsidP="00721747">
            <w:pPr>
              <w:keepNext/>
              <w:keepLines/>
              <w:spacing w:after="0" w:line="256" w:lineRule="auto"/>
              <w:rPr>
                <w:ins w:id="41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AEFB55" w14:textId="77777777" w:rsidR="003A29EA" w:rsidRPr="002A717D" w:rsidRDefault="003A29EA" w:rsidP="00721747">
            <w:pPr>
              <w:pStyle w:val="TAC"/>
              <w:spacing w:line="256" w:lineRule="auto"/>
              <w:jc w:val="left"/>
              <w:rPr>
                <w:ins w:id="417" w:author="Ivan Cheng (鄭宜樺)" w:date="2022-02-11T17:38:00Z"/>
              </w:rPr>
            </w:pPr>
            <w:ins w:id="418"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7ECE5B6" w14:textId="77777777" w:rsidR="003A29EA" w:rsidRPr="002A717D" w:rsidRDefault="003A29EA" w:rsidP="00721747">
            <w:pPr>
              <w:pStyle w:val="TAC"/>
              <w:spacing w:line="256" w:lineRule="auto"/>
              <w:rPr>
                <w:ins w:id="419" w:author="Ivan Cheng (鄭宜樺)" w:date="2022-02-11T17:38:00Z"/>
              </w:rPr>
            </w:pPr>
            <w:ins w:id="420" w:author="Ivan Cheng (鄭宜樺)" w:date="2022-02-11T17:38:00Z">
              <w:r w:rsidRPr="002A717D">
                <w:t>33</w:t>
              </w:r>
            </w:ins>
          </w:p>
        </w:tc>
      </w:tr>
      <w:tr w:rsidR="003A29EA" w:rsidRPr="002A717D" w14:paraId="6D6D3089" w14:textId="77777777" w:rsidTr="001C3773">
        <w:trPr>
          <w:jc w:val="center"/>
          <w:ins w:id="421"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86F41BB" w14:textId="77777777" w:rsidR="003A29EA" w:rsidRPr="002A717D" w:rsidRDefault="003A29EA" w:rsidP="00721747">
            <w:pPr>
              <w:keepNext/>
              <w:keepLines/>
              <w:spacing w:after="0" w:line="256" w:lineRule="auto"/>
              <w:rPr>
                <w:ins w:id="422"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397EA5" w14:textId="77777777" w:rsidR="003A29EA" w:rsidRPr="002A717D" w:rsidRDefault="003A29EA" w:rsidP="00721747">
            <w:pPr>
              <w:keepNext/>
              <w:keepLines/>
              <w:spacing w:after="0" w:line="256" w:lineRule="auto"/>
              <w:rPr>
                <w:ins w:id="423"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BC665F" w14:textId="77777777" w:rsidR="003A29EA" w:rsidRPr="002A717D" w:rsidRDefault="003A29EA" w:rsidP="00721747">
            <w:pPr>
              <w:pStyle w:val="TAC"/>
              <w:spacing w:line="256" w:lineRule="auto"/>
              <w:jc w:val="left"/>
              <w:rPr>
                <w:ins w:id="424" w:author="Ivan Cheng (鄭宜樺)" w:date="2022-02-11T17:38:00Z"/>
              </w:rPr>
            </w:pPr>
            <w:ins w:id="425"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5B0099A" w14:textId="77777777" w:rsidR="003A29EA" w:rsidRPr="002A717D" w:rsidRDefault="003A29EA" w:rsidP="00721747">
            <w:pPr>
              <w:pStyle w:val="TAC"/>
              <w:spacing w:line="256" w:lineRule="auto"/>
              <w:rPr>
                <w:ins w:id="426" w:author="Ivan Cheng (鄭宜樺)" w:date="2022-02-11T17:38:00Z"/>
              </w:rPr>
            </w:pPr>
            <w:ins w:id="427" w:author="Ivan Cheng (鄭宜樺)" w:date="2022-02-11T17:38:00Z">
              <w:r w:rsidRPr="002A717D">
                <w:t>34</w:t>
              </w:r>
            </w:ins>
          </w:p>
        </w:tc>
      </w:tr>
      <w:tr w:rsidR="003A29EA" w:rsidRPr="002A717D" w14:paraId="6E61BDE4" w14:textId="77777777" w:rsidTr="001C3773">
        <w:trPr>
          <w:jc w:val="center"/>
          <w:ins w:id="428"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0EBDE93" w14:textId="77777777" w:rsidR="003A29EA" w:rsidRPr="002A717D" w:rsidRDefault="003A29EA" w:rsidP="00721747">
            <w:pPr>
              <w:keepNext/>
              <w:keepLines/>
              <w:spacing w:after="0" w:line="256" w:lineRule="auto"/>
              <w:rPr>
                <w:ins w:id="429"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668F8" w14:textId="77777777" w:rsidR="003A29EA" w:rsidRPr="002A717D" w:rsidRDefault="003A29EA" w:rsidP="00721747">
            <w:pPr>
              <w:keepNext/>
              <w:keepLines/>
              <w:spacing w:after="0" w:line="256" w:lineRule="auto"/>
              <w:rPr>
                <w:ins w:id="430"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B5DB72" w14:textId="77777777" w:rsidR="003A29EA" w:rsidRPr="002A717D" w:rsidRDefault="003A29EA" w:rsidP="00721747">
            <w:pPr>
              <w:pStyle w:val="TAC"/>
              <w:spacing w:line="256" w:lineRule="auto"/>
              <w:jc w:val="left"/>
              <w:rPr>
                <w:ins w:id="431" w:author="Ivan Cheng (鄭宜樺)" w:date="2022-02-11T17:38:00Z"/>
              </w:rPr>
            </w:pPr>
            <w:ins w:id="432"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4B066BA" w14:textId="77777777" w:rsidR="003A29EA" w:rsidRPr="002A717D" w:rsidRDefault="003A29EA" w:rsidP="00721747">
            <w:pPr>
              <w:pStyle w:val="TAC"/>
              <w:spacing w:line="256" w:lineRule="auto"/>
              <w:rPr>
                <w:ins w:id="433" w:author="Ivan Cheng (鄭宜樺)" w:date="2022-02-11T17:38:00Z"/>
              </w:rPr>
            </w:pPr>
            <w:ins w:id="434" w:author="Ivan Cheng (鄭宜樺)" w:date="2022-02-11T17:38:00Z">
              <w:r w:rsidRPr="002A717D">
                <w:t>34</w:t>
              </w:r>
            </w:ins>
          </w:p>
        </w:tc>
      </w:tr>
      <w:tr w:rsidR="003A29EA" w:rsidRPr="002A717D" w14:paraId="2741CC4C" w14:textId="77777777" w:rsidTr="001C3773">
        <w:trPr>
          <w:jc w:val="center"/>
          <w:ins w:id="435"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BEC93E" w14:textId="77777777" w:rsidR="003A29EA" w:rsidRPr="002A717D" w:rsidRDefault="003A29EA" w:rsidP="00721747">
            <w:pPr>
              <w:keepNext/>
              <w:keepLines/>
              <w:spacing w:after="0" w:line="256" w:lineRule="auto"/>
              <w:rPr>
                <w:ins w:id="436"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3B1B46" w14:textId="77777777" w:rsidR="003A29EA" w:rsidRPr="002A717D" w:rsidRDefault="003A29EA" w:rsidP="00721747">
            <w:pPr>
              <w:keepNext/>
              <w:keepLines/>
              <w:spacing w:after="0" w:line="256" w:lineRule="auto"/>
              <w:rPr>
                <w:ins w:id="437"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923EC6" w14:textId="77777777" w:rsidR="003A29EA" w:rsidRPr="002A717D" w:rsidRDefault="003A29EA" w:rsidP="00721747">
            <w:pPr>
              <w:pStyle w:val="TAC"/>
              <w:spacing w:line="256" w:lineRule="auto"/>
              <w:jc w:val="left"/>
              <w:rPr>
                <w:ins w:id="438" w:author="Ivan Cheng (鄭宜樺)" w:date="2022-02-11T17:38:00Z"/>
              </w:rPr>
            </w:pPr>
            <w:ins w:id="439"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37EEC73" w14:textId="77777777" w:rsidR="003A29EA" w:rsidRPr="002A717D" w:rsidRDefault="003A29EA" w:rsidP="00721747">
            <w:pPr>
              <w:pStyle w:val="TAC"/>
              <w:spacing w:line="256" w:lineRule="auto"/>
              <w:rPr>
                <w:ins w:id="440" w:author="Ivan Cheng (鄭宜樺)" w:date="2022-02-11T17:38:00Z"/>
              </w:rPr>
            </w:pPr>
            <w:ins w:id="441" w:author="Ivan Cheng (鄭宜樺)" w:date="2022-02-11T17:38:00Z">
              <w:r w:rsidRPr="002A717D">
                <w:t>35</w:t>
              </w:r>
            </w:ins>
          </w:p>
        </w:tc>
      </w:tr>
      <w:tr w:rsidR="001C3773" w:rsidRPr="002A717D" w14:paraId="4E326EC1" w14:textId="77777777" w:rsidTr="001C3773">
        <w:trPr>
          <w:jc w:val="center"/>
          <w:ins w:id="442"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288EF9AC" w14:textId="77777777" w:rsidR="001C3773" w:rsidRPr="002A717D" w:rsidRDefault="001C3773" w:rsidP="00721747">
            <w:pPr>
              <w:keepNext/>
              <w:keepLines/>
              <w:spacing w:after="0" w:line="256" w:lineRule="auto"/>
              <w:rPr>
                <w:ins w:id="443"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00CFDE0" w14:textId="77777777" w:rsidR="001C3773" w:rsidRPr="002A717D" w:rsidRDefault="001C3773" w:rsidP="00721747">
            <w:pPr>
              <w:keepNext/>
              <w:keepLines/>
              <w:spacing w:after="0" w:line="256" w:lineRule="auto"/>
              <w:rPr>
                <w:ins w:id="444"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D742B4D" w14:textId="244C347E" w:rsidR="001C3773" w:rsidRPr="002A717D" w:rsidRDefault="001C3773" w:rsidP="00721747">
            <w:pPr>
              <w:pStyle w:val="TAC"/>
              <w:spacing w:line="256" w:lineRule="auto"/>
              <w:jc w:val="left"/>
              <w:rPr>
                <w:ins w:id="445" w:author="Ivan Cheng (鄭宜樺)" w:date="2022-02-11T17:38:00Z"/>
                <w:lang w:eastAsia="zh-TW"/>
              </w:rPr>
            </w:pPr>
            <w:ins w:id="446" w:author="Ivan Cheng (鄭宜樺)" w:date="2022-02-11T17:42: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4CAE1A44" w14:textId="5B2F937F" w:rsidR="001C3773" w:rsidRPr="002A717D" w:rsidRDefault="001C3773" w:rsidP="00721747">
            <w:pPr>
              <w:pStyle w:val="TAC"/>
              <w:spacing w:line="256" w:lineRule="auto"/>
              <w:rPr>
                <w:ins w:id="447" w:author="Ivan Cheng (鄭宜樺)" w:date="2022-02-11T17:38:00Z"/>
              </w:rPr>
            </w:pPr>
            <w:ins w:id="448" w:author="Ivan Cheng (鄭宜樺)" w:date="2022-02-11T17:42:00Z">
              <w:r w:rsidRPr="002A717D">
                <w:t>35</w:t>
              </w:r>
            </w:ins>
          </w:p>
        </w:tc>
      </w:tr>
      <w:tr w:rsidR="003A29EA" w:rsidRPr="002A717D" w14:paraId="0E427DED" w14:textId="77777777" w:rsidTr="001C3773">
        <w:trPr>
          <w:jc w:val="center"/>
          <w:ins w:id="449"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475541" w14:textId="77777777" w:rsidR="003A29EA" w:rsidRPr="002A717D" w:rsidRDefault="003A29EA" w:rsidP="00721747">
            <w:pPr>
              <w:keepNext/>
              <w:keepLines/>
              <w:spacing w:after="0" w:line="256" w:lineRule="auto"/>
              <w:rPr>
                <w:ins w:id="450"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E69B2" w14:textId="77777777" w:rsidR="003A29EA" w:rsidRPr="002A717D" w:rsidRDefault="003A29EA" w:rsidP="00721747">
            <w:pPr>
              <w:keepNext/>
              <w:keepLines/>
              <w:spacing w:after="0" w:line="256" w:lineRule="auto"/>
              <w:rPr>
                <w:ins w:id="451"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49854A" w14:textId="77777777" w:rsidR="003A29EA" w:rsidRPr="002A717D" w:rsidRDefault="003A29EA" w:rsidP="00721747">
            <w:pPr>
              <w:pStyle w:val="TAC"/>
              <w:spacing w:line="256" w:lineRule="auto"/>
              <w:jc w:val="left"/>
              <w:rPr>
                <w:ins w:id="452" w:author="Ivan Cheng (鄭宜樺)" w:date="2022-02-11T17:38:00Z"/>
              </w:rPr>
            </w:pPr>
            <w:ins w:id="453"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48B477E" w14:textId="77777777" w:rsidR="003A29EA" w:rsidRPr="002A717D" w:rsidRDefault="003A29EA" w:rsidP="00721747">
            <w:pPr>
              <w:pStyle w:val="TAC"/>
              <w:spacing w:line="256" w:lineRule="auto"/>
              <w:rPr>
                <w:ins w:id="454" w:author="Ivan Cheng (鄭宜樺)" w:date="2022-02-11T17:38:00Z"/>
              </w:rPr>
            </w:pPr>
            <w:ins w:id="455" w:author="Ivan Cheng (鄭宜樺)" w:date="2022-02-11T17:38:00Z">
              <w:r w:rsidRPr="002A717D">
                <w:t>36</w:t>
              </w:r>
            </w:ins>
          </w:p>
        </w:tc>
      </w:tr>
      <w:tr w:rsidR="003A29EA" w:rsidRPr="002A717D" w14:paraId="792D8F34" w14:textId="77777777" w:rsidTr="001C3773">
        <w:trPr>
          <w:jc w:val="center"/>
          <w:ins w:id="456"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7E595B6" w14:textId="77777777" w:rsidR="003A29EA" w:rsidRPr="002A717D" w:rsidRDefault="003A29EA" w:rsidP="00721747">
            <w:pPr>
              <w:keepNext/>
              <w:keepLines/>
              <w:spacing w:after="0" w:line="256" w:lineRule="auto"/>
              <w:rPr>
                <w:ins w:id="457"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D2BD4" w14:textId="77777777" w:rsidR="003A29EA" w:rsidRPr="002A717D" w:rsidRDefault="003A29EA" w:rsidP="00721747">
            <w:pPr>
              <w:keepNext/>
              <w:keepLines/>
              <w:spacing w:after="0" w:line="256" w:lineRule="auto"/>
              <w:rPr>
                <w:ins w:id="458"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72D25" w14:textId="77777777" w:rsidR="003A29EA" w:rsidRPr="002A717D" w:rsidRDefault="003A29EA" w:rsidP="00721747">
            <w:pPr>
              <w:pStyle w:val="TAC"/>
              <w:spacing w:line="256" w:lineRule="auto"/>
              <w:jc w:val="left"/>
              <w:rPr>
                <w:ins w:id="459" w:author="Ivan Cheng (鄭宜樺)" w:date="2022-02-11T17:38:00Z"/>
              </w:rPr>
            </w:pPr>
            <w:ins w:id="460"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20BC911" w14:textId="77777777" w:rsidR="003A29EA" w:rsidRPr="002A717D" w:rsidRDefault="003A29EA" w:rsidP="00721747">
            <w:pPr>
              <w:pStyle w:val="TAC"/>
              <w:spacing w:line="256" w:lineRule="auto"/>
              <w:rPr>
                <w:ins w:id="461" w:author="Ivan Cheng (鄭宜樺)" w:date="2022-02-11T17:38:00Z"/>
              </w:rPr>
            </w:pPr>
            <w:ins w:id="462" w:author="Ivan Cheng (鄭宜樺)" w:date="2022-02-11T17:38:00Z">
              <w:r w:rsidRPr="002A717D">
                <w:t>36</w:t>
              </w:r>
            </w:ins>
          </w:p>
        </w:tc>
      </w:tr>
      <w:tr w:rsidR="003A29EA" w:rsidRPr="002A717D" w14:paraId="43F383B9" w14:textId="77777777" w:rsidTr="00721747">
        <w:trPr>
          <w:jc w:val="center"/>
          <w:ins w:id="463" w:author="Ivan Cheng (鄭宜樺)" w:date="2022-02-11T17: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3DBABA9" w14:textId="77777777" w:rsidR="003A29EA" w:rsidRPr="002A717D" w:rsidRDefault="003A29EA" w:rsidP="00721747">
            <w:pPr>
              <w:pStyle w:val="TAL"/>
              <w:spacing w:line="256" w:lineRule="auto"/>
              <w:rPr>
                <w:ins w:id="464" w:author="Ivan Cheng (鄭宜樺)" w:date="2022-02-11T17:38:00Z"/>
              </w:rPr>
            </w:pPr>
            <w:ins w:id="465" w:author="Ivan Cheng (鄭宜樺)" w:date="2022-02-11T17: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555047" w14:textId="77777777" w:rsidR="003A29EA" w:rsidRPr="002A717D" w:rsidRDefault="003A29EA" w:rsidP="00721747">
            <w:pPr>
              <w:pStyle w:val="TAC"/>
              <w:spacing w:line="256" w:lineRule="auto"/>
              <w:rPr>
                <w:ins w:id="466" w:author="Ivan Cheng (鄭宜樺)" w:date="2022-02-11T17:38:00Z"/>
              </w:rPr>
            </w:pPr>
            <w:ins w:id="467" w:author="Ivan Cheng (鄭宜樺)" w:date="2022-02-11T17:38:00Z">
              <w:r w:rsidRPr="002A717D">
                <w:t>85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CF5A47C" w14:textId="77777777" w:rsidR="003A29EA" w:rsidRPr="002A717D" w:rsidRDefault="003A29EA" w:rsidP="00721747">
            <w:pPr>
              <w:pStyle w:val="TAC"/>
              <w:spacing w:line="256" w:lineRule="auto"/>
              <w:jc w:val="left"/>
              <w:rPr>
                <w:ins w:id="468" w:author="Ivan Cheng (鄭宜樺)" w:date="2022-02-11T17:38:00Z"/>
              </w:rPr>
            </w:pPr>
            <w:ins w:id="469" w:author="Ivan Cheng (鄭宜樺)" w:date="2022-02-11T17: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6B40A15" w14:textId="77777777" w:rsidR="003A29EA" w:rsidRPr="002A717D" w:rsidRDefault="003A29EA" w:rsidP="00721747">
            <w:pPr>
              <w:pStyle w:val="TAC"/>
              <w:spacing w:line="256" w:lineRule="auto"/>
              <w:rPr>
                <w:ins w:id="470" w:author="Ivan Cheng (鄭宜樺)" w:date="2022-02-11T17:38:00Z"/>
              </w:rPr>
            </w:pPr>
            <w:ins w:id="471" w:author="Ivan Cheng (鄭宜樺)" w:date="2022-02-11T17:38:00Z">
              <w:r w:rsidRPr="002A717D">
                <w:t>48</w:t>
              </w:r>
            </w:ins>
          </w:p>
        </w:tc>
      </w:tr>
      <w:tr w:rsidR="003A29EA" w:rsidRPr="002A717D" w14:paraId="2176CF3E" w14:textId="77777777" w:rsidTr="001C3773">
        <w:trPr>
          <w:jc w:val="center"/>
          <w:ins w:id="472"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111D9B" w14:textId="77777777" w:rsidR="003A29EA" w:rsidRPr="002A717D" w:rsidRDefault="003A29EA" w:rsidP="00721747">
            <w:pPr>
              <w:spacing w:after="0" w:line="256" w:lineRule="auto"/>
              <w:rPr>
                <w:ins w:id="473"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A9B57F" w14:textId="77777777" w:rsidR="003A29EA" w:rsidRPr="002A717D" w:rsidRDefault="003A29EA" w:rsidP="00721747">
            <w:pPr>
              <w:spacing w:after="0" w:line="256" w:lineRule="auto"/>
              <w:rPr>
                <w:ins w:id="474"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A4C273" w14:textId="77777777" w:rsidR="003A29EA" w:rsidRPr="002A717D" w:rsidRDefault="003A29EA" w:rsidP="00721747">
            <w:pPr>
              <w:pStyle w:val="TAC"/>
              <w:keepNext w:val="0"/>
              <w:keepLines w:val="0"/>
              <w:spacing w:line="256" w:lineRule="auto"/>
              <w:jc w:val="left"/>
              <w:rPr>
                <w:ins w:id="475" w:author="Ivan Cheng (鄭宜樺)" w:date="2022-02-11T17:38:00Z"/>
              </w:rPr>
            </w:pPr>
            <w:ins w:id="476" w:author="Ivan Cheng (鄭宜樺)" w:date="2022-02-11T17: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C46C2E" w14:textId="77777777" w:rsidR="003A29EA" w:rsidRPr="002A717D" w:rsidRDefault="003A29EA" w:rsidP="00721747">
            <w:pPr>
              <w:pStyle w:val="TAC"/>
              <w:keepNext w:val="0"/>
              <w:keepLines w:val="0"/>
              <w:spacing w:line="256" w:lineRule="auto"/>
              <w:rPr>
                <w:ins w:id="477" w:author="Ivan Cheng (鄭宜樺)" w:date="2022-02-11T17:38:00Z"/>
              </w:rPr>
            </w:pPr>
            <w:ins w:id="478" w:author="Ivan Cheng (鄭宜樺)" w:date="2022-02-11T17:38:00Z">
              <w:r w:rsidRPr="002A717D">
                <w:t>49</w:t>
              </w:r>
            </w:ins>
          </w:p>
        </w:tc>
      </w:tr>
      <w:tr w:rsidR="003A29EA" w:rsidRPr="002A717D" w14:paraId="5A74659E" w14:textId="77777777" w:rsidTr="001C3773">
        <w:trPr>
          <w:jc w:val="center"/>
          <w:ins w:id="479"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F94FA5" w14:textId="77777777" w:rsidR="003A29EA" w:rsidRPr="002A717D" w:rsidRDefault="003A29EA" w:rsidP="00721747">
            <w:pPr>
              <w:spacing w:after="0" w:line="256" w:lineRule="auto"/>
              <w:rPr>
                <w:ins w:id="480"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7149C8" w14:textId="77777777" w:rsidR="003A29EA" w:rsidRPr="002A717D" w:rsidRDefault="003A29EA" w:rsidP="00721747">
            <w:pPr>
              <w:spacing w:after="0" w:line="256" w:lineRule="auto"/>
              <w:rPr>
                <w:ins w:id="481"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283328" w14:textId="77777777" w:rsidR="003A29EA" w:rsidRPr="002A717D" w:rsidRDefault="003A29EA" w:rsidP="00721747">
            <w:pPr>
              <w:pStyle w:val="TAC"/>
              <w:keepNext w:val="0"/>
              <w:keepLines w:val="0"/>
              <w:spacing w:line="256" w:lineRule="auto"/>
              <w:jc w:val="left"/>
              <w:rPr>
                <w:ins w:id="482" w:author="Ivan Cheng (鄭宜樺)" w:date="2022-02-11T17:38:00Z"/>
              </w:rPr>
            </w:pPr>
            <w:ins w:id="483" w:author="Ivan Cheng (鄭宜樺)" w:date="2022-02-11T17: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A3F5389" w14:textId="77777777" w:rsidR="003A29EA" w:rsidRPr="002A717D" w:rsidRDefault="003A29EA" w:rsidP="00721747">
            <w:pPr>
              <w:pStyle w:val="TAC"/>
              <w:keepNext w:val="0"/>
              <w:keepLines w:val="0"/>
              <w:spacing w:line="256" w:lineRule="auto"/>
              <w:rPr>
                <w:ins w:id="484" w:author="Ivan Cheng (鄭宜樺)" w:date="2022-02-11T17:38:00Z"/>
              </w:rPr>
            </w:pPr>
            <w:ins w:id="485" w:author="Ivan Cheng (鄭宜樺)" w:date="2022-02-11T17:38:00Z">
              <w:r w:rsidRPr="002A717D">
                <w:t>49</w:t>
              </w:r>
            </w:ins>
          </w:p>
        </w:tc>
      </w:tr>
      <w:tr w:rsidR="003A29EA" w:rsidRPr="002A717D" w14:paraId="130CF01F" w14:textId="77777777" w:rsidTr="001C3773">
        <w:trPr>
          <w:jc w:val="center"/>
          <w:ins w:id="486"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6B36BD" w14:textId="77777777" w:rsidR="003A29EA" w:rsidRPr="002A717D" w:rsidRDefault="003A29EA" w:rsidP="00721747">
            <w:pPr>
              <w:spacing w:after="0" w:line="256" w:lineRule="auto"/>
              <w:rPr>
                <w:ins w:id="487"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FD06B" w14:textId="77777777" w:rsidR="003A29EA" w:rsidRPr="002A717D" w:rsidRDefault="003A29EA" w:rsidP="00721747">
            <w:pPr>
              <w:spacing w:after="0" w:line="256" w:lineRule="auto"/>
              <w:rPr>
                <w:ins w:id="488"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B77F5" w14:textId="77777777" w:rsidR="003A29EA" w:rsidRPr="002A717D" w:rsidRDefault="003A29EA" w:rsidP="00721747">
            <w:pPr>
              <w:pStyle w:val="TAC"/>
              <w:keepNext w:val="0"/>
              <w:keepLines w:val="0"/>
              <w:spacing w:line="256" w:lineRule="auto"/>
              <w:jc w:val="left"/>
              <w:rPr>
                <w:ins w:id="489" w:author="Ivan Cheng (鄭宜樺)" w:date="2022-02-11T17:38:00Z"/>
              </w:rPr>
            </w:pPr>
            <w:ins w:id="490" w:author="Ivan Cheng (鄭宜樺)" w:date="2022-02-11T17: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85B8BC" w14:textId="77777777" w:rsidR="003A29EA" w:rsidRPr="002A717D" w:rsidRDefault="003A29EA" w:rsidP="00721747">
            <w:pPr>
              <w:pStyle w:val="TAC"/>
              <w:keepNext w:val="0"/>
              <w:keepLines w:val="0"/>
              <w:spacing w:line="256" w:lineRule="auto"/>
              <w:rPr>
                <w:ins w:id="491" w:author="Ivan Cheng (鄭宜樺)" w:date="2022-02-11T17:38:00Z"/>
              </w:rPr>
            </w:pPr>
            <w:ins w:id="492" w:author="Ivan Cheng (鄭宜樺)" w:date="2022-02-11T17:38:00Z">
              <w:r w:rsidRPr="002A717D">
                <w:t>50</w:t>
              </w:r>
            </w:ins>
          </w:p>
        </w:tc>
      </w:tr>
      <w:tr w:rsidR="003A29EA" w:rsidRPr="002A717D" w14:paraId="205672D8" w14:textId="77777777" w:rsidTr="001C3773">
        <w:trPr>
          <w:jc w:val="center"/>
          <w:ins w:id="493"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649759" w14:textId="77777777" w:rsidR="003A29EA" w:rsidRPr="002A717D" w:rsidRDefault="003A29EA" w:rsidP="00721747">
            <w:pPr>
              <w:spacing w:after="0" w:line="256" w:lineRule="auto"/>
              <w:rPr>
                <w:ins w:id="494"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F131E" w14:textId="77777777" w:rsidR="003A29EA" w:rsidRPr="002A717D" w:rsidRDefault="003A29EA" w:rsidP="00721747">
            <w:pPr>
              <w:spacing w:after="0" w:line="256" w:lineRule="auto"/>
              <w:rPr>
                <w:ins w:id="495"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D1B07" w14:textId="77777777" w:rsidR="003A29EA" w:rsidRPr="002A717D" w:rsidRDefault="003A29EA" w:rsidP="00721747">
            <w:pPr>
              <w:pStyle w:val="TAC"/>
              <w:keepNext w:val="0"/>
              <w:keepLines w:val="0"/>
              <w:spacing w:line="256" w:lineRule="auto"/>
              <w:jc w:val="left"/>
              <w:rPr>
                <w:ins w:id="496" w:author="Ivan Cheng (鄭宜樺)" w:date="2022-02-11T17:38:00Z"/>
                <w:lang w:eastAsia="zh-TW"/>
              </w:rPr>
            </w:pPr>
            <w:ins w:id="497" w:author="Ivan Cheng (鄭宜樺)" w:date="2022-02-11T17: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FE286B4" w14:textId="77777777" w:rsidR="003A29EA" w:rsidRPr="002A717D" w:rsidRDefault="003A29EA" w:rsidP="00721747">
            <w:pPr>
              <w:pStyle w:val="TAC"/>
              <w:keepNext w:val="0"/>
              <w:keepLines w:val="0"/>
              <w:spacing w:line="256" w:lineRule="auto"/>
              <w:rPr>
                <w:ins w:id="498" w:author="Ivan Cheng (鄭宜樺)" w:date="2022-02-11T17:38:00Z"/>
              </w:rPr>
            </w:pPr>
            <w:ins w:id="499" w:author="Ivan Cheng (鄭宜樺)" w:date="2022-02-11T17:38:00Z">
              <w:r w:rsidRPr="002A717D">
                <w:t>50</w:t>
              </w:r>
            </w:ins>
          </w:p>
        </w:tc>
      </w:tr>
      <w:tr w:rsidR="001C3773" w:rsidRPr="002A717D" w14:paraId="410A753A" w14:textId="77777777" w:rsidTr="001C3773">
        <w:trPr>
          <w:jc w:val="center"/>
          <w:ins w:id="500"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tcPr>
          <w:p w14:paraId="2BCFA8CC" w14:textId="77777777" w:rsidR="001C3773" w:rsidRPr="002A717D" w:rsidRDefault="001C3773" w:rsidP="00721747">
            <w:pPr>
              <w:spacing w:after="0" w:line="256" w:lineRule="auto"/>
              <w:rPr>
                <w:ins w:id="501"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8B559A" w14:textId="77777777" w:rsidR="001C3773" w:rsidRPr="002A717D" w:rsidRDefault="001C3773" w:rsidP="00721747">
            <w:pPr>
              <w:spacing w:after="0" w:line="256" w:lineRule="auto"/>
              <w:rPr>
                <w:ins w:id="502"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45FD753" w14:textId="7A06AFBA" w:rsidR="001C3773" w:rsidRPr="002A717D" w:rsidRDefault="001C3773" w:rsidP="00721747">
            <w:pPr>
              <w:pStyle w:val="TAC"/>
              <w:keepNext w:val="0"/>
              <w:keepLines w:val="0"/>
              <w:spacing w:line="256" w:lineRule="auto"/>
              <w:jc w:val="left"/>
              <w:rPr>
                <w:ins w:id="503" w:author="Ivan Cheng (鄭宜樺)" w:date="2022-02-11T17:38:00Z"/>
                <w:lang w:eastAsia="zh-TW"/>
              </w:rPr>
            </w:pPr>
            <w:ins w:id="504" w:author="Ivan Cheng (鄭宜樺)" w:date="2022-02-11T17:42:00Z">
              <w:r w:rsidRPr="002A717D">
                <w:t xml:space="preserve">Bands </w:t>
              </w:r>
              <w:r>
                <w:t>NR_FDD_FR1_</w:t>
              </w:r>
              <w:r>
                <w:rPr>
                  <w:rFonts w:hint="eastAsia"/>
                  <w:lang w:eastAsia="zh-TW"/>
                </w:rPr>
                <w:t>F</w:t>
              </w:r>
              <w:r w:rsidRPr="002A717D">
                <w:t>, NR_TDD_FR1_</w:t>
              </w:r>
              <w:r>
                <w:rPr>
                  <w:rFonts w:hint="eastAsia"/>
                  <w:lang w:eastAsia="zh-TW"/>
                </w:rPr>
                <w:t>F</w:t>
              </w:r>
            </w:ins>
          </w:p>
        </w:tc>
        <w:tc>
          <w:tcPr>
            <w:tcW w:w="1134" w:type="dxa"/>
            <w:tcBorders>
              <w:top w:val="single" w:sz="4" w:space="0" w:color="auto"/>
              <w:left w:val="single" w:sz="4" w:space="0" w:color="auto"/>
              <w:bottom w:val="single" w:sz="4" w:space="0" w:color="auto"/>
              <w:right w:val="single" w:sz="4" w:space="0" w:color="auto"/>
            </w:tcBorders>
          </w:tcPr>
          <w:p w14:paraId="1BD477F3" w14:textId="00F71E00" w:rsidR="001C3773" w:rsidRPr="002A717D" w:rsidRDefault="001C3773" w:rsidP="00721747">
            <w:pPr>
              <w:pStyle w:val="TAC"/>
              <w:keepNext w:val="0"/>
              <w:keepLines w:val="0"/>
              <w:spacing w:line="256" w:lineRule="auto"/>
              <w:rPr>
                <w:ins w:id="505" w:author="Ivan Cheng (鄭宜樺)" w:date="2022-02-11T17:38:00Z"/>
              </w:rPr>
            </w:pPr>
            <w:ins w:id="506" w:author="Ivan Cheng (鄭宜樺)" w:date="2022-02-11T17:42:00Z">
              <w:r w:rsidRPr="002A717D">
                <w:t>50</w:t>
              </w:r>
            </w:ins>
          </w:p>
        </w:tc>
      </w:tr>
      <w:tr w:rsidR="003A29EA" w:rsidRPr="002A717D" w14:paraId="58C0BE97" w14:textId="77777777" w:rsidTr="001C3773">
        <w:trPr>
          <w:jc w:val="center"/>
          <w:ins w:id="507"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809EF0" w14:textId="77777777" w:rsidR="003A29EA" w:rsidRPr="002A717D" w:rsidRDefault="003A29EA" w:rsidP="00721747">
            <w:pPr>
              <w:spacing w:after="0" w:line="256" w:lineRule="auto"/>
              <w:rPr>
                <w:ins w:id="508"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5E2830" w14:textId="77777777" w:rsidR="003A29EA" w:rsidRPr="002A717D" w:rsidRDefault="003A29EA" w:rsidP="00721747">
            <w:pPr>
              <w:spacing w:after="0" w:line="256" w:lineRule="auto"/>
              <w:rPr>
                <w:ins w:id="509"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38B2D2" w14:textId="77777777" w:rsidR="003A29EA" w:rsidRPr="002A717D" w:rsidRDefault="003A29EA" w:rsidP="00721747">
            <w:pPr>
              <w:pStyle w:val="TAC"/>
              <w:keepNext w:val="0"/>
              <w:keepLines w:val="0"/>
              <w:spacing w:line="256" w:lineRule="auto"/>
              <w:jc w:val="left"/>
              <w:rPr>
                <w:ins w:id="510" w:author="Ivan Cheng (鄭宜樺)" w:date="2022-02-11T17:38:00Z"/>
              </w:rPr>
            </w:pPr>
            <w:ins w:id="511" w:author="Ivan Cheng (鄭宜樺)" w:date="2022-02-11T17: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10605" w14:textId="77777777" w:rsidR="003A29EA" w:rsidRPr="002A717D" w:rsidRDefault="003A29EA" w:rsidP="00721747">
            <w:pPr>
              <w:pStyle w:val="TAC"/>
              <w:keepNext w:val="0"/>
              <w:keepLines w:val="0"/>
              <w:spacing w:line="256" w:lineRule="auto"/>
              <w:rPr>
                <w:ins w:id="512" w:author="Ivan Cheng (鄭宜樺)" w:date="2022-02-11T17:38:00Z"/>
              </w:rPr>
            </w:pPr>
            <w:ins w:id="513" w:author="Ivan Cheng (鄭宜樺)" w:date="2022-02-11T17:38:00Z">
              <w:r w:rsidRPr="002A717D">
                <w:t>51</w:t>
              </w:r>
            </w:ins>
          </w:p>
        </w:tc>
      </w:tr>
      <w:tr w:rsidR="003A29EA" w:rsidRPr="002A717D" w14:paraId="3E516BBA" w14:textId="77777777" w:rsidTr="001C3773">
        <w:trPr>
          <w:jc w:val="center"/>
          <w:ins w:id="514" w:author="Ivan Cheng (鄭宜樺)" w:date="2022-02-11T17:3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5C7959" w14:textId="77777777" w:rsidR="003A29EA" w:rsidRPr="002A717D" w:rsidRDefault="003A29EA" w:rsidP="00721747">
            <w:pPr>
              <w:spacing w:after="0" w:line="256" w:lineRule="auto"/>
              <w:rPr>
                <w:ins w:id="515" w:author="Ivan Cheng (鄭宜樺)" w:date="2022-02-11T17: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84B02" w14:textId="77777777" w:rsidR="003A29EA" w:rsidRPr="002A717D" w:rsidRDefault="003A29EA" w:rsidP="00721747">
            <w:pPr>
              <w:spacing w:after="0" w:line="256" w:lineRule="auto"/>
              <w:rPr>
                <w:ins w:id="516" w:author="Ivan Cheng (鄭宜樺)" w:date="2022-02-11T17: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52795A" w14:textId="77777777" w:rsidR="003A29EA" w:rsidRPr="002A717D" w:rsidRDefault="003A29EA" w:rsidP="00721747">
            <w:pPr>
              <w:pStyle w:val="TAC"/>
              <w:keepNext w:val="0"/>
              <w:keepLines w:val="0"/>
              <w:spacing w:line="256" w:lineRule="auto"/>
              <w:jc w:val="left"/>
              <w:rPr>
                <w:ins w:id="517" w:author="Ivan Cheng (鄭宜樺)" w:date="2022-02-11T17:38:00Z"/>
              </w:rPr>
            </w:pPr>
            <w:ins w:id="518" w:author="Ivan Cheng (鄭宜樺)" w:date="2022-02-11T17: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D061B49" w14:textId="77777777" w:rsidR="003A29EA" w:rsidRPr="002A717D" w:rsidRDefault="003A29EA" w:rsidP="00721747">
            <w:pPr>
              <w:pStyle w:val="TAC"/>
              <w:keepNext w:val="0"/>
              <w:keepLines w:val="0"/>
              <w:spacing w:line="256" w:lineRule="auto"/>
              <w:rPr>
                <w:ins w:id="519" w:author="Ivan Cheng (鄭宜樺)" w:date="2022-02-11T17:38:00Z"/>
              </w:rPr>
            </w:pPr>
            <w:ins w:id="520" w:author="Ivan Cheng (鄭宜樺)" w:date="2022-02-11T17:38:00Z">
              <w:r w:rsidRPr="002A717D">
                <w:t>52</w:t>
              </w:r>
            </w:ins>
          </w:p>
        </w:tc>
      </w:tr>
      <w:tr w:rsidR="003A29EA" w:rsidRPr="002A717D" w14:paraId="6440FAB1" w14:textId="77777777" w:rsidTr="00721747">
        <w:trPr>
          <w:jc w:val="center"/>
          <w:ins w:id="521" w:author="Ivan Cheng (鄭宜樺)" w:date="2022-02-11T17:38: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49E9EDA" w14:textId="77777777" w:rsidR="003A29EA" w:rsidRPr="002A717D" w:rsidRDefault="003A29EA" w:rsidP="00721747">
            <w:pPr>
              <w:pStyle w:val="TAN"/>
              <w:rPr>
                <w:ins w:id="522" w:author="Ivan Cheng (鄭宜樺)" w:date="2022-02-11T17:38:00Z"/>
              </w:rPr>
            </w:pPr>
            <w:ins w:id="523" w:author="Ivan Cheng (鄭宜樺)" w:date="2022-02-11T17:38:00Z">
              <w:r w:rsidRPr="002A717D">
                <w:lastRenderedPageBreak/>
                <w:t>NOTE:</w:t>
              </w:r>
              <w:r w:rsidRPr="002A717D">
                <w:tab/>
                <w:t>NR operating band groups are defined in clause 3A.4, Table 3A.4.1-2</w:t>
              </w:r>
            </w:ins>
          </w:p>
        </w:tc>
      </w:tr>
    </w:tbl>
    <w:p w14:paraId="09A0CE91" w14:textId="77777777" w:rsidR="003A29EA" w:rsidRPr="003A29EA" w:rsidRDefault="003A29EA">
      <w:pPr>
        <w:jc w:val="center"/>
        <w:rPr>
          <w:ins w:id="524" w:author="Ivan Cheng (鄭宜樺)" w:date="2022-02-11T17:38:00Z"/>
          <w:lang w:eastAsia="zh-TW"/>
        </w:rPr>
        <w:pPrChange w:id="525" w:author="Ivan Cheng (鄭宜樺)" w:date="2022-02-11T17:38:00Z">
          <w:pPr/>
        </w:pPrChange>
      </w:pPr>
    </w:p>
    <w:p w14:paraId="3F434616" w14:textId="77777777" w:rsidR="00CD7C75" w:rsidRPr="002A717D" w:rsidRDefault="00CD7C75" w:rsidP="00CD7C75">
      <w:pPr>
        <w:rPr>
          <w:lang w:eastAsia="zh-TW"/>
        </w:rPr>
      </w:pPr>
      <w:r w:rsidRPr="002A717D">
        <w:t>For the test to pass, the ratio of successful reported values in each test shall be more than 90% with a confidence level of 95%.</w:t>
      </w:r>
    </w:p>
    <w:p w14:paraId="12E4A00C" w14:textId="3AB57FF9" w:rsidR="00CD7C75" w:rsidRPr="002A717D" w:rsidDel="00A127D3" w:rsidRDefault="00CD7C75" w:rsidP="00CD7C75">
      <w:pPr>
        <w:pStyle w:val="40"/>
        <w:rPr>
          <w:del w:id="526" w:author="Ivan Cheng (鄭宜樺)" w:date="2022-02-11T17:27:00Z"/>
        </w:rPr>
      </w:pPr>
      <w:del w:id="527" w:author="Ivan Cheng (鄭宜樺)" w:date="2022-02-11T17:27:00Z">
        <w:r w:rsidRPr="002A717D" w:rsidDel="00A127D3">
          <w:rPr>
            <w:lang w:eastAsia="zh-TW"/>
          </w:rPr>
          <w:delText>4</w:delText>
        </w:r>
        <w:r w:rsidRPr="002A717D" w:rsidDel="00A127D3">
          <w:delText>.7.</w:delText>
        </w:r>
        <w:r w:rsidRPr="002A717D" w:rsidDel="00A127D3">
          <w:rPr>
            <w:lang w:eastAsia="zh-TW"/>
          </w:rPr>
          <w:delText>7</w:delText>
        </w:r>
        <w:r w:rsidRPr="002A717D" w:rsidDel="00A127D3">
          <w:delText>.</w:delText>
        </w:r>
        <w:r w:rsidRPr="002A717D" w:rsidDel="00A127D3">
          <w:rPr>
            <w:lang w:eastAsia="zh-TW"/>
          </w:rPr>
          <w:delText>1</w:delText>
        </w:r>
      </w:del>
    </w:p>
    <w:p w14:paraId="67DCAEF8" w14:textId="77777777" w:rsidR="00CD7C75" w:rsidRPr="002A717D" w:rsidRDefault="00CD7C75" w:rsidP="00CD7C75">
      <w:pPr>
        <w:pStyle w:val="40"/>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18314C4B" w14:textId="77777777" w:rsidR="00CD7C75" w:rsidRPr="002A717D" w:rsidRDefault="00CD7C75" w:rsidP="00CD7C75">
      <w:pPr>
        <w:pStyle w:val="EditorsNote"/>
      </w:pPr>
      <w:r w:rsidRPr="002A717D">
        <w:t>Editor’s note: This test case is incomplete. The following aspects are either missing or not yet determined:</w:t>
      </w:r>
    </w:p>
    <w:p w14:paraId="364897D0" w14:textId="77777777" w:rsidR="00CD7C75" w:rsidRPr="002A717D" w:rsidRDefault="00CD7C75" w:rsidP="00CD7C75">
      <w:pPr>
        <w:pStyle w:val="EditorsNote"/>
        <w:ind w:left="568" w:hanging="284"/>
      </w:pPr>
      <w:r w:rsidRPr="002A717D">
        <w:t>-</w:t>
      </w:r>
      <w:r w:rsidRPr="002A717D">
        <w:tab/>
        <w:t>The test requirement is FFS.</w:t>
      </w:r>
    </w:p>
    <w:p w14:paraId="19F4D3BE" w14:textId="77777777" w:rsidR="00CD7C75" w:rsidRPr="002A717D" w:rsidRDefault="00CD7C75" w:rsidP="00CD7C75">
      <w:pPr>
        <w:pStyle w:val="EditorsNote"/>
        <w:ind w:left="568" w:hanging="284"/>
        <w:rPr>
          <w:lang w:eastAsia="zh-TW"/>
        </w:rPr>
      </w:pPr>
      <w:r w:rsidRPr="002A717D">
        <w:t>-</w:t>
      </w:r>
      <w:r w:rsidRPr="002A717D">
        <w:tab/>
        <w:t>MU/TT is FFS.</w:t>
      </w:r>
    </w:p>
    <w:p w14:paraId="606BD6F2" w14:textId="7DD481AD" w:rsidR="00CD7C75" w:rsidRPr="002A717D" w:rsidDel="00A127D3" w:rsidRDefault="00CD7C75" w:rsidP="00CD7C75">
      <w:pPr>
        <w:pStyle w:val="EditorsNote"/>
        <w:ind w:left="568" w:hanging="284"/>
        <w:rPr>
          <w:del w:id="528" w:author="Ivan Cheng (鄭宜樺)" w:date="2022-02-11T17:27:00Z"/>
          <w:lang w:eastAsia="zh-TW"/>
        </w:rPr>
      </w:pPr>
      <w:del w:id="529" w:author="Ivan Cheng (鄭宜樺)" w:date="2022-02-11T17:27:00Z">
        <w:r w:rsidRPr="002A717D" w:rsidDel="00A127D3">
          <w:delText>-</w:delText>
        </w:r>
        <w:r w:rsidRPr="002A717D" w:rsidDel="00A127D3">
          <w:tab/>
        </w:r>
        <w:r w:rsidRPr="002A717D" w:rsidDel="00A127D3">
          <w:rPr>
            <w:lang w:eastAsia="zh-TW"/>
          </w:rPr>
          <w:delText>Test applicability is incomplete in TS38.522</w:delText>
        </w:r>
        <w:r w:rsidRPr="002A717D" w:rsidDel="00A127D3">
          <w:delText>.</w:delText>
        </w:r>
      </w:del>
    </w:p>
    <w:p w14:paraId="2421E13A"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2</w:t>
      </w:r>
      <w:r w:rsidRPr="002A717D">
        <w:t>.1</w:t>
      </w:r>
      <w:r w:rsidRPr="002A717D">
        <w:tab/>
        <w:t>Test purpose</w:t>
      </w:r>
    </w:p>
    <w:p w14:paraId="42CA2358" w14:textId="77777777" w:rsidR="00CD7C75" w:rsidRPr="002A717D" w:rsidRDefault="00CD7C75" w:rsidP="00CD7C75">
      <w:pPr>
        <w:rPr>
          <w:lang w:eastAsia="zh-TW"/>
        </w:rPr>
      </w:pPr>
      <w:r w:rsidRPr="002A717D">
        <w:t>The purpose of this test is to verify that the L1-SINR measurement accuracy is within the specified limits.</w:t>
      </w:r>
    </w:p>
    <w:p w14:paraId="5FBAC66D"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1B5B2D2D"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13E0C83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316D36DA"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45DE195E"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7480129F"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7057580B"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61D9889E" w14:textId="77777777" w:rsidR="00CD7C75" w:rsidRPr="002A717D" w:rsidRDefault="00CD7C75" w:rsidP="00CD7C75">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715B0184" w14:textId="77777777" w:rsidR="00CD7C75" w:rsidRPr="002A717D" w:rsidRDefault="00CD7C75" w:rsidP="00CD7C75">
      <w:pPr>
        <w:pStyle w:val="TH"/>
      </w:pPr>
      <w:r w:rsidRPr="002A717D">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47DF014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4B562947" w14:textId="77777777" w:rsidR="00CD7C75" w:rsidRPr="002A717D" w:rsidRDefault="00CD7C75" w:rsidP="00A127D3">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37A5A17" w14:textId="77777777" w:rsidR="00CD7C75" w:rsidRPr="002A717D" w:rsidRDefault="00CD7C75" w:rsidP="00A127D3">
            <w:pPr>
              <w:pStyle w:val="TAH"/>
              <w:spacing w:line="256" w:lineRule="auto"/>
            </w:pPr>
            <w:r w:rsidRPr="002A717D">
              <w:t>Description</w:t>
            </w:r>
          </w:p>
        </w:tc>
      </w:tr>
      <w:tr w:rsidR="00CD7C75" w:rsidRPr="002A717D" w14:paraId="568E1AE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1407088" w14:textId="77777777" w:rsidR="00CD7C75" w:rsidRPr="002A717D" w:rsidRDefault="00CD7C75" w:rsidP="00A127D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02A01A6" w14:textId="77777777" w:rsidR="00CD7C75" w:rsidRPr="002A717D" w:rsidRDefault="00CD7C75" w:rsidP="00A127D3">
            <w:pPr>
              <w:pStyle w:val="TAC"/>
              <w:spacing w:line="256" w:lineRule="auto"/>
            </w:pPr>
            <w:r w:rsidRPr="002A717D">
              <w:t>LTE FDD, NR 15 kHz SSB SCS, 10 MHz bandwidth, FDD duplex mode</w:t>
            </w:r>
          </w:p>
        </w:tc>
      </w:tr>
      <w:tr w:rsidR="00CD7C75" w:rsidRPr="002A717D" w14:paraId="7D6F4175"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4AA71A6" w14:textId="77777777" w:rsidR="00CD7C75" w:rsidRPr="002A717D" w:rsidRDefault="00CD7C75" w:rsidP="00A127D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39D6B875" w14:textId="77777777" w:rsidR="00CD7C75" w:rsidRPr="002A717D" w:rsidRDefault="00CD7C75" w:rsidP="00A127D3">
            <w:pPr>
              <w:pStyle w:val="TAC"/>
              <w:spacing w:line="256" w:lineRule="auto"/>
            </w:pPr>
            <w:r w:rsidRPr="002A717D">
              <w:t>LTE FDD, NR 15 kHz SSB SCS, 10 MHz bandwidth, TDD duplex mode</w:t>
            </w:r>
          </w:p>
        </w:tc>
      </w:tr>
      <w:tr w:rsidR="00CD7C75" w:rsidRPr="002A717D" w14:paraId="1ECAC27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02F275B" w14:textId="77777777" w:rsidR="00CD7C75" w:rsidRPr="002A717D" w:rsidRDefault="00CD7C75" w:rsidP="00A127D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C059FA8" w14:textId="77777777" w:rsidR="00CD7C75" w:rsidRPr="002A717D" w:rsidRDefault="00CD7C75" w:rsidP="00A127D3">
            <w:pPr>
              <w:pStyle w:val="TAC"/>
              <w:spacing w:line="256" w:lineRule="auto"/>
            </w:pPr>
            <w:r w:rsidRPr="002A717D">
              <w:t>LTE FDD, NR 30kHz SSB SCS, 40 MHz bandwidth, TDD duplex mode</w:t>
            </w:r>
          </w:p>
        </w:tc>
      </w:tr>
      <w:tr w:rsidR="00CD7C75" w:rsidRPr="002A717D" w14:paraId="6E2360E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392AE7C" w14:textId="77777777" w:rsidR="00CD7C75" w:rsidRPr="002A717D" w:rsidRDefault="00CD7C75" w:rsidP="00A127D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0D3CBCCB" w14:textId="77777777" w:rsidR="00CD7C75" w:rsidRPr="002A717D" w:rsidRDefault="00CD7C75" w:rsidP="00A127D3">
            <w:pPr>
              <w:pStyle w:val="TAC"/>
              <w:spacing w:line="256" w:lineRule="auto"/>
            </w:pPr>
            <w:r w:rsidRPr="002A717D">
              <w:t>LTE TDD, NR 15 kHz SSB SCS, 10 MHz bandwidth, FDD duplex mode</w:t>
            </w:r>
          </w:p>
        </w:tc>
      </w:tr>
      <w:tr w:rsidR="00CD7C75" w:rsidRPr="002A717D" w14:paraId="6D7A9FB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E488D39" w14:textId="77777777" w:rsidR="00CD7C75" w:rsidRPr="002A717D" w:rsidRDefault="00CD7C75" w:rsidP="00A127D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205EBCB8" w14:textId="77777777" w:rsidR="00CD7C75" w:rsidRPr="002A717D" w:rsidRDefault="00CD7C75" w:rsidP="00A127D3">
            <w:pPr>
              <w:pStyle w:val="TAC"/>
              <w:spacing w:line="256" w:lineRule="auto"/>
            </w:pPr>
            <w:r w:rsidRPr="002A717D">
              <w:t>LTE TDD, NR 15 kHz SSB SCS, 10 MHz bandwidth, TDD duplex mode</w:t>
            </w:r>
          </w:p>
        </w:tc>
      </w:tr>
      <w:tr w:rsidR="00CD7C75" w:rsidRPr="002A717D" w14:paraId="7BD71B5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44EAE51" w14:textId="77777777" w:rsidR="00CD7C75" w:rsidRPr="002A717D" w:rsidRDefault="00CD7C75" w:rsidP="00A127D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98203C3" w14:textId="77777777" w:rsidR="00CD7C75" w:rsidRPr="002A717D" w:rsidRDefault="00CD7C75" w:rsidP="00A127D3">
            <w:pPr>
              <w:pStyle w:val="TAC"/>
              <w:spacing w:line="256" w:lineRule="auto"/>
            </w:pPr>
            <w:r w:rsidRPr="002A717D">
              <w:t>LTE TDD, NR 30kHz SSB SCS, 40 MHz bandwidth, TDD duplex mode</w:t>
            </w:r>
          </w:p>
        </w:tc>
      </w:tr>
      <w:tr w:rsidR="00CD7C75" w:rsidRPr="002A717D" w14:paraId="23D2BB74"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641C296" w14:textId="77777777" w:rsidR="00CD7C75" w:rsidRPr="002A717D" w:rsidRDefault="00CD7C75" w:rsidP="00A127D3">
            <w:pPr>
              <w:pStyle w:val="TAN"/>
              <w:spacing w:line="256" w:lineRule="auto"/>
            </w:pPr>
            <w:r w:rsidRPr="002A717D">
              <w:t>Note:</w:t>
            </w:r>
            <w:r w:rsidRPr="002A717D">
              <w:tab/>
              <w:t>The UE is only required to be tested in one of the supported test configurations in each supported band</w:t>
            </w:r>
          </w:p>
        </w:tc>
      </w:tr>
    </w:tbl>
    <w:p w14:paraId="666E0524" w14:textId="77777777" w:rsidR="00CD7C75" w:rsidRPr="002A717D" w:rsidRDefault="00CD7C75" w:rsidP="00CD7C75">
      <w:pPr>
        <w:rPr>
          <w:lang w:eastAsia="zh-TW"/>
        </w:rPr>
      </w:pPr>
    </w:p>
    <w:p w14:paraId="25C8122B" w14:textId="77777777" w:rsidR="00CD7C75" w:rsidRPr="002A717D" w:rsidRDefault="00CD7C75" w:rsidP="00CD7C75">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076DB82B" w14:textId="77777777" w:rsidR="00CD7C75" w:rsidRPr="002A717D" w:rsidRDefault="00CD7C75" w:rsidP="00CD7C75">
      <w:pPr>
        <w:pStyle w:val="TH"/>
      </w:pPr>
      <w:r w:rsidRPr="002A717D">
        <w:lastRenderedPageBreak/>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3BF91CC2" w14:textId="77777777" w:rsidTr="00A127D3">
        <w:trPr>
          <w:jc w:val="center"/>
        </w:trPr>
        <w:tc>
          <w:tcPr>
            <w:tcW w:w="1701" w:type="dxa"/>
            <w:shd w:val="clear" w:color="auto" w:fill="auto"/>
          </w:tcPr>
          <w:p w14:paraId="173EF41C" w14:textId="77777777" w:rsidR="00CD7C75" w:rsidRPr="002A717D" w:rsidRDefault="00CD7C75" w:rsidP="00A127D3">
            <w:pPr>
              <w:pStyle w:val="TAH"/>
            </w:pPr>
            <w:r w:rsidRPr="002A717D">
              <w:t>Parameter</w:t>
            </w:r>
          </w:p>
        </w:tc>
        <w:tc>
          <w:tcPr>
            <w:tcW w:w="3943" w:type="dxa"/>
            <w:gridSpan w:val="2"/>
            <w:shd w:val="clear" w:color="auto" w:fill="auto"/>
          </w:tcPr>
          <w:p w14:paraId="65278945" w14:textId="77777777" w:rsidR="00CD7C75" w:rsidRPr="002A717D" w:rsidRDefault="00CD7C75" w:rsidP="00A127D3">
            <w:pPr>
              <w:pStyle w:val="TAH"/>
            </w:pPr>
            <w:r w:rsidRPr="002A717D">
              <w:t>Value</w:t>
            </w:r>
          </w:p>
        </w:tc>
        <w:tc>
          <w:tcPr>
            <w:tcW w:w="3961" w:type="dxa"/>
          </w:tcPr>
          <w:p w14:paraId="38CA17A0" w14:textId="77777777" w:rsidR="00CD7C75" w:rsidRPr="002A717D" w:rsidRDefault="00CD7C75" w:rsidP="00A127D3">
            <w:pPr>
              <w:pStyle w:val="TAH"/>
            </w:pPr>
            <w:r w:rsidRPr="002A717D">
              <w:t>Comment</w:t>
            </w:r>
          </w:p>
        </w:tc>
      </w:tr>
      <w:tr w:rsidR="00CD7C75" w:rsidRPr="002A717D" w14:paraId="105C98B0" w14:textId="77777777" w:rsidTr="00A127D3">
        <w:trPr>
          <w:jc w:val="center"/>
        </w:trPr>
        <w:tc>
          <w:tcPr>
            <w:tcW w:w="1701" w:type="dxa"/>
            <w:shd w:val="clear" w:color="auto" w:fill="auto"/>
          </w:tcPr>
          <w:p w14:paraId="5ED10AD4" w14:textId="77777777" w:rsidR="00CD7C75" w:rsidRPr="002A717D" w:rsidRDefault="00CD7C75" w:rsidP="00A127D3">
            <w:pPr>
              <w:pStyle w:val="TAC"/>
            </w:pPr>
            <w:r w:rsidRPr="002A717D">
              <w:t>Test environment</w:t>
            </w:r>
          </w:p>
        </w:tc>
        <w:tc>
          <w:tcPr>
            <w:tcW w:w="3943" w:type="dxa"/>
            <w:gridSpan w:val="2"/>
            <w:shd w:val="clear" w:color="auto" w:fill="auto"/>
          </w:tcPr>
          <w:p w14:paraId="14994461" w14:textId="77777777" w:rsidR="00CD7C75" w:rsidRPr="002A717D" w:rsidRDefault="00CD7C75" w:rsidP="00A127D3">
            <w:pPr>
              <w:pStyle w:val="TAC"/>
            </w:pPr>
            <w:r w:rsidRPr="002A717D">
              <w:t>NC, TL/VL, TL/VH, TH/VL, TH/VH</w:t>
            </w:r>
          </w:p>
        </w:tc>
        <w:tc>
          <w:tcPr>
            <w:tcW w:w="3961" w:type="dxa"/>
          </w:tcPr>
          <w:p w14:paraId="56E0FD27" w14:textId="77777777" w:rsidR="00CD7C75" w:rsidRPr="002A717D" w:rsidRDefault="00CD7C75" w:rsidP="00A127D3">
            <w:pPr>
              <w:pStyle w:val="TAC"/>
            </w:pPr>
            <w:r w:rsidRPr="002A717D">
              <w:t>As specified in TS 38.508-1 [14] clause 4.1.</w:t>
            </w:r>
          </w:p>
        </w:tc>
      </w:tr>
      <w:tr w:rsidR="00CD7C75" w:rsidRPr="002A717D" w14:paraId="757E1C5A" w14:textId="77777777" w:rsidTr="00A127D3">
        <w:trPr>
          <w:jc w:val="center"/>
        </w:trPr>
        <w:tc>
          <w:tcPr>
            <w:tcW w:w="1701" w:type="dxa"/>
            <w:shd w:val="clear" w:color="auto" w:fill="auto"/>
          </w:tcPr>
          <w:p w14:paraId="4B5A5168" w14:textId="77777777" w:rsidR="00CD7C75" w:rsidRPr="002A717D" w:rsidRDefault="00CD7C75" w:rsidP="00A127D3">
            <w:pPr>
              <w:pStyle w:val="TAC"/>
            </w:pPr>
            <w:r w:rsidRPr="002A717D">
              <w:t>Test frequencies</w:t>
            </w:r>
          </w:p>
        </w:tc>
        <w:tc>
          <w:tcPr>
            <w:tcW w:w="7904" w:type="dxa"/>
            <w:gridSpan w:val="3"/>
            <w:shd w:val="clear" w:color="auto" w:fill="auto"/>
          </w:tcPr>
          <w:p w14:paraId="62F1E8D5" w14:textId="77777777" w:rsidR="00CD7C75" w:rsidRPr="002A717D" w:rsidRDefault="00CD7C75" w:rsidP="00A127D3">
            <w:pPr>
              <w:pStyle w:val="TAC"/>
            </w:pPr>
            <w:r w:rsidRPr="002A717D">
              <w:t>As specified in Annex E, Table E.2-1 and TS 38.508-1 [14] clause 4.3.1.</w:t>
            </w:r>
          </w:p>
        </w:tc>
      </w:tr>
      <w:tr w:rsidR="00CD7C75" w:rsidRPr="002A717D" w14:paraId="3B5686A8" w14:textId="77777777" w:rsidTr="00A127D3">
        <w:trPr>
          <w:jc w:val="center"/>
        </w:trPr>
        <w:tc>
          <w:tcPr>
            <w:tcW w:w="1701" w:type="dxa"/>
            <w:shd w:val="clear" w:color="auto" w:fill="auto"/>
          </w:tcPr>
          <w:p w14:paraId="021294E5" w14:textId="77777777" w:rsidR="00CD7C75" w:rsidRPr="002A717D" w:rsidRDefault="00CD7C75" w:rsidP="00A127D3">
            <w:pPr>
              <w:pStyle w:val="TAC"/>
            </w:pPr>
            <w:r w:rsidRPr="002A717D">
              <w:t>Channel bandwidth</w:t>
            </w:r>
          </w:p>
        </w:tc>
        <w:tc>
          <w:tcPr>
            <w:tcW w:w="7904" w:type="dxa"/>
            <w:gridSpan w:val="3"/>
            <w:shd w:val="clear" w:color="auto" w:fill="auto"/>
          </w:tcPr>
          <w:p w14:paraId="1DE6D3C2"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CD7C75" w:rsidRPr="002A717D" w14:paraId="263E3738" w14:textId="77777777" w:rsidTr="00A127D3">
        <w:trPr>
          <w:jc w:val="center"/>
        </w:trPr>
        <w:tc>
          <w:tcPr>
            <w:tcW w:w="1701" w:type="dxa"/>
            <w:shd w:val="clear" w:color="auto" w:fill="auto"/>
          </w:tcPr>
          <w:p w14:paraId="0178A8F6" w14:textId="77777777" w:rsidR="00CD7C75" w:rsidRPr="002A717D" w:rsidRDefault="00CD7C75" w:rsidP="00A127D3">
            <w:pPr>
              <w:pStyle w:val="TAC"/>
            </w:pPr>
            <w:r w:rsidRPr="002A717D">
              <w:t>Propagation conditions</w:t>
            </w:r>
          </w:p>
        </w:tc>
        <w:tc>
          <w:tcPr>
            <w:tcW w:w="3943" w:type="dxa"/>
            <w:gridSpan w:val="2"/>
            <w:shd w:val="clear" w:color="auto" w:fill="auto"/>
          </w:tcPr>
          <w:p w14:paraId="0CF69540" w14:textId="77777777" w:rsidR="00CD7C75" w:rsidRPr="002A717D" w:rsidRDefault="00CD7C75" w:rsidP="00A127D3">
            <w:pPr>
              <w:pStyle w:val="TAC"/>
            </w:pPr>
            <w:r w:rsidRPr="002A717D">
              <w:t>AWGN</w:t>
            </w:r>
          </w:p>
        </w:tc>
        <w:tc>
          <w:tcPr>
            <w:tcW w:w="3961" w:type="dxa"/>
          </w:tcPr>
          <w:p w14:paraId="6AC86E59" w14:textId="77777777" w:rsidR="00CD7C75" w:rsidRPr="002A717D" w:rsidRDefault="00CD7C75" w:rsidP="00A127D3">
            <w:pPr>
              <w:pStyle w:val="TAC"/>
            </w:pPr>
            <w:r w:rsidRPr="002A717D">
              <w:t>As specified in Annex C.2.2.</w:t>
            </w:r>
          </w:p>
        </w:tc>
      </w:tr>
      <w:tr w:rsidR="00CD7C75" w:rsidRPr="002A717D" w14:paraId="5A65A545" w14:textId="77777777" w:rsidTr="00A127D3">
        <w:trPr>
          <w:trHeight w:val="251"/>
          <w:jc w:val="center"/>
        </w:trPr>
        <w:tc>
          <w:tcPr>
            <w:tcW w:w="1701" w:type="dxa"/>
            <w:vMerge w:val="restart"/>
            <w:shd w:val="clear" w:color="auto" w:fill="auto"/>
          </w:tcPr>
          <w:p w14:paraId="3BD92A33" w14:textId="77777777" w:rsidR="00CD7C75" w:rsidRPr="002A717D" w:rsidRDefault="00CD7C75" w:rsidP="00A127D3">
            <w:pPr>
              <w:pStyle w:val="TAC"/>
            </w:pPr>
            <w:r w:rsidRPr="002A717D">
              <w:t>Connection Diagram</w:t>
            </w:r>
          </w:p>
        </w:tc>
        <w:tc>
          <w:tcPr>
            <w:tcW w:w="1134" w:type="dxa"/>
            <w:shd w:val="clear" w:color="auto" w:fill="auto"/>
          </w:tcPr>
          <w:p w14:paraId="1534AB9D" w14:textId="77777777" w:rsidR="00CD7C75" w:rsidRPr="002A717D" w:rsidRDefault="00CD7C75" w:rsidP="00A127D3">
            <w:pPr>
              <w:pStyle w:val="TAC"/>
            </w:pPr>
            <w:r w:rsidRPr="002A717D">
              <w:t>TE Part 2Rx</w:t>
            </w:r>
          </w:p>
        </w:tc>
        <w:tc>
          <w:tcPr>
            <w:tcW w:w="2809" w:type="dxa"/>
            <w:shd w:val="clear" w:color="auto" w:fill="auto"/>
          </w:tcPr>
          <w:p w14:paraId="20A86BA5" w14:textId="77777777" w:rsidR="00CD7C75" w:rsidRPr="002A717D" w:rsidRDefault="00CD7C75" w:rsidP="00A127D3">
            <w:pPr>
              <w:pStyle w:val="TAC"/>
            </w:pPr>
            <w:r w:rsidRPr="002A717D">
              <w:t>A.3.1.8.2 with n = 1</w:t>
            </w:r>
          </w:p>
        </w:tc>
        <w:tc>
          <w:tcPr>
            <w:tcW w:w="3961" w:type="dxa"/>
            <w:vMerge w:val="restart"/>
          </w:tcPr>
          <w:p w14:paraId="783668F6" w14:textId="77777777" w:rsidR="00CD7C75" w:rsidRPr="002A717D" w:rsidRDefault="00CD7C75" w:rsidP="00A127D3">
            <w:pPr>
              <w:pStyle w:val="TAC"/>
            </w:pPr>
            <w:r w:rsidRPr="002A717D">
              <w:t>As specified in TS 38.508-1 [14] Annex A.</w:t>
            </w:r>
          </w:p>
        </w:tc>
      </w:tr>
      <w:tr w:rsidR="00CD7C75" w:rsidRPr="002A717D" w14:paraId="335140EA" w14:textId="77777777" w:rsidTr="00A127D3">
        <w:trPr>
          <w:trHeight w:val="251"/>
          <w:jc w:val="center"/>
        </w:trPr>
        <w:tc>
          <w:tcPr>
            <w:tcW w:w="1701" w:type="dxa"/>
            <w:vMerge/>
            <w:shd w:val="clear" w:color="auto" w:fill="auto"/>
          </w:tcPr>
          <w:p w14:paraId="0882244F" w14:textId="77777777" w:rsidR="00CD7C75" w:rsidRPr="002A717D" w:rsidRDefault="00CD7C75" w:rsidP="00A127D3">
            <w:pPr>
              <w:pStyle w:val="TAC"/>
            </w:pPr>
          </w:p>
        </w:tc>
        <w:tc>
          <w:tcPr>
            <w:tcW w:w="1134" w:type="dxa"/>
            <w:shd w:val="clear" w:color="auto" w:fill="auto"/>
          </w:tcPr>
          <w:p w14:paraId="03B78ED2" w14:textId="77777777" w:rsidR="00CD7C75" w:rsidRPr="002A717D" w:rsidRDefault="00CD7C75" w:rsidP="00A127D3">
            <w:pPr>
              <w:pStyle w:val="TAC"/>
            </w:pPr>
            <w:r w:rsidRPr="002A717D">
              <w:t>TE Part 4Rx</w:t>
            </w:r>
          </w:p>
        </w:tc>
        <w:tc>
          <w:tcPr>
            <w:tcW w:w="2809" w:type="dxa"/>
            <w:shd w:val="clear" w:color="auto" w:fill="auto"/>
          </w:tcPr>
          <w:p w14:paraId="33EEB088" w14:textId="77777777" w:rsidR="00CD7C75" w:rsidRPr="002A717D" w:rsidRDefault="00CD7C75" w:rsidP="00A127D3">
            <w:pPr>
              <w:pStyle w:val="TAC"/>
            </w:pPr>
            <w:r w:rsidRPr="002A717D">
              <w:t>A.3.1.8.5 with n = 1</w:t>
            </w:r>
          </w:p>
        </w:tc>
        <w:tc>
          <w:tcPr>
            <w:tcW w:w="3961" w:type="dxa"/>
            <w:vMerge/>
          </w:tcPr>
          <w:p w14:paraId="66F72B9E" w14:textId="77777777" w:rsidR="00CD7C75" w:rsidRPr="002A717D" w:rsidRDefault="00CD7C75" w:rsidP="00A127D3">
            <w:pPr>
              <w:pStyle w:val="TAC"/>
            </w:pPr>
          </w:p>
        </w:tc>
      </w:tr>
      <w:tr w:rsidR="00CD7C75" w:rsidRPr="002A717D" w14:paraId="203C322C" w14:textId="77777777" w:rsidTr="00A127D3">
        <w:trPr>
          <w:trHeight w:val="251"/>
          <w:jc w:val="center"/>
        </w:trPr>
        <w:tc>
          <w:tcPr>
            <w:tcW w:w="1701" w:type="dxa"/>
            <w:vMerge/>
            <w:shd w:val="clear" w:color="auto" w:fill="auto"/>
          </w:tcPr>
          <w:p w14:paraId="4F3415CB" w14:textId="77777777" w:rsidR="00CD7C75" w:rsidRPr="002A717D" w:rsidRDefault="00CD7C75" w:rsidP="00A127D3">
            <w:pPr>
              <w:pStyle w:val="TAC"/>
            </w:pPr>
          </w:p>
        </w:tc>
        <w:tc>
          <w:tcPr>
            <w:tcW w:w="1134" w:type="dxa"/>
            <w:shd w:val="clear" w:color="auto" w:fill="auto"/>
          </w:tcPr>
          <w:p w14:paraId="1C34DCD9" w14:textId="77777777" w:rsidR="00CD7C75" w:rsidRPr="002A717D" w:rsidRDefault="00CD7C75" w:rsidP="00A127D3">
            <w:pPr>
              <w:pStyle w:val="TAC"/>
            </w:pPr>
            <w:r w:rsidRPr="002A717D">
              <w:t>DUT Part 2Rx</w:t>
            </w:r>
          </w:p>
        </w:tc>
        <w:tc>
          <w:tcPr>
            <w:tcW w:w="2809" w:type="dxa"/>
            <w:shd w:val="clear" w:color="auto" w:fill="auto"/>
          </w:tcPr>
          <w:p w14:paraId="33092AFA" w14:textId="77777777" w:rsidR="00CD7C75" w:rsidRPr="002A717D" w:rsidRDefault="00CD7C75" w:rsidP="00A127D3">
            <w:pPr>
              <w:pStyle w:val="TAC"/>
            </w:pPr>
            <w:r w:rsidRPr="002A717D">
              <w:t>A.3.2.3.4</w:t>
            </w:r>
          </w:p>
        </w:tc>
        <w:tc>
          <w:tcPr>
            <w:tcW w:w="3961" w:type="dxa"/>
            <w:vMerge/>
          </w:tcPr>
          <w:p w14:paraId="01C290DD" w14:textId="77777777" w:rsidR="00CD7C75" w:rsidRPr="002A717D" w:rsidRDefault="00CD7C75" w:rsidP="00A127D3">
            <w:pPr>
              <w:pStyle w:val="TAC"/>
            </w:pPr>
          </w:p>
        </w:tc>
      </w:tr>
      <w:tr w:rsidR="00CD7C75" w:rsidRPr="002A717D" w14:paraId="375BD54B" w14:textId="77777777" w:rsidTr="00A127D3">
        <w:trPr>
          <w:trHeight w:val="250"/>
          <w:jc w:val="center"/>
        </w:trPr>
        <w:tc>
          <w:tcPr>
            <w:tcW w:w="1701" w:type="dxa"/>
            <w:vMerge/>
            <w:shd w:val="clear" w:color="auto" w:fill="auto"/>
          </w:tcPr>
          <w:p w14:paraId="405D8B31" w14:textId="77777777" w:rsidR="00CD7C75" w:rsidRPr="002A717D" w:rsidRDefault="00CD7C75" w:rsidP="00A127D3">
            <w:pPr>
              <w:pStyle w:val="TAC"/>
            </w:pPr>
          </w:p>
        </w:tc>
        <w:tc>
          <w:tcPr>
            <w:tcW w:w="1134" w:type="dxa"/>
            <w:shd w:val="clear" w:color="auto" w:fill="auto"/>
          </w:tcPr>
          <w:p w14:paraId="5FB1B309" w14:textId="77777777" w:rsidR="00CD7C75" w:rsidRPr="002A717D" w:rsidRDefault="00CD7C75" w:rsidP="00A127D3">
            <w:pPr>
              <w:pStyle w:val="TAC"/>
            </w:pPr>
            <w:r w:rsidRPr="002A717D">
              <w:t>DUT Part 4Rx</w:t>
            </w:r>
          </w:p>
        </w:tc>
        <w:tc>
          <w:tcPr>
            <w:tcW w:w="2809" w:type="dxa"/>
            <w:shd w:val="clear" w:color="auto" w:fill="auto"/>
          </w:tcPr>
          <w:p w14:paraId="3F2E511D" w14:textId="77777777" w:rsidR="00CD7C75" w:rsidRPr="002A717D" w:rsidRDefault="00CD7C75" w:rsidP="00A127D3">
            <w:pPr>
              <w:pStyle w:val="TAC"/>
            </w:pPr>
            <w:r w:rsidRPr="002A717D">
              <w:t>A.3.2.5.2</w:t>
            </w:r>
          </w:p>
        </w:tc>
        <w:tc>
          <w:tcPr>
            <w:tcW w:w="3961" w:type="dxa"/>
            <w:vMerge/>
          </w:tcPr>
          <w:p w14:paraId="6EEA8E23" w14:textId="77777777" w:rsidR="00CD7C75" w:rsidRPr="002A717D" w:rsidRDefault="00CD7C75" w:rsidP="00A127D3">
            <w:pPr>
              <w:pStyle w:val="TAC"/>
            </w:pPr>
          </w:p>
        </w:tc>
      </w:tr>
      <w:tr w:rsidR="00CD7C75" w:rsidRPr="002A717D" w14:paraId="00FBE467" w14:textId="77777777" w:rsidTr="00A127D3">
        <w:trPr>
          <w:jc w:val="center"/>
        </w:trPr>
        <w:tc>
          <w:tcPr>
            <w:tcW w:w="1701" w:type="dxa"/>
            <w:shd w:val="clear" w:color="auto" w:fill="auto"/>
          </w:tcPr>
          <w:p w14:paraId="59126C65"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32D549D7" w14:textId="77777777" w:rsidR="00CD7C75" w:rsidRPr="002A717D" w:rsidRDefault="00CD7C75" w:rsidP="00A127D3">
            <w:pPr>
              <w:pStyle w:val="TAC"/>
            </w:pPr>
            <w:r w:rsidRPr="002A717D">
              <w:t>N/A</w:t>
            </w:r>
          </w:p>
        </w:tc>
        <w:tc>
          <w:tcPr>
            <w:tcW w:w="3961" w:type="dxa"/>
          </w:tcPr>
          <w:p w14:paraId="3B7E8D34" w14:textId="77777777" w:rsidR="00CD7C75" w:rsidRPr="002A717D" w:rsidRDefault="00CD7C75" w:rsidP="00A127D3">
            <w:pPr>
              <w:pStyle w:val="TAC"/>
            </w:pPr>
          </w:p>
        </w:tc>
      </w:tr>
    </w:tbl>
    <w:p w14:paraId="5A75F518" w14:textId="77777777" w:rsidR="00CD7C75" w:rsidRPr="002A717D" w:rsidRDefault="00CD7C75" w:rsidP="00CD7C75">
      <w:pPr>
        <w:rPr>
          <w:lang w:eastAsia="zh-TW"/>
        </w:rPr>
      </w:pPr>
    </w:p>
    <w:p w14:paraId="7A4883F7"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4AFB95C3"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30AD3D6C" w14:textId="77777777" w:rsidR="00CD7C75" w:rsidRPr="002A717D" w:rsidRDefault="00CD7C75" w:rsidP="00CD7C75">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011A1B13"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618D5C47"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0719E85D"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07F3EB31"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33925B24"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10BF5198"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16A9DBB5" w14:textId="77777777" w:rsidR="00CD7C75" w:rsidRPr="002A717D" w:rsidRDefault="00CD7C75" w:rsidP="00CD7C75">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0D5E7E08"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7D15B31F"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4485B1A2" w14:textId="77777777" w:rsidR="00CD7C75" w:rsidRPr="002A717D" w:rsidRDefault="00CD7C75" w:rsidP="00CD7C75">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0BE05BC4" w14:textId="77777777" w:rsidTr="00A127D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7FC79FA" w14:textId="77777777" w:rsidR="00CD7C75" w:rsidRPr="002A717D" w:rsidRDefault="00CD7C75" w:rsidP="00A127D3">
            <w:pPr>
              <w:pStyle w:val="TAH"/>
            </w:pPr>
            <w:r w:rsidRPr="002A717D">
              <w:t>Default Message Contents</w:t>
            </w:r>
          </w:p>
        </w:tc>
      </w:tr>
      <w:tr w:rsidR="00CD7C75" w:rsidRPr="002A717D" w14:paraId="6B360BB7"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D2FEA" w14:textId="77777777" w:rsidR="00CD7C75" w:rsidRPr="002A717D" w:rsidRDefault="00CD7C75" w:rsidP="00A127D3">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940950" w14:textId="77777777" w:rsidR="00CD7C75" w:rsidRPr="002A717D" w:rsidRDefault="00CD7C75" w:rsidP="00A127D3">
            <w:pPr>
              <w:pStyle w:val="TAL"/>
            </w:pPr>
          </w:p>
        </w:tc>
      </w:tr>
      <w:tr w:rsidR="00CD7C75" w:rsidRPr="002A717D" w14:paraId="54485071"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36C5A87" w14:textId="77777777" w:rsidR="00CD7C75" w:rsidRPr="002A717D" w:rsidRDefault="00CD7C75" w:rsidP="00A127D3">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D9A7DD"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3F099351" w14:textId="77777777" w:rsidR="00CD7C75" w:rsidRPr="002A717D" w:rsidRDefault="00CD7C75" w:rsidP="00A127D3">
            <w:pPr>
              <w:pStyle w:val="TAL"/>
            </w:pPr>
            <w:r w:rsidRPr="002A717D">
              <w:t>Table H.3.6A-2 with conditions SSB and PERIODIC</w:t>
            </w:r>
          </w:p>
          <w:p w14:paraId="6D654F95" w14:textId="77777777" w:rsidR="00CD7C75" w:rsidRPr="002A717D" w:rsidRDefault="00CD7C75" w:rsidP="00A127D3">
            <w:pPr>
              <w:pStyle w:val="TAL"/>
            </w:pPr>
            <w:r w:rsidRPr="002A717D">
              <w:t>Table H.3.6A-4 with condition PERIODIC</w:t>
            </w:r>
          </w:p>
          <w:p w14:paraId="62AAFA11" w14:textId="77777777" w:rsidR="00CD7C75" w:rsidRPr="002A717D" w:rsidRDefault="00CD7C75" w:rsidP="00A127D3">
            <w:pPr>
              <w:pStyle w:val="TAL"/>
              <w:rPr>
                <w:rFonts w:cs="v4.2.0"/>
                <w:lang w:eastAsia="zh-TW"/>
              </w:rPr>
            </w:pPr>
            <w:r w:rsidRPr="002A717D">
              <w:rPr>
                <w:rFonts w:cs="v4.2.0"/>
              </w:rPr>
              <w:t>Table 7.3.1-3 in TS 38.508-1 [14] with condition SMTC.1</w:t>
            </w:r>
          </w:p>
        </w:tc>
      </w:tr>
    </w:tbl>
    <w:p w14:paraId="7542D8F6" w14:textId="77777777" w:rsidR="00CD7C75" w:rsidRPr="002A717D" w:rsidRDefault="00CD7C75" w:rsidP="00CD7C75">
      <w:pPr>
        <w:rPr>
          <w:lang w:eastAsia="sv-SE"/>
        </w:rPr>
      </w:pPr>
    </w:p>
    <w:p w14:paraId="208A545F" w14:textId="77777777" w:rsidR="00CD7C75" w:rsidRPr="002A717D" w:rsidRDefault="00CD7C75" w:rsidP="00CD7C75">
      <w:pPr>
        <w:pStyle w:val="TH"/>
      </w:pPr>
      <w:r w:rsidRPr="002A717D">
        <w:lastRenderedPageBreak/>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5128C820"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75D395DA" w14:textId="77777777" w:rsidR="00CD7C75" w:rsidRPr="002A717D" w:rsidRDefault="00CD7C75" w:rsidP="00A127D3">
            <w:pPr>
              <w:pStyle w:val="TAH"/>
              <w:jc w:val="left"/>
              <w:rPr>
                <w:b w:val="0"/>
              </w:rPr>
            </w:pPr>
            <w:r w:rsidRPr="002A717D">
              <w:rPr>
                <w:b w:val="0"/>
              </w:rPr>
              <w:t>Derivation Path: TS 38.508-1 [14], Table 4.6.3-133</w:t>
            </w:r>
          </w:p>
        </w:tc>
      </w:tr>
      <w:tr w:rsidR="00CD7C75" w:rsidRPr="002A717D" w14:paraId="2ACB31C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4925E1A" w14:textId="77777777" w:rsidR="00CD7C75" w:rsidRPr="002A717D" w:rsidRDefault="00CD7C75" w:rsidP="00A127D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30C332" w14:textId="77777777" w:rsidR="00CD7C75" w:rsidRPr="002A717D" w:rsidRDefault="00CD7C75" w:rsidP="00A127D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FBD0E09" w14:textId="77777777" w:rsidR="00CD7C75" w:rsidRPr="002A717D" w:rsidRDefault="00CD7C75" w:rsidP="00A127D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2D043F1" w14:textId="77777777" w:rsidR="00CD7C75" w:rsidRPr="002A717D" w:rsidRDefault="00CD7C75" w:rsidP="00A127D3">
            <w:pPr>
              <w:pStyle w:val="TAH"/>
            </w:pPr>
            <w:r w:rsidRPr="002A717D">
              <w:t>Condition</w:t>
            </w:r>
          </w:p>
        </w:tc>
      </w:tr>
      <w:tr w:rsidR="00CD7C75" w:rsidRPr="002A717D" w14:paraId="6C852152"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0411567" w14:textId="77777777" w:rsidR="00CD7C75" w:rsidRPr="002A717D" w:rsidRDefault="00CD7C75" w:rsidP="00A127D3">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BDEEB27"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1F03618"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582B62" w14:textId="77777777" w:rsidR="00CD7C75" w:rsidRPr="002A717D" w:rsidRDefault="00CD7C75" w:rsidP="00A127D3">
            <w:pPr>
              <w:pStyle w:val="TAL"/>
            </w:pPr>
          </w:p>
        </w:tc>
      </w:tr>
      <w:tr w:rsidR="00CD7C75" w:rsidRPr="002A717D" w14:paraId="717CDDB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A5C3502" w14:textId="77777777" w:rsidR="00CD7C75" w:rsidRPr="002A717D" w:rsidRDefault="00CD7C75" w:rsidP="00A127D3">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E6A6F0F" w14:textId="77777777" w:rsidR="00CD7C75" w:rsidRPr="002A717D" w:rsidRDefault="00CD7C75" w:rsidP="00A127D3">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4336A6A"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38647CA" w14:textId="77777777" w:rsidR="00CD7C75" w:rsidRPr="002A717D" w:rsidRDefault="00CD7C75" w:rsidP="00A127D3">
            <w:pPr>
              <w:pStyle w:val="TAL"/>
            </w:pPr>
          </w:p>
        </w:tc>
      </w:tr>
      <w:tr w:rsidR="00CD7C75" w:rsidRPr="002A717D" w14:paraId="1E57529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E5253FA" w14:textId="77777777" w:rsidR="00CD7C75" w:rsidRPr="002A717D" w:rsidRDefault="00CD7C75" w:rsidP="00A127D3">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76C74F7" w14:textId="77777777" w:rsidR="00CD7C75" w:rsidRPr="002A717D" w:rsidRDefault="00CD7C75" w:rsidP="00A127D3">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CFE4B9" w14:textId="77777777" w:rsidR="00CD7C75" w:rsidRPr="002A717D" w:rsidRDefault="00CD7C75" w:rsidP="00A127D3">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0866180" w14:textId="77777777" w:rsidR="00CD7C75" w:rsidRPr="002A717D" w:rsidRDefault="00CD7C75" w:rsidP="00A127D3">
            <w:pPr>
              <w:pStyle w:val="TAL"/>
            </w:pPr>
          </w:p>
        </w:tc>
      </w:tr>
      <w:tr w:rsidR="00CD7C75" w:rsidRPr="002A717D" w14:paraId="51E94CF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708B564" w14:textId="77777777" w:rsidR="00CD7C75" w:rsidRPr="002A717D" w:rsidRDefault="00CD7C75" w:rsidP="00A127D3">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4236FD4"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E860231"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60ED40A" w14:textId="77777777" w:rsidR="00CD7C75" w:rsidRPr="002A717D" w:rsidRDefault="00CD7C75" w:rsidP="00A127D3">
            <w:pPr>
              <w:pStyle w:val="TAL"/>
            </w:pPr>
          </w:p>
        </w:tc>
      </w:tr>
      <w:tr w:rsidR="00CD7C75" w:rsidRPr="002A717D" w14:paraId="0AAF448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E3B5914" w14:textId="77777777" w:rsidR="00CD7C75" w:rsidRPr="002A717D" w:rsidRDefault="00CD7C75" w:rsidP="00A127D3">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5D545EF"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1E8AA6F"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5DF182C" w14:textId="77777777" w:rsidR="00CD7C75" w:rsidRPr="002A717D" w:rsidRDefault="00CD7C75" w:rsidP="00A127D3">
            <w:pPr>
              <w:pStyle w:val="TAL"/>
            </w:pPr>
          </w:p>
        </w:tc>
      </w:tr>
    </w:tbl>
    <w:p w14:paraId="00E3A75D" w14:textId="77777777" w:rsidR="00CD7C75" w:rsidRPr="002A717D" w:rsidRDefault="00CD7C75" w:rsidP="00CD7C75">
      <w:pPr>
        <w:rPr>
          <w:lang w:eastAsia="zh-TW"/>
        </w:rPr>
      </w:pPr>
    </w:p>
    <w:p w14:paraId="38984B7D"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4594D6CC" w14:textId="77777777" w:rsidR="00CD7C75" w:rsidRPr="002A717D" w:rsidRDefault="00CD7C75" w:rsidP="00CD7C75">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CD7C75" w:rsidRPr="002A717D" w14:paraId="46EF446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0133FC"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4F9F" w14:textId="77777777" w:rsidR="00CD7C75" w:rsidRPr="002A717D" w:rsidRDefault="00CD7C75" w:rsidP="00A127D3">
            <w:pPr>
              <w:keepLines/>
              <w:spacing w:after="0" w:line="254" w:lineRule="auto"/>
              <w:jc w:val="center"/>
              <w:rPr>
                <w:rFonts w:ascii="Arial" w:hAnsi="Arial" w:cs="Arial"/>
                <w:b/>
                <w:sz w:val="18"/>
                <w:lang w:eastAsia="ko-KR"/>
              </w:rPr>
            </w:pPr>
            <w:proofErr w:type="spellStart"/>
            <w:r w:rsidRPr="002A717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0DF5104"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3E084"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0E88" w14:textId="77777777" w:rsidR="00CD7C75" w:rsidRPr="002A717D" w:rsidRDefault="00CD7C75" w:rsidP="00A127D3">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CD7C75" w:rsidRPr="002A717D" w14:paraId="3E13CC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42125AC"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AF1F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467728"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5620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17BF5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freq1</w:t>
            </w:r>
          </w:p>
        </w:tc>
      </w:tr>
      <w:tr w:rsidR="00CD7C75" w:rsidRPr="002A717D" w14:paraId="4BDFCF01"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ABC6BA"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3859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59D324"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5F6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D33D3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FDD</w:t>
            </w:r>
          </w:p>
        </w:tc>
      </w:tr>
      <w:tr w:rsidR="00CD7C75" w:rsidRPr="002A717D" w14:paraId="7E5DD221"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152E68"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2BD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78ABB3"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5FCEA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87308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r>
      <w:tr w:rsidR="00CD7C75" w:rsidRPr="002A717D" w14:paraId="5AD5A922"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0533E70"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8F31A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714503"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160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8C20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w:t>
            </w:r>
          </w:p>
        </w:tc>
      </w:tr>
      <w:tr w:rsidR="00CD7C75" w:rsidRPr="002A717D" w14:paraId="424F466F"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C657F0"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28832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3D5241"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89599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3E9E6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N/A</w:t>
            </w:r>
          </w:p>
        </w:tc>
      </w:tr>
      <w:tr w:rsidR="00CD7C75" w:rsidRPr="002A717D" w14:paraId="6AE4AD9A"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64DDD93"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3A34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02EC38"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2CFC5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DA0AF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CD7C75" w:rsidRPr="002A717D" w14:paraId="24E9A37E"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E4EC66"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4DDDD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448AAD"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88D53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681B3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CD7C75" w:rsidRPr="002A717D" w14:paraId="635037AD"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31D252" w14:textId="77777777" w:rsidR="00CD7C75" w:rsidRPr="002A717D" w:rsidRDefault="00CD7C75" w:rsidP="00A127D3">
            <w:pPr>
              <w:keepLines/>
              <w:spacing w:after="0" w:line="254" w:lineRule="auto"/>
              <w:rPr>
                <w:rFonts w:ascii="Arial" w:hAnsi="Arial" w:cs="Arial"/>
                <w:sz w:val="18"/>
                <w:vertAlign w:val="subscript"/>
                <w:lang w:eastAsia="ko-KR"/>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C5E5A7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AC0AC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9D994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0DF3D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3CAFF32C"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774C702" w14:textId="77777777" w:rsidR="00CD7C75" w:rsidRPr="002A717D"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03656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56EE4C"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00C26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2FFA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CD7C75" w:rsidRPr="002A717D" w14:paraId="1A82DC51"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510A74A" w14:textId="77777777" w:rsidR="00CD7C75" w:rsidRPr="002A717D" w:rsidRDefault="00CD7C75" w:rsidP="00A127D3">
            <w:pPr>
              <w:spacing w:after="0"/>
              <w:rPr>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EA69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79A721"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0D60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333B9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CD7C75" w:rsidRPr="002A717D" w14:paraId="22BA31AB"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C0A8"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DAD7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84B686"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5B1C0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4F213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CD7C75" w:rsidRPr="002A717D" w14:paraId="727F161B"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C103C2B"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E12FA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EE51C4"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3B14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74F24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CD7C75" w:rsidRPr="002A717D" w14:paraId="35711F04"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080103C"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B7C0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D1F528"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B6C67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E983C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CD7C75" w:rsidRPr="002A717D" w14:paraId="26066C1F"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FBF5C"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CFD4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2D1989"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394B9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161A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CD7C75" w:rsidRPr="002A717D" w14:paraId="1498FF7D"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F6E9855"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D6E22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DB90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9FD50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BC29B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CD7C75" w:rsidRPr="002A717D" w14:paraId="3929C8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8E261E"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59203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35DD9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8283C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0663A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CD7C75" w:rsidRPr="002A717D" w14:paraId="7C04BFB6"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CE11F"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25134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60E999"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EE80F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D5D97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CD7C75" w:rsidRPr="002A717D" w14:paraId="1D7208F4"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D3B9144"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40C9F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91415B"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85091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BB7B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CD7C75" w:rsidRPr="002A717D" w14:paraId="69AD4E4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ACE3FC0"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06AB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B9B5C9"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7F9D5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C2CF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CD7C75" w:rsidRPr="002A717D" w14:paraId="03B0B0B5"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A05FA5"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8207B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66F0253"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B8F3F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73D49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CD7C75" w:rsidRPr="002A717D" w14:paraId="18D0C157"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C77B43F"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A99F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1AB11"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C7B3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DF2D1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CD7C75" w:rsidRPr="002A717D" w14:paraId="08003481"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B95EA1E"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434DA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05CCF6"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4F16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FDD5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CD7C75" w:rsidRPr="002A717D" w14:paraId="5A9AB14E"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EAE539"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6883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tcBorders>
              <w:top w:val="single" w:sz="4" w:space="0" w:color="auto"/>
              <w:left w:val="single" w:sz="4" w:space="0" w:color="auto"/>
              <w:bottom w:val="single" w:sz="4" w:space="0" w:color="auto"/>
              <w:right w:val="single" w:sz="4" w:space="0" w:color="auto"/>
            </w:tcBorders>
            <w:vAlign w:val="center"/>
          </w:tcPr>
          <w:p w14:paraId="748C0C91"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CB0E0A"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E656BE"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CD7C75" w:rsidRPr="002A717D" w14:paraId="2941FCE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B90E7F5"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1F8E0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tcBorders>
              <w:top w:val="single" w:sz="4" w:space="0" w:color="auto"/>
              <w:left w:val="single" w:sz="4" w:space="0" w:color="auto"/>
              <w:bottom w:val="single" w:sz="4" w:space="0" w:color="auto"/>
              <w:right w:val="single" w:sz="4" w:space="0" w:color="auto"/>
            </w:tcBorders>
            <w:vAlign w:val="center"/>
          </w:tcPr>
          <w:p w14:paraId="32995FB7"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0F9C4E6"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039398"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CD7C75" w:rsidRPr="002A717D" w14:paraId="5A892AC5"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38FAC64"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551F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tcBorders>
              <w:top w:val="single" w:sz="4" w:space="0" w:color="auto"/>
              <w:left w:val="single" w:sz="4" w:space="0" w:color="auto"/>
              <w:bottom w:val="single" w:sz="4" w:space="0" w:color="auto"/>
              <w:right w:val="single" w:sz="4" w:space="0" w:color="auto"/>
            </w:tcBorders>
            <w:vAlign w:val="center"/>
          </w:tcPr>
          <w:p w14:paraId="27B56DAF"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3D91F6"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157DD5" w14:textId="77777777" w:rsidR="00CD7C75" w:rsidRPr="002A717D" w:rsidRDefault="00CD7C75" w:rsidP="00A127D3">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CD7C75" w:rsidRPr="002A717D" w14:paraId="7E23849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AB1F7"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27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68795D"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04DF7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BFCD92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OP.1</w:t>
            </w:r>
          </w:p>
        </w:tc>
      </w:tr>
      <w:tr w:rsidR="00CD7C75" w:rsidRPr="002A717D" w14:paraId="346ED280" w14:textId="77777777" w:rsidTr="00A127D3">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32D8A"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6CAF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746828"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CC6986"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F90CD9"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CD7C75" w:rsidRPr="002A717D" w14:paraId="79D7F710"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8E411C"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64830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34B54"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DC0AB"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8509DB"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CD7C75" w:rsidRPr="002A717D" w14:paraId="065E5787" w14:textId="77777777" w:rsidTr="00A127D3">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D2E1F37" w14:textId="77777777" w:rsidR="00CD7C75" w:rsidRPr="002A717D" w:rsidRDefault="00CD7C75" w:rsidP="00A127D3">
            <w:pPr>
              <w:spacing w:after="0"/>
              <w:rPr>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706B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D15F95" w14:textId="77777777" w:rsidR="00CD7C75" w:rsidRPr="002A717D" w:rsidRDefault="00CD7C75" w:rsidP="00A127D3">
            <w:pPr>
              <w:spacing w:after="0"/>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4CC594"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446834" w14:textId="77777777" w:rsidR="00CD7C75" w:rsidRPr="002A717D" w:rsidRDefault="00CD7C75" w:rsidP="00A127D3">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CD7C75" w:rsidRPr="002A717D" w14:paraId="16B25695"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509834"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BEBA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7BBC9D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C3B0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DLBWP.0.1</w:t>
            </w:r>
          </w:p>
          <w:p w14:paraId="73B0DB8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E374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DLBWP.0.1</w:t>
            </w:r>
          </w:p>
          <w:p w14:paraId="4AFE3E8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ULBWP.0.1</w:t>
            </w:r>
          </w:p>
        </w:tc>
      </w:tr>
      <w:tr w:rsidR="00CD7C75" w:rsidRPr="002A717D" w14:paraId="1848E20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03DD0"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402A6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EA89DF3"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01A8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DLBWP.1.1</w:t>
            </w:r>
          </w:p>
          <w:p w14:paraId="65C700D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90B4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DLBWP.1.1</w:t>
            </w:r>
          </w:p>
          <w:p w14:paraId="24B394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ULBWP.1.1</w:t>
            </w:r>
          </w:p>
        </w:tc>
      </w:tr>
      <w:tr w:rsidR="00CD7C75" w:rsidRPr="002A717D" w14:paraId="297F9CC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134822"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31F4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59412A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9D6AE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1B545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CD7C75" w:rsidRPr="002A717D" w14:paraId="6DA773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AEF615" w14:textId="77777777" w:rsidR="00CD7C75" w:rsidRPr="002A717D" w:rsidRDefault="00CD7C75" w:rsidP="00A127D3">
            <w:pPr>
              <w:keepLines/>
              <w:spacing w:after="0" w:line="254" w:lineRule="auto"/>
              <w:rPr>
                <w:rFonts w:ascii="Arial" w:hAnsi="Arial" w:cs="Arial"/>
                <w:sz w:val="18"/>
                <w:lang w:eastAsia="ko-KR"/>
              </w:rPr>
            </w:pPr>
            <w:proofErr w:type="spellStart"/>
            <w:r w:rsidRPr="002A717D">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623516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3F6CB16"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D9EFB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CD5E4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CD7C75" w:rsidRPr="002A717D" w14:paraId="29736670"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FD8929"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3D02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3D5FF80"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B7B15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1AEFE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CD7C75" w:rsidRPr="002A717D" w14:paraId="44689DD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2D9C85"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A7F3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C50610F"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A8801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5471E7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2</w:t>
            </w:r>
          </w:p>
        </w:tc>
      </w:tr>
      <w:tr w:rsidR="00CD7C75" w:rsidRPr="002A717D" w14:paraId="5DFE092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7BF614"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9C473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864DCAE" w14:textId="77777777" w:rsidR="00CD7C75" w:rsidRPr="002A717D" w:rsidRDefault="00CD7C75" w:rsidP="00A127D3">
            <w:pPr>
              <w:keepLines/>
              <w:spacing w:after="0" w:line="254" w:lineRule="auto"/>
              <w:jc w:val="center"/>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72AE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FC2B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slot80</w:t>
            </w:r>
          </w:p>
        </w:tc>
      </w:tr>
      <w:tr w:rsidR="00CD7C75" w:rsidRPr="002A717D" w14:paraId="63A7494A"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B1DDD4"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9804D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EFC2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61D5A8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2F26195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0</w:t>
            </w:r>
          </w:p>
        </w:tc>
      </w:tr>
      <w:tr w:rsidR="00CD7C75" w:rsidRPr="002A717D" w14:paraId="40ADD20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B3938C"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lastRenderedPageBreak/>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30186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25309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C6C0EB"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3E3AE98" w14:textId="77777777" w:rsidR="00CD7C75" w:rsidRPr="002A717D" w:rsidRDefault="00CD7C75" w:rsidP="00A127D3">
            <w:pPr>
              <w:spacing w:after="0"/>
              <w:rPr>
                <w:rFonts w:ascii="Arial" w:hAnsi="Arial" w:cs="Arial"/>
                <w:sz w:val="18"/>
                <w:lang w:eastAsia="ko-KR"/>
              </w:rPr>
            </w:pPr>
          </w:p>
        </w:tc>
      </w:tr>
      <w:tr w:rsidR="00CD7C75" w:rsidRPr="002A717D" w14:paraId="33E6055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5F94C9"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DBC3FA"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A2950"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0F8D3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A98F29" w14:textId="77777777" w:rsidR="00CD7C75" w:rsidRPr="002A717D" w:rsidRDefault="00CD7C75" w:rsidP="00A127D3">
            <w:pPr>
              <w:spacing w:after="0"/>
              <w:rPr>
                <w:rFonts w:ascii="Arial" w:hAnsi="Arial" w:cs="Arial"/>
                <w:sz w:val="18"/>
                <w:lang w:eastAsia="ko-KR"/>
              </w:rPr>
            </w:pPr>
          </w:p>
        </w:tc>
      </w:tr>
      <w:tr w:rsidR="00CD7C75" w:rsidRPr="002A717D" w14:paraId="37FF4EFB"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68A92A"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2E64B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DA5349"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BA0811"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D420E8" w14:textId="77777777" w:rsidR="00CD7C75" w:rsidRPr="002A717D" w:rsidRDefault="00CD7C75" w:rsidP="00A127D3">
            <w:pPr>
              <w:spacing w:after="0"/>
              <w:rPr>
                <w:rFonts w:ascii="Arial" w:hAnsi="Arial" w:cs="Arial"/>
                <w:sz w:val="18"/>
                <w:lang w:eastAsia="ko-KR"/>
              </w:rPr>
            </w:pPr>
          </w:p>
        </w:tc>
      </w:tr>
      <w:tr w:rsidR="00CD7C75" w:rsidRPr="002A717D" w14:paraId="2D912C0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85BFD6"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D479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5127D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1C90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03A09A7" w14:textId="77777777" w:rsidR="00CD7C75" w:rsidRPr="002A717D" w:rsidRDefault="00CD7C75" w:rsidP="00A127D3">
            <w:pPr>
              <w:spacing w:after="0"/>
              <w:rPr>
                <w:rFonts w:ascii="Arial" w:hAnsi="Arial" w:cs="Arial"/>
                <w:sz w:val="18"/>
                <w:lang w:eastAsia="ko-KR"/>
              </w:rPr>
            </w:pPr>
          </w:p>
        </w:tc>
      </w:tr>
      <w:tr w:rsidR="00CD7C75" w:rsidRPr="002A717D" w14:paraId="76109F6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52D2A6"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67F66F"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5C8C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D46CF0"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63E338" w14:textId="77777777" w:rsidR="00CD7C75" w:rsidRPr="002A717D" w:rsidRDefault="00CD7C75" w:rsidP="00A127D3">
            <w:pPr>
              <w:spacing w:after="0"/>
              <w:rPr>
                <w:rFonts w:ascii="Arial" w:hAnsi="Arial" w:cs="Arial"/>
                <w:sz w:val="18"/>
                <w:lang w:eastAsia="ko-KR"/>
              </w:rPr>
            </w:pPr>
          </w:p>
        </w:tc>
      </w:tr>
      <w:tr w:rsidR="00CD7C75" w:rsidRPr="002A717D" w14:paraId="7D6CA475"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BF2360"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BD23A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E327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B29C74"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28E1D6" w14:textId="77777777" w:rsidR="00CD7C75" w:rsidRPr="002A717D" w:rsidRDefault="00CD7C75" w:rsidP="00A127D3">
            <w:pPr>
              <w:spacing w:after="0"/>
              <w:rPr>
                <w:rFonts w:ascii="Arial" w:hAnsi="Arial" w:cs="Arial"/>
                <w:sz w:val="18"/>
                <w:lang w:eastAsia="ko-KR"/>
              </w:rPr>
            </w:pPr>
          </w:p>
        </w:tc>
      </w:tr>
      <w:tr w:rsidR="00CD7C75" w:rsidRPr="002A717D" w14:paraId="1AFD1DAC"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BEE14EA"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 xml:space="preserve">EPRE ratio of OCNG DMRS to </w:t>
            </w:r>
            <w:proofErr w:type="spellStart"/>
            <w:r w:rsidRPr="002A717D">
              <w:rPr>
                <w:rFonts w:ascii="Arial" w:hAnsi="Arial" w:cs="Arial"/>
                <w:sz w:val="18"/>
                <w:szCs w:val="15"/>
              </w:rPr>
              <w:t>SSS</w:t>
            </w:r>
            <w:r w:rsidRPr="002A717D">
              <w:rPr>
                <w:rFonts w:ascii="Arial" w:hAnsi="Arial" w:cs="Arial"/>
                <w:sz w:val="18"/>
                <w:szCs w:val="15"/>
                <w:vertAlign w:val="superscript"/>
              </w:rPr>
              <w:t>Note</w:t>
            </w:r>
            <w:proofErr w:type="spellEnd"/>
            <w:r w:rsidRPr="002A717D">
              <w:rPr>
                <w:rFonts w:ascii="Arial" w:hAnsi="Arial" w:cs="Arial"/>
                <w:sz w:val="18"/>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A52AF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6D933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607F1"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65B634C" w14:textId="77777777" w:rsidR="00CD7C75" w:rsidRPr="002A717D" w:rsidRDefault="00CD7C75" w:rsidP="00A127D3">
            <w:pPr>
              <w:spacing w:after="0"/>
              <w:rPr>
                <w:rFonts w:ascii="Arial" w:hAnsi="Arial" w:cs="Arial"/>
                <w:sz w:val="18"/>
                <w:lang w:eastAsia="ko-KR"/>
              </w:rPr>
            </w:pPr>
          </w:p>
        </w:tc>
      </w:tr>
      <w:tr w:rsidR="00CD7C75" w:rsidRPr="002A717D" w14:paraId="4791B8B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6818C3" w14:textId="77777777" w:rsidR="00CD7C75" w:rsidRPr="002A717D" w:rsidRDefault="00CD7C75" w:rsidP="00A127D3">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8AE36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42DC47"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098548" w14:textId="77777777" w:rsidR="00CD7C75" w:rsidRPr="002A717D" w:rsidRDefault="00CD7C75" w:rsidP="00A127D3">
            <w:pPr>
              <w:spacing w:after="0"/>
              <w:rPr>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A4AEDCE" w14:textId="77777777" w:rsidR="00CD7C75" w:rsidRPr="002A717D" w:rsidRDefault="00CD7C75" w:rsidP="00A127D3">
            <w:pPr>
              <w:spacing w:after="0"/>
              <w:rPr>
                <w:rFonts w:ascii="Arial" w:hAnsi="Arial" w:cs="Arial"/>
                <w:sz w:val="18"/>
                <w:lang w:eastAsia="ko-KR"/>
              </w:rPr>
            </w:pPr>
          </w:p>
        </w:tc>
      </w:tr>
      <w:tr w:rsidR="00CD7C75" w:rsidRPr="002A717D" w14:paraId="20B6D435"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687696"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3A7854C2" wp14:editId="3558754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E9A291E" w14:textId="77777777" w:rsidR="00CD7C75" w:rsidRPr="002A717D" w:rsidRDefault="00CD7C75" w:rsidP="00A127D3">
            <w:pPr>
              <w:spacing w:after="0" w:line="254" w:lineRule="auto"/>
              <w:rPr>
                <w:rFonts w:ascii="Arial" w:hAnsi="Arial" w:cs="Arial"/>
                <w:sz w:val="18"/>
                <w:lang w:eastAsia="ko-KR"/>
              </w:rPr>
            </w:pPr>
            <w:r w:rsidRPr="002A717D">
              <w:rPr>
                <w:rFonts w:ascii="Arial" w:hAnsi="Arial"/>
                <w:sz w:val="18"/>
              </w:rPr>
              <w:t xml:space="preserve">NR_FDD_FR1_A, NR_TDD_FR1_A </w:t>
            </w:r>
            <w:r w:rsidRPr="002A717D">
              <w:rPr>
                <w:rFonts w:ascii="Arial" w:hAnsi="Arial"/>
                <w:sz w:val="18"/>
                <w:vertAlign w:val="superscript"/>
              </w:rPr>
              <w:t>NOTE</w:t>
            </w:r>
            <w:r w:rsidRPr="002A717D">
              <w:rPr>
                <w:rFonts w:ascii="Arial" w:hAnsi="Arial" w:cs="Arial"/>
                <w:sz w:val="18"/>
                <w:vertAlign w:val="superscript"/>
              </w:rPr>
              <w:t xml:space="preserv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28287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EA4F20F"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E7165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501EB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0AA1C09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F7AF8D"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1673D6"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66BABF"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721B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74DAF3"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900469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79130DAE"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A6531BF"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3259A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A56F4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A9A41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1090F4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9AEA1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7AF8FD9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B00C0A6"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EB847D"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465D5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7B9B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1C2C32"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D8531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7BA6382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2547F9"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46E54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D611F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7BBCF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0C5AC5"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602FCB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37C835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C4D5B5"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475ABE"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710AA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B1BA0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960FA"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A27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0F1E821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C1CF8E"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44382E"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2BFC06"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705EAC"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ECED4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357ECA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1C21B03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0468D" w14:textId="77777777" w:rsidR="00CD7C75" w:rsidRPr="002A717D" w:rsidRDefault="00CD7C75" w:rsidP="00A127D3">
            <w:pPr>
              <w:spacing w:after="0"/>
              <w:rPr>
                <w:rFonts w:ascii="Arial" w:hAnsi="Arial" w:cs="Arial"/>
                <w:sz w:val="18"/>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4F658B"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F74291"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C1699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FC0F6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E6FA6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67120CD7"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372038C"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eastAsia="Calibri" w:hAnsi="Arial" w:cs="Arial"/>
                <w:noProof/>
                <w:position w:val="-12"/>
                <w:sz w:val="18"/>
                <w:szCs w:val="22"/>
                <w:lang w:val="en-US" w:eastAsia="zh-TW"/>
              </w:rPr>
              <w:drawing>
                <wp:inline distT="0" distB="0" distL="0" distR="0" wp14:anchorId="1D975C91" wp14:editId="52C6D641">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Pr>
                <w:rFonts w:ascii="Arial" w:hAnsi="Arial" w:cs="Arial"/>
                <w:sz w:val="18"/>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7FEFC55"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2326F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9B9726" w14:textId="77777777" w:rsidR="00CD7C75" w:rsidRPr="002A717D" w:rsidRDefault="00CD7C75" w:rsidP="00A127D3">
            <w:pPr>
              <w:spacing w:after="0" w:line="254" w:lineRule="auto"/>
              <w:rPr>
                <w:rFonts w:ascii="Arial" w:eastAsia="Calibri" w:hAnsi="Arial" w:cs="Arial"/>
                <w:sz w:val="18"/>
                <w:szCs w:val="22"/>
                <w:lang w:eastAsia="ko-KR"/>
              </w:rPr>
            </w:pPr>
            <w:proofErr w:type="spellStart"/>
            <w:r w:rsidRPr="002A717D">
              <w:rPr>
                <w:rFonts w:ascii="Arial" w:eastAsia="Calibri" w:hAnsi="Arial" w:cs="Arial"/>
                <w:sz w:val="18"/>
                <w:szCs w:val="22"/>
              </w:rPr>
              <w:t>dBm</w:t>
            </w:r>
            <w:proofErr w:type="spellEnd"/>
            <w:r w:rsidRPr="002A717D">
              <w:rPr>
                <w:rFonts w:ascii="Arial" w:eastAsia="Calibri" w:hAnsi="Arial" w:cs="Arial"/>
                <w:sz w:val="18"/>
                <w:szCs w:val="22"/>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023B30"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A5649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4F18278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836F3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4E8C6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6C920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2AC4C6"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ECBBC8B"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90CE77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08E36F5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05BF3"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4C45C2F"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147E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010232"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BE33B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D307E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746F5B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32C2C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64CC3"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9BCF3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68A2D5"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3B8DE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BFF6E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342A3BA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06B8D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EE7D40"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47FC6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AAFAE0"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6715BA"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B95CC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3202F1F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404AD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30E23"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C2493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02138"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873171"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809C9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12F14CD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A612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3E2B19"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0849A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FF6BC1"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D5B943"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30F34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6F8A34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1CFB5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E222E6"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61AE8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71CDEF"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60F96"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0A51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1AA9A25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12C7A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7F823B8A"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33103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2348C" w14:textId="77777777" w:rsidR="00CD7C75" w:rsidRPr="002A717D" w:rsidRDefault="00CD7C75" w:rsidP="00A127D3">
            <w:pPr>
              <w:spacing w:after="0"/>
              <w:rPr>
                <w:rFonts w:ascii="Arial" w:eastAsia="Calibri" w:hAnsi="Arial" w:cs="Arial"/>
                <w:sz w:val="18"/>
                <w:szCs w:val="22"/>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BA6B088"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CF2AC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588BBC4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C588F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256A9D"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77E9E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55B0E4"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FF07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691D0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5C92999F"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C20F9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CBEA4"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8A688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9D44B"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B230BC"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04A74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01BB485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1C5D7F"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E3BD130"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D5089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B83159"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49F3A9"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15431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-112.5</w:t>
            </w:r>
          </w:p>
        </w:tc>
      </w:tr>
      <w:tr w:rsidR="00CD7C75" w:rsidRPr="002A717D" w14:paraId="783C3011"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D1C3B6"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4DDBC2"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F48C9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34A36"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02D808"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26594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-112</w:t>
            </w:r>
          </w:p>
        </w:tc>
      </w:tr>
      <w:tr w:rsidR="00CD7C75" w:rsidRPr="002A717D" w14:paraId="599A08B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0CE14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2A55CD"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2A757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9F1FB"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5258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AD120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-111.5</w:t>
            </w:r>
          </w:p>
        </w:tc>
      </w:tr>
      <w:tr w:rsidR="00CD7C75" w:rsidRPr="002A717D" w14:paraId="0AFD345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4D0A5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930F89"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C7E9B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5ED1F4"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A92C66"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1905B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-111</w:t>
            </w:r>
          </w:p>
        </w:tc>
      </w:tr>
      <w:tr w:rsidR="00CD7C75" w:rsidRPr="002A717D" w14:paraId="1E97CE6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CCE46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6379F2" w14:textId="77777777" w:rsidR="00CD7C75" w:rsidRPr="002A717D" w:rsidRDefault="00CD7C75" w:rsidP="00A127D3">
            <w:pPr>
              <w:spacing w:after="0" w:line="254" w:lineRule="auto"/>
              <w:rPr>
                <w:rFonts w:ascii="Arial" w:eastAsia="Calibri" w:hAnsi="Arial" w:cs="Arial"/>
                <w:sz w:val="18"/>
                <w:szCs w:val="22"/>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49FEA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BBEA72" w14:textId="77777777" w:rsidR="00CD7C75" w:rsidRPr="002A717D" w:rsidRDefault="00CD7C75" w:rsidP="00A127D3">
            <w:pPr>
              <w:spacing w:after="0"/>
              <w:rPr>
                <w:rFonts w:ascii="Arial" w:eastAsia="Calibri" w:hAnsi="Arial" w:cs="Arial"/>
                <w:sz w:val="18"/>
                <w:szCs w:val="22"/>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1DE8B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756B0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-110.5</w:t>
            </w:r>
          </w:p>
        </w:tc>
      </w:tr>
      <w:tr w:rsidR="00CD7C75" w:rsidRPr="002A717D" w14:paraId="4EA9015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D502C1" w14:textId="77777777" w:rsidR="00CD7C75" w:rsidRPr="002A717D" w:rsidRDefault="00CD7C75" w:rsidP="00A127D3">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31166291" wp14:editId="42D01E2E">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46D783B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E43ED8"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4BD5F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5D058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w:t>
            </w:r>
          </w:p>
        </w:tc>
      </w:tr>
      <w:tr w:rsidR="00CD7C75" w:rsidRPr="002A717D" w14:paraId="160E8F7C"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4A5AB38"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hAnsi="Arial" w:cs="Arial"/>
                <w:sz w:val="18"/>
              </w:rPr>
              <w:t xml:space="preserve">SSB RSRP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2A64ECC" w14:textId="77777777" w:rsidR="00CD7C75" w:rsidRPr="002A717D" w:rsidRDefault="00CD7C75" w:rsidP="00A127D3">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29BE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80FEC6"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4BA9E9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62C4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-120</w:t>
            </w:r>
          </w:p>
        </w:tc>
      </w:tr>
      <w:tr w:rsidR="00CD7C75" w:rsidRPr="002A717D" w14:paraId="61CD293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A3342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15A206"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F5ADC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19615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B85EF0"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1EDB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-119.5</w:t>
            </w:r>
          </w:p>
        </w:tc>
      </w:tr>
      <w:tr w:rsidR="00CD7C75" w:rsidRPr="002A717D" w14:paraId="40C000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B236F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DF24B83"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47AE8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FED432"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1F5E9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7DFF8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-119</w:t>
            </w:r>
          </w:p>
        </w:tc>
      </w:tr>
      <w:tr w:rsidR="00CD7C75" w:rsidRPr="002A717D" w14:paraId="41F67AB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EFA69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6AE52"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EA53D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9FF11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F1EFB5"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85A42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-118.5</w:t>
            </w:r>
          </w:p>
        </w:tc>
      </w:tr>
      <w:tr w:rsidR="00CD7C75" w:rsidRPr="002A717D" w14:paraId="6BB3F53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F0B43"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EFCD13"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9B3389"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14DC3F"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522FAE"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FC1B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-118</w:t>
            </w:r>
          </w:p>
        </w:tc>
      </w:tr>
      <w:tr w:rsidR="00CD7C75" w:rsidRPr="002A717D" w14:paraId="442B402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D22A2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A8BDDE"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88A61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7D1C3"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6FBC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C60E9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-117.5</w:t>
            </w:r>
          </w:p>
        </w:tc>
      </w:tr>
      <w:tr w:rsidR="00CD7C75" w:rsidRPr="002A717D" w14:paraId="207CF3E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A49DF74"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0E4E9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E8D9F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FE583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D8AB8AE"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DBB35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141D9D8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4A63EE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C74D0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E1DE3B"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17401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B03B21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D2FC16"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3C2870B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310D1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27D055B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635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FB3399" w14:textId="77777777" w:rsidR="00CD7C75" w:rsidRPr="002A717D" w:rsidRDefault="00CD7C75" w:rsidP="00A127D3">
            <w:pPr>
              <w:spacing w:after="0"/>
              <w:rPr>
                <w:rFonts w:ascii="Arial" w:hAnsi="Arial" w:cs="Arial"/>
                <w:sz w:val="18"/>
                <w:lang w:eastAsia="ko-KR"/>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AF72F8E"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7E80C3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-117</w:t>
            </w:r>
          </w:p>
        </w:tc>
      </w:tr>
      <w:tr w:rsidR="00CD7C75" w:rsidRPr="002A717D" w14:paraId="3BFA62C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79102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6E2CD9"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BB319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6B1106"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790DD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4B1E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-116.5</w:t>
            </w:r>
          </w:p>
        </w:tc>
      </w:tr>
      <w:tr w:rsidR="00CD7C75" w:rsidRPr="002A717D" w14:paraId="2C48C62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FAC676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079E9A"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C5F0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6444B"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66C64A"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1D1E4F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-116</w:t>
            </w:r>
          </w:p>
        </w:tc>
      </w:tr>
      <w:tr w:rsidR="00CD7C75" w:rsidRPr="002A717D" w14:paraId="2904475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EE6560D"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801E0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D666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1F936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65CF07"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C3EA6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-115.5</w:t>
            </w:r>
          </w:p>
        </w:tc>
      </w:tr>
      <w:tr w:rsidR="00CD7C75" w:rsidRPr="002A717D" w14:paraId="6C9B01B5"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327B6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FB3DB6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3F95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B18E65"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B0820C"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79D987"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-115</w:t>
            </w:r>
          </w:p>
        </w:tc>
      </w:tr>
      <w:tr w:rsidR="00CD7C75" w:rsidRPr="002A717D" w14:paraId="5F91526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9D6BA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37928C"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FDFD7E"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2B58C"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2B8F8D"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10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-114.5</w:t>
            </w:r>
          </w:p>
        </w:tc>
      </w:tr>
      <w:tr w:rsidR="00CD7C75" w:rsidRPr="002A717D" w14:paraId="58D23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124F78"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7F8E95"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8D916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F8A1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304E6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3C569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-114</w:t>
            </w:r>
          </w:p>
        </w:tc>
      </w:tr>
      <w:tr w:rsidR="00CD7C75" w:rsidRPr="002A717D" w14:paraId="7580C4E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7217C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B060335"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5D5A7"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D259DB"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CE1FDF"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A9647C"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-113.5</w:t>
            </w:r>
          </w:p>
        </w:tc>
      </w:tr>
      <w:tr w:rsidR="00CD7C75" w:rsidRPr="002A717D" w14:paraId="3931B6EF"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80EECA5" w14:textId="77777777" w:rsidR="00CD7C75" w:rsidRPr="002A717D" w:rsidRDefault="00CD7C75" w:rsidP="00A127D3">
            <w:pPr>
              <w:keepLines/>
              <w:spacing w:after="0" w:line="254" w:lineRule="auto"/>
              <w:rPr>
                <w:rFonts w:ascii="Arial" w:hAnsi="Arial" w:cs="Arial"/>
                <w:sz w:val="18"/>
                <w:vertAlign w:val="superscript"/>
                <w:lang w:eastAsia="ko-KR"/>
              </w:rPr>
            </w:pPr>
            <w:r w:rsidRPr="002A717D">
              <w:rPr>
                <w:rFonts w:ascii="Arial" w:hAnsi="Arial" w:cs="Arial"/>
                <w:sz w:val="18"/>
              </w:rPr>
              <w:t xml:space="preserve">Io </w:t>
            </w:r>
            <w:r w:rsidRPr="002A717D">
              <w:rPr>
                <w:rFonts w:ascii="Arial" w:hAnsi="Arial" w:cs="Arial"/>
                <w:sz w:val="18"/>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F99533B" w14:textId="77777777" w:rsidR="00CD7C75" w:rsidRPr="002A717D" w:rsidRDefault="00CD7C75" w:rsidP="00A127D3">
            <w:pPr>
              <w:spacing w:after="0" w:line="254" w:lineRule="auto"/>
              <w:rPr>
                <w:rFonts w:ascii="Arial" w:hAnsi="Arial" w:cs="Arial"/>
                <w:sz w:val="18"/>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1AB76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3F9DFE1" w14:textId="77777777" w:rsidR="00CD7C75" w:rsidRPr="002A717D" w:rsidRDefault="00CD7C75" w:rsidP="00A127D3">
            <w:pPr>
              <w:keepLines/>
              <w:spacing w:after="0" w:line="254" w:lineRule="auto"/>
              <w:jc w:val="center"/>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40E73D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7E9BF3"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-87.28</w:t>
            </w:r>
          </w:p>
        </w:tc>
      </w:tr>
      <w:tr w:rsidR="00CD7C75" w:rsidRPr="002A717D" w14:paraId="5D642E5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343B9C1"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39ED2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C4C1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109E9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A01D10"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879B7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-86.78</w:t>
            </w:r>
          </w:p>
        </w:tc>
      </w:tr>
      <w:tr w:rsidR="00CD7C75" w:rsidRPr="002A717D" w14:paraId="1CFA955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51F6E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7AB498"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6F0488"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0DC307"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FFB36B"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92DB7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-86.28</w:t>
            </w:r>
          </w:p>
        </w:tc>
      </w:tr>
      <w:tr w:rsidR="00CD7C75" w:rsidRPr="002A717D" w14:paraId="61964C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40D38C"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600812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6BA5C"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08406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9C69B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91773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-85.78</w:t>
            </w:r>
          </w:p>
        </w:tc>
      </w:tr>
      <w:tr w:rsidR="00CD7C75" w:rsidRPr="002A717D" w14:paraId="1C3A8A4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F31960"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216917"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C982CD"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ABDE7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818B6F"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CF213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-85.28</w:t>
            </w:r>
          </w:p>
        </w:tc>
      </w:tr>
      <w:tr w:rsidR="00CD7C75" w:rsidRPr="002A717D" w14:paraId="506A41F3"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CD8C32E"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C48450"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14F1A3"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86EEB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8140CC"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9F82D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-84.78</w:t>
            </w:r>
          </w:p>
        </w:tc>
      </w:tr>
      <w:tr w:rsidR="00CD7C75" w:rsidRPr="002A717D" w14:paraId="55138B21"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70DFB2"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427007"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09781"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11D56"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DF2E41"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FE4E6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-84.28</w:t>
            </w:r>
          </w:p>
        </w:tc>
      </w:tr>
      <w:tr w:rsidR="00CD7C75" w:rsidRPr="002A717D" w14:paraId="39A56FA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CD618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237181"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C6263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B43F2E"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E89AA9" w14:textId="77777777" w:rsidR="00CD7C75" w:rsidRPr="002A717D" w:rsidRDefault="00CD7C75" w:rsidP="00A127D3">
            <w:pPr>
              <w:spacing w:after="0"/>
              <w:rPr>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81FBC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-83.78</w:t>
            </w:r>
          </w:p>
        </w:tc>
      </w:tr>
      <w:tr w:rsidR="00CD7C75" w:rsidRPr="002A717D" w14:paraId="158A12E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AB8B8C7"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hideMark/>
          </w:tcPr>
          <w:p w14:paraId="3B9567BC"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 xml:space="preserve">NR_FDD_FR1_A, NR_TDD_FR1_A </w:t>
            </w:r>
            <w:r w:rsidRPr="002A717D">
              <w:rPr>
                <w:rFonts w:ascii="Arial" w:hAnsi="Arial" w:cs="Arial"/>
                <w:sz w:val="18"/>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B96F09"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eastAsia="Calibri" w:hAnsi="Arial" w:cs="Arial"/>
                <w:sz w:val="18"/>
                <w:szCs w:val="22"/>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DE5A101" w14:textId="77777777" w:rsidR="00CD7C75" w:rsidRPr="002A717D" w:rsidRDefault="00CD7C75" w:rsidP="00A127D3">
            <w:pPr>
              <w:keepLines/>
              <w:spacing w:after="0" w:line="254" w:lineRule="auto"/>
              <w:rPr>
                <w:rFonts w:ascii="Arial" w:hAnsi="Arial" w:cs="Arial"/>
                <w:sz w:val="18"/>
                <w:lang w:eastAsia="ko-KR"/>
              </w:rPr>
            </w:pPr>
            <w:proofErr w:type="spellStart"/>
            <w:r w:rsidRPr="002A717D">
              <w:rPr>
                <w:rFonts w:ascii="Arial" w:hAnsi="Arial" w:cs="Arial"/>
                <w:sz w:val="18"/>
              </w:rPr>
              <w:t>dBm</w:t>
            </w:r>
            <w:proofErr w:type="spellEnd"/>
            <w:r w:rsidRPr="002A717D">
              <w:rPr>
                <w:rFonts w:ascii="Arial" w:hAnsi="Arial" w:cs="Arial"/>
                <w:sz w:val="18"/>
              </w:rPr>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D5EA36A" w14:textId="77777777" w:rsidR="00CD7C75" w:rsidRPr="002A717D" w:rsidRDefault="00CD7C75" w:rsidP="00A127D3">
            <w:pPr>
              <w:spacing w:after="0" w:line="254" w:lineRule="auto"/>
              <w:jc w:val="center"/>
              <w:rPr>
                <w:rFonts w:ascii="Arial" w:eastAsia="Calibri" w:hAnsi="Arial" w:cs="Arial"/>
                <w:sz w:val="18"/>
                <w:szCs w:val="22"/>
                <w:lang w:eastAsia="ko-KR"/>
              </w:rPr>
            </w:pPr>
            <w:r w:rsidRPr="002A717D">
              <w:rPr>
                <w:rFonts w:ascii="Arial" w:eastAsia="Calibri" w:hAnsi="Arial" w:cs="Arial"/>
                <w:sz w:val="18"/>
                <w:szCs w:val="22"/>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2B003A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-81.19</w:t>
            </w:r>
          </w:p>
        </w:tc>
      </w:tr>
      <w:tr w:rsidR="00CD7C75" w:rsidRPr="002A717D" w14:paraId="65C31B9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035EC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583A6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C6801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2C4B3F"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4F6A68"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1EC4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-80.69</w:t>
            </w:r>
          </w:p>
        </w:tc>
      </w:tr>
      <w:tr w:rsidR="00CD7C75" w:rsidRPr="002A717D" w14:paraId="365525D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07477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DED4E"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95CF5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3EDAD9"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5E85CE"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401AE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-80.19</w:t>
            </w:r>
          </w:p>
        </w:tc>
      </w:tr>
      <w:tr w:rsidR="00CD7C75" w:rsidRPr="002A717D" w14:paraId="7078FA0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B99E16D"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6A1AE4"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968640"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A934E4"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5F0164"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C54F1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-79.69</w:t>
            </w:r>
          </w:p>
        </w:tc>
      </w:tr>
      <w:tr w:rsidR="00CD7C75" w:rsidRPr="002A717D" w14:paraId="662AE46D"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1DC1DA"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A2AF12"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232E84"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BC43CA"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815AF4"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8AE97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-79.19</w:t>
            </w:r>
          </w:p>
        </w:tc>
      </w:tr>
      <w:tr w:rsidR="00CD7C75" w:rsidRPr="002A717D" w14:paraId="2433297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68A08E9"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8487EB" w14:textId="77777777" w:rsidR="00CD7C75" w:rsidRPr="002A717D" w:rsidRDefault="00CD7C75" w:rsidP="00A127D3">
            <w:pPr>
              <w:spacing w:after="0" w:line="254" w:lineRule="auto"/>
              <w:rPr>
                <w:rFonts w:ascii="Arial" w:hAnsi="Arial" w:cs="Arial"/>
                <w:sz w:val="18"/>
                <w:lang w:eastAsia="ko-KR"/>
              </w:rPr>
            </w:pPr>
            <w:r w:rsidRPr="002A717D">
              <w:rPr>
                <w:rFonts w:ascii="Arial" w:hAnsi="Arial" w:cs="Arial"/>
                <w:sz w:val="18"/>
              </w:rPr>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5F21D5"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A1AB98"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409713"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F077D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-78.69</w:t>
            </w:r>
          </w:p>
        </w:tc>
      </w:tr>
      <w:tr w:rsidR="00CD7C75" w:rsidRPr="002A717D" w14:paraId="68A5A5C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9CA54F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22B009B"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C30D42"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E05361"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EB5EC5"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9F7DB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-78.19</w:t>
            </w:r>
          </w:p>
        </w:tc>
      </w:tr>
      <w:tr w:rsidR="00CD7C75" w:rsidRPr="002A717D" w14:paraId="09B4F5A8"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578CB" w14:textId="77777777" w:rsidR="00CD7C75" w:rsidRPr="002A717D" w:rsidRDefault="00CD7C75" w:rsidP="00A127D3">
            <w:pPr>
              <w:spacing w:after="0"/>
              <w:rPr>
                <w:rFonts w:ascii="Arial" w:hAnsi="Arial" w:cs="Arial"/>
                <w:sz w:val="18"/>
                <w:vertAlign w:val="superscript"/>
                <w:lang w:eastAsia="ko-KR"/>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87D1BF" w14:textId="77777777" w:rsidR="00CD7C75" w:rsidRPr="002A717D" w:rsidRDefault="00CD7C75" w:rsidP="00A127D3">
            <w:pPr>
              <w:spacing w:after="0" w:line="254" w:lineRule="auto"/>
              <w:rPr>
                <w:rFonts w:ascii="Arial" w:eastAsia="Calibri" w:hAnsi="Arial" w:cs="Arial"/>
                <w:sz w:val="18"/>
                <w:szCs w:val="22"/>
                <w:vertAlign w:val="superscript"/>
                <w:lang w:eastAsia="ko-KR"/>
              </w:rPr>
            </w:pPr>
            <w:r w:rsidRPr="002A717D">
              <w:rPr>
                <w:rFonts w:ascii="Arial" w:hAnsi="Arial" w:cs="Arial"/>
                <w:sz w:val="18"/>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866999" w14:textId="77777777" w:rsidR="00CD7C75" w:rsidRPr="002A717D" w:rsidRDefault="00CD7C75" w:rsidP="00A127D3">
            <w:pPr>
              <w:spacing w:after="0"/>
              <w:rPr>
                <w:rFonts w:ascii="Arial" w:hAnsi="Arial" w:cs="Arial"/>
                <w:sz w:val="18"/>
                <w:lang w:eastAsia="ko-KR"/>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DEAED" w14:textId="77777777" w:rsidR="00CD7C75" w:rsidRPr="002A717D" w:rsidRDefault="00CD7C75" w:rsidP="00A127D3">
            <w:pPr>
              <w:spacing w:after="0"/>
              <w:rPr>
                <w:rFonts w:ascii="Arial" w:hAnsi="Arial" w:cs="Arial"/>
                <w:sz w:val="18"/>
                <w:lang w:eastAsia="ko-KR"/>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7A3F7E" w14:textId="77777777" w:rsidR="00CD7C75" w:rsidRPr="002A717D" w:rsidRDefault="00CD7C75" w:rsidP="00A127D3">
            <w:pPr>
              <w:spacing w:after="0"/>
              <w:rPr>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E2A3D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-77.69</w:t>
            </w:r>
          </w:p>
        </w:tc>
      </w:tr>
      <w:tr w:rsidR="00CD7C75" w:rsidRPr="002A717D" w14:paraId="0D42EB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40F37C" w14:textId="77777777" w:rsidR="00CD7C75" w:rsidRPr="002A717D" w:rsidRDefault="00CD7C75" w:rsidP="00A127D3">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4522ABD1" wp14:editId="5E265A59">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1CC9EADD"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3DBB5"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5063CF"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11A064"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-3</w:t>
            </w:r>
          </w:p>
        </w:tc>
      </w:tr>
      <w:tr w:rsidR="00CD7C75" w:rsidRPr="002A717D" w14:paraId="299C2D4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60D302"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BE89E"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7B6AA" w14:textId="77777777" w:rsidR="00CD7C75" w:rsidRPr="002A717D" w:rsidRDefault="00CD7C75" w:rsidP="00A127D3">
            <w:pPr>
              <w:spacing w:after="0" w:line="256" w:lineRule="auto"/>
              <w:rPr>
                <w:rFonts w:asciiTheme="minorHAnsi" w:eastAsia="新細明體" w:hAnsiTheme="minorHAnsi" w:cstheme="minorBidi"/>
                <w:sz w:val="22"/>
                <w:szCs w:val="22"/>
                <w:lang w:eastAsia="zh-CN"/>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D75340"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A1A0A1"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AWGN</w:t>
            </w:r>
          </w:p>
        </w:tc>
      </w:tr>
      <w:tr w:rsidR="00CD7C75" w:rsidRPr="002A717D" w14:paraId="529BCCF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21977" w14:textId="77777777" w:rsidR="00CD7C75" w:rsidRPr="002A717D" w:rsidRDefault="00CD7C75" w:rsidP="00A127D3">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7E32B"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072A28B" w14:textId="77777777" w:rsidR="00CD7C75" w:rsidRPr="002A717D" w:rsidRDefault="00CD7C75" w:rsidP="00A127D3">
            <w:pPr>
              <w:spacing w:line="256" w:lineRule="auto"/>
              <w:rPr>
                <w:rFonts w:ascii="Arial" w:hAnsi="Arial" w:cs="Arial"/>
                <w:sz w:val="18"/>
                <w:lang w:eastAsia="ko-KR"/>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D271A2"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5E241A" w14:textId="77777777" w:rsidR="00CD7C75" w:rsidRPr="002A717D" w:rsidRDefault="00CD7C75" w:rsidP="00A127D3">
            <w:pPr>
              <w:keepLines/>
              <w:spacing w:after="0" w:line="254" w:lineRule="auto"/>
              <w:jc w:val="center"/>
              <w:rPr>
                <w:rFonts w:ascii="Arial" w:hAnsi="Arial" w:cs="Arial"/>
                <w:sz w:val="18"/>
                <w:lang w:eastAsia="ko-KR"/>
              </w:rPr>
            </w:pPr>
            <w:r w:rsidRPr="002A717D">
              <w:rPr>
                <w:rFonts w:ascii="Arial" w:hAnsi="Arial" w:cs="Arial"/>
                <w:sz w:val="18"/>
              </w:rPr>
              <w:t>1x2</w:t>
            </w:r>
          </w:p>
        </w:tc>
      </w:tr>
      <w:tr w:rsidR="00CD7C75" w:rsidRPr="002A717D" w14:paraId="66D3ED6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E13F40E" w14:textId="77777777" w:rsidR="00CD7C75" w:rsidRPr="002A717D" w:rsidRDefault="00CD7C75" w:rsidP="00A127D3">
            <w:pPr>
              <w:pStyle w:val="TAN"/>
              <w:spacing w:line="256" w:lineRule="auto"/>
              <w:rPr>
                <w:lang w:eastAsia="ko-KR"/>
              </w:rPr>
            </w:pPr>
            <w:r w:rsidRPr="002A717D">
              <w:t>Note 1:</w:t>
            </w:r>
            <w:r w:rsidRPr="002A717D">
              <w:tab/>
              <w:t>OCNG shall be used such that both cells are fully allocated and a constant total transmitted power spectral density is achieved for all OFDM symbols.</w:t>
            </w:r>
          </w:p>
          <w:p w14:paraId="1E869760" w14:textId="77777777" w:rsidR="00CD7C75" w:rsidRPr="002A717D" w:rsidRDefault="00CD7C75" w:rsidP="00A127D3">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0064F7FB" wp14:editId="3C89FE06">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2C6A12FF" w14:textId="77777777" w:rsidR="00CD7C75" w:rsidRPr="002A717D" w:rsidRDefault="00CD7C75" w:rsidP="00A127D3">
            <w:pPr>
              <w:pStyle w:val="TAN"/>
              <w:spacing w:line="256" w:lineRule="auto"/>
            </w:pPr>
            <w:r w:rsidRPr="002A717D">
              <w:t>Note 3:</w:t>
            </w:r>
            <w:r w:rsidRPr="002A717D">
              <w:tab/>
              <w:t>RSRP and Io levels have been derived from other parameters for information purposes. They are not settable parameters themselves.</w:t>
            </w:r>
          </w:p>
          <w:p w14:paraId="7C67814C" w14:textId="77777777" w:rsidR="00CD7C75" w:rsidRPr="002A717D" w:rsidRDefault="00CD7C75" w:rsidP="00A127D3">
            <w:pPr>
              <w:pStyle w:val="TAN"/>
              <w:spacing w:line="256" w:lineRule="auto"/>
            </w:pPr>
            <w:r w:rsidRPr="002A717D">
              <w:t>Note 4:</w:t>
            </w:r>
            <w:r w:rsidRPr="002A717D">
              <w:tab/>
              <w:t>RSRP minimum requirements are specified assuming independent interference and noise at each receiver antenna port.</w:t>
            </w:r>
          </w:p>
          <w:p w14:paraId="29D83773" w14:textId="77777777" w:rsidR="00CD7C75" w:rsidRPr="002A717D" w:rsidRDefault="00CD7C75" w:rsidP="00A127D3">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6B474BDA" w14:textId="77777777" w:rsidR="00CD7C75" w:rsidRPr="002A717D" w:rsidRDefault="00CD7C75" w:rsidP="00CD7C75">
      <w:pPr>
        <w:rPr>
          <w:lang w:eastAsia="zh-TW"/>
        </w:rPr>
      </w:pPr>
    </w:p>
    <w:p w14:paraId="2935D652" w14:textId="3FDA818B" w:rsidR="00CD7C75" w:rsidRPr="001168F2" w:rsidRDefault="00CD7C75" w:rsidP="001168F2">
      <w:pPr>
        <w:pStyle w:val="TH"/>
      </w:pPr>
      <w:r w:rsidRPr="001168F2">
        <w:lastRenderedPageBreak/>
        <w:t>Table 4.7.7.</w:t>
      </w:r>
      <w:r w:rsidRPr="001168F2">
        <w:rPr>
          <w:rPrChange w:id="530" w:author="Ivan Cheng (鄭宜樺)" w:date="2022-02-11T17:50:00Z">
            <w:rPr>
              <w:lang w:eastAsia="zh-TW"/>
            </w:rPr>
          </w:rPrChange>
        </w:rPr>
        <w:t xml:space="preserve">2.5-2: </w:t>
      </w:r>
      <w:ins w:id="531" w:author="Ivan Cheng (鄭宜樺)" w:date="2022-02-11T17:47:00Z">
        <w:r w:rsidR="001C3773" w:rsidRPr="001168F2">
          <w:rPr>
            <w:rPrChange w:id="532" w:author="Ivan Cheng (鄭宜樺)" w:date="2022-02-11T17:50:00Z">
              <w:rPr>
                <w:lang w:eastAsia="zh-TW"/>
              </w:rPr>
            </w:rPrChange>
          </w:rPr>
          <w:t xml:space="preserve">Same as </w:t>
        </w:r>
        <w:r w:rsidR="001168F2" w:rsidRPr="001168F2">
          <w:t>Table 4.7.7.1.5-2</w:t>
        </w:r>
      </w:ins>
      <w:del w:id="533" w:author="Ivan Cheng (鄭宜樺)" w:date="2022-02-11T17:47:00Z">
        <w:r w:rsidRPr="001168F2" w:rsidDel="001168F2">
          <w:delText>L1-SINR absolute accuracy requirements for the reported values for test configurations 1, 2, 4 and 5</w:delText>
        </w:r>
      </w:del>
    </w:p>
    <w:p w14:paraId="116BBF77" w14:textId="3CA87B9A" w:rsidR="00CD7C75" w:rsidRPr="001168F2" w:rsidDel="001168F2" w:rsidRDefault="00CD7C75">
      <w:pPr>
        <w:pStyle w:val="TH"/>
        <w:rPr>
          <w:del w:id="534" w:author="Ivan Cheng (鄭宜樺)" w:date="2022-02-11T17:47:00Z"/>
          <w:rPrChange w:id="535" w:author="Ivan Cheng (鄭宜樺)" w:date="2022-02-11T17:50:00Z">
            <w:rPr>
              <w:del w:id="536" w:author="Ivan Cheng (鄭宜樺)" w:date="2022-02-11T17:47:00Z"/>
              <w:rFonts w:ascii="Arial" w:hAnsi="Arial" w:cs="Arial"/>
              <w:lang w:eastAsia="zh-TW"/>
            </w:rPr>
          </w:rPrChange>
        </w:rPr>
        <w:pPrChange w:id="537" w:author="Ivan Cheng (鄭宜樺)" w:date="2022-02-11T17:51:00Z">
          <w:pPr>
            <w:jc w:val="center"/>
          </w:pPr>
        </w:pPrChange>
      </w:pPr>
      <w:del w:id="538" w:author="Ivan Cheng (鄭宜樺)" w:date="2022-02-11T17:47:00Z">
        <w:r w:rsidRPr="001168F2" w:rsidDel="001168F2">
          <w:rPr>
            <w:rPrChange w:id="539" w:author="Ivan Cheng (鄭宜樺)" w:date="2022-02-11T17:50:00Z">
              <w:rPr>
                <w:rFonts w:ascii="Arial" w:hAnsi="Arial" w:cs="Arial"/>
                <w:lang w:eastAsia="zh-TW"/>
              </w:rPr>
            </w:rPrChange>
          </w:rPr>
          <w:delText>TBD</w:delText>
        </w:r>
      </w:del>
    </w:p>
    <w:p w14:paraId="6D9CEA21" w14:textId="7B59152C" w:rsidR="00CD7C75" w:rsidRPr="001168F2" w:rsidRDefault="00CD7C75" w:rsidP="001168F2">
      <w:pPr>
        <w:pStyle w:val="TH"/>
      </w:pPr>
      <w:r w:rsidRPr="001168F2">
        <w:t xml:space="preserve">Table 4.7.7.2.5-3: </w:t>
      </w:r>
      <w:ins w:id="540" w:author="Ivan Cheng (鄭宜樺)" w:date="2022-02-11T17:49:00Z">
        <w:r w:rsidR="001168F2" w:rsidRPr="001168F2">
          <w:rPr>
            <w:rPrChange w:id="541" w:author="Ivan Cheng (鄭宜樺)" w:date="2022-02-11T17:50:00Z">
              <w:rPr>
                <w:lang w:eastAsia="zh-TW"/>
              </w:rPr>
            </w:rPrChange>
          </w:rPr>
          <w:t xml:space="preserve">Same as </w:t>
        </w:r>
        <w:r w:rsidR="001168F2" w:rsidRPr="001168F2">
          <w:t>Table 4.7.7.1.5-3</w:t>
        </w:r>
      </w:ins>
      <w:del w:id="542" w:author="Ivan Cheng (鄭宜樺)" w:date="2022-02-11T17:49:00Z">
        <w:r w:rsidRPr="001168F2" w:rsidDel="001168F2">
          <w:delText>L1-SINR absolute accuracy requirements for the reported values for test configurations 3 and 6</w:delText>
        </w:r>
      </w:del>
    </w:p>
    <w:p w14:paraId="37CEF324" w14:textId="238E3C30" w:rsidR="00CD7C75" w:rsidRPr="002A717D" w:rsidDel="001168F2" w:rsidRDefault="00CD7C75" w:rsidP="00CD7C75">
      <w:pPr>
        <w:jc w:val="center"/>
        <w:rPr>
          <w:del w:id="543" w:author="Ivan Cheng (鄭宜樺)" w:date="2022-02-11T17:49:00Z"/>
          <w:rFonts w:ascii="Arial" w:hAnsi="Arial" w:cs="Arial"/>
          <w:lang w:eastAsia="zh-TW"/>
        </w:rPr>
      </w:pPr>
      <w:del w:id="544" w:author="Ivan Cheng (鄭宜樺)" w:date="2022-02-11T17:49:00Z">
        <w:r w:rsidRPr="002A717D" w:rsidDel="001168F2">
          <w:rPr>
            <w:rFonts w:ascii="Arial" w:hAnsi="Arial" w:cs="Arial"/>
            <w:lang w:eastAsia="zh-TW"/>
          </w:rPr>
          <w:delText>TBD</w:delText>
        </w:r>
      </w:del>
    </w:p>
    <w:p w14:paraId="19528F5C" w14:textId="22A7B303" w:rsidR="00CD7C75" w:rsidRPr="002A717D" w:rsidDel="001168F2" w:rsidRDefault="00CD7C75" w:rsidP="00CD7C75">
      <w:pPr>
        <w:rPr>
          <w:del w:id="545" w:author="Ivan Cheng (鄭宜樺)" w:date="2022-02-11T17:49:00Z"/>
          <w:lang w:eastAsia="sv-SE"/>
        </w:rPr>
      </w:pPr>
    </w:p>
    <w:p w14:paraId="0F5289C0" w14:textId="77777777" w:rsidR="00CD7C75" w:rsidRPr="002A717D" w:rsidRDefault="00CD7C75" w:rsidP="00CD7C75">
      <w:r w:rsidRPr="002A717D">
        <w:t>For the test to pass, the ratio of successful reported values in each test shall be more than 90% with a confidence level of 95%.</w:t>
      </w:r>
    </w:p>
    <w:p w14:paraId="6C7B4F9B" w14:textId="77777777" w:rsidR="00CD7C75" w:rsidRPr="002A717D" w:rsidRDefault="00CD7C75" w:rsidP="00CD7C75">
      <w:pPr>
        <w:pStyle w:val="40"/>
      </w:pPr>
      <w:r w:rsidRPr="002A717D">
        <w:rPr>
          <w:lang w:eastAsia="zh-TW"/>
        </w:rPr>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51A9EABD" w14:textId="77777777" w:rsidR="00CD7C75" w:rsidRPr="002A717D" w:rsidRDefault="00CD7C75" w:rsidP="00CD7C75">
      <w:pPr>
        <w:pStyle w:val="EditorsNote"/>
        <w:ind w:left="0" w:firstLine="0"/>
      </w:pPr>
      <w:r w:rsidRPr="002A717D">
        <w:t>Editor's note:</w:t>
      </w:r>
      <w:r w:rsidRPr="002A717D">
        <w:tab/>
        <w:t>This clause is incomplete. The following aspects are either missing or not yet determined:</w:t>
      </w:r>
    </w:p>
    <w:p w14:paraId="7E9F310B" w14:textId="77777777" w:rsidR="00CD7C75" w:rsidRPr="002A717D" w:rsidRDefault="00CD7C75" w:rsidP="00CD7C75">
      <w:pPr>
        <w:rPr>
          <w:color w:val="FF0000"/>
          <w:lang w:eastAsia="zh-TW"/>
        </w:rPr>
      </w:pPr>
      <w:r w:rsidRPr="002A717D">
        <w:rPr>
          <w:color w:val="FF0000"/>
        </w:rPr>
        <w:t>-</w:t>
      </w:r>
      <w:r w:rsidRPr="002A717D">
        <w:rPr>
          <w:color w:val="FF0000"/>
        </w:rPr>
        <w:tab/>
        <w:t>MU</w:t>
      </w:r>
      <w:r w:rsidRPr="002A717D">
        <w:rPr>
          <w:color w:val="FF0000"/>
          <w:lang w:eastAsia="zh-TW"/>
        </w:rPr>
        <w:t xml:space="preserve"> &amp; TT</w:t>
      </w:r>
      <w:r w:rsidRPr="002A717D">
        <w:rPr>
          <w:color w:val="FF0000"/>
        </w:rPr>
        <w:t xml:space="preserve"> needs further study</w:t>
      </w:r>
    </w:p>
    <w:p w14:paraId="3C2971C6" w14:textId="77777777" w:rsidR="00CD7C75" w:rsidRPr="002A717D" w:rsidRDefault="00CD7C75" w:rsidP="00CD7C75">
      <w:pPr>
        <w:rPr>
          <w:lang w:eastAsia="zh-TW"/>
        </w:rPr>
      </w:pPr>
      <w:r w:rsidRPr="002A717D">
        <w:rPr>
          <w:color w:val="FF0000"/>
          <w:lang w:eastAsia="zh-TW"/>
        </w:rPr>
        <w:t>-</w:t>
      </w:r>
      <w:r w:rsidRPr="002A717D">
        <w:rPr>
          <w:color w:val="FF0000"/>
          <w:lang w:eastAsia="zh-TW"/>
        </w:rPr>
        <w:tab/>
        <w:t>Test applicability is incomplete</w:t>
      </w:r>
    </w:p>
    <w:p w14:paraId="1CFE9FA9" w14:textId="77777777" w:rsidR="00CD7C75" w:rsidRPr="002A717D" w:rsidRDefault="00CD7C75" w:rsidP="00CD7C75">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6F3FCAFE" w14:textId="77777777" w:rsidR="00CD7C75" w:rsidRPr="002A717D" w:rsidRDefault="00CD7C75" w:rsidP="00CD7C75">
      <w:pPr>
        <w:rPr>
          <w:lang w:eastAsia="zh-TW"/>
        </w:rPr>
      </w:pPr>
      <w:r w:rsidRPr="002A717D">
        <w:t>The purpose of this test is to verify that the L1-SINR measurement accuracy is within the specified limits.</w:t>
      </w:r>
    </w:p>
    <w:p w14:paraId="7D5B5FBE" w14:textId="77777777" w:rsidR="00CD7C75" w:rsidRPr="002A717D" w:rsidRDefault="00CD7C75" w:rsidP="00CD7C75">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3574E466" w14:textId="77777777" w:rsidR="00CD7C75" w:rsidRPr="002A717D" w:rsidRDefault="00CD7C75" w:rsidP="00CD7C75">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606AF7F1"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02B6BF0F" w14:textId="77777777" w:rsidR="00CD7C75" w:rsidRPr="002A717D" w:rsidRDefault="00CD7C75" w:rsidP="00CD7C75">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37CC4225" w14:textId="77777777" w:rsidR="00CD7C75" w:rsidRPr="002A717D" w:rsidRDefault="00CD7C75" w:rsidP="00CD7C75">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321258EA"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04E9E0D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1B62D400" w14:textId="77777777" w:rsidR="00CD7C75" w:rsidRPr="002A717D" w:rsidRDefault="00CD7C75" w:rsidP="00CD7C75">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396BB335" w14:textId="77777777" w:rsidR="00CD7C75" w:rsidRPr="002A717D" w:rsidRDefault="00CD7C75" w:rsidP="00CD7C75">
      <w:pPr>
        <w:pStyle w:val="TH"/>
      </w:pPr>
      <w:r w:rsidRPr="002A717D">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2A717D" w14:paraId="522F456D"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3C6BC5C" w14:textId="77777777" w:rsidR="00CD7C75" w:rsidRPr="002A717D" w:rsidRDefault="00CD7C75" w:rsidP="00A127D3">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A3519E6" w14:textId="77777777" w:rsidR="00CD7C75" w:rsidRPr="002A717D" w:rsidRDefault="00CD7C75" w:rsidP="00A127D3">
            <w:pPr>
              <w:pStyle w:val="TAH"/>
              <w:spacing w:line="256" w:lineRule="auto"/>
            </w:pPr>
            <w:r w:rsidRPr="002A717D">
              <w:t>Description</w:t>
            </w:r>
          </w:p>
        </w:tc>
      </w:tr>
      <w:tr w:rsidR="00CD7C75" w:rsidRPr="002A717D" w14:paraId="6F2E4A6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873B43" w14:textId="77777777" w:rsidR="00CD7C75" w:rsidRPr="002A717D" w:rsidRDefault="00CD7C75" w:rsidP="00A127D3">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0F98349" w14:textId="77777777" w:rsidR="00CD7C75" w:rsidRPr="002A717D" w:rsidRDefault="00CD7C75" w:rsidP="00A127D3">
            <w:pPr>
              <w:pStyle w:val="TAC"/>
              <w:spacing w:line="256" w:lineRule="auto"/>
            </w:pPr>
            <w:r w:rsidRPr="002A717D">
              <w:t>LTE FDD, NR 15 kHz CSI-RS SCS, 10 MHz bandwidth, FDD duplex mode</w:t>
            </w:r>
          </w:p>
        </w:tc>
      </w:tr>
      <w:tr w:rsidR="00CD7C75" w:rsidRPr="002A717D" w14:paraId="5BC12459"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DEA3FAA" w14:textId="77777777" w:rsidR="00CD7C75" w:rsidRPr="002A717D" w:rsidRDefault="00CD7C75" w:rsidP="00A127D3">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7E995790" w14:textId="77777777" w:rsidR="00CD7C75" w:rsidRPr="002A717D" w:rsidRDefault="00CD7C75" w:rsidP="00A127D3">
            <w:pPr>
              <w:pStyle w:val="TAC"/>
              <w:spacing w:line="256" w:lineRule="auto"/>
            </w:pPr>
            <w:r w:rsidRPr="002A717D">
              <w:t>LTE FDD, NR 15 kHz CSI-RS SCS, 10 MHz bandwidth, TDD duplex mode</w:t>
            </w:r>
          </w:p>
        </w:tc>
      </w:tr>
      <w:tr w:rsidR="00CD7C75" w:rsidRPr="002A717D" w14:paraId="7C739AF6"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B9C5FE6" w14:textId="77777777" w:rsidR="00CD7C75" w:rsidRPr="002A717D" w:rsidRDefault="00CD7C75" w:rsidP="00A127D3">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5917ADCE" w14:textId="77777777" w:rsidR="00CD7C75" w:rsidRPr="002A717D" w:rsidRDefault="00CD7C75" w:rsidP="00A127D3">
            <w:pPr>
              <w:pStyle w:val="TAC"/>
              <w:spacing w:line="256" w:lineRule="auto"/>
            </w:pPr>
            <w:r w:rsidRPr="002A717D">
              <w:t>LTE FDD, NR 30kHz CSI-RS SCS, 40 MHz bandwidth, TDD duplex mode</w:t>
            </w:r>
          </w:p>
        </w:tc>
      </w:tr>
      <w:tr w:rsidR="00CD7C75" w:rsidRPr="002A717D" w14:paraId="54CC1532"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7A0CDB7B" w14:textId="77777777" w:rsidR="00CD7C75" w:rsidRPr="002A717D" w:rsidRDefault="00CD7C75" w:rsidP="00A127D3">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5A4CF126" w14:textId="77777777" w:rsidR="00CD7C75" w:rsidRPr="002A717D" w:rsidRDefault="00CD7C75" w:rsidP="00A127D3">
            <w:pPr>
              <w:pStyle w:val="TAC"/>
              <w:spacing w:line="256" w:lineRule="auto"/>
            </w:pPr>
            <w:r w:rsidRPr="002A717D">
              <w:t>LTE TDD, NR 15 kHz CSI-RS SCS, 10 MHz bandwidth, FDD duplex mode</w:t>
            </w:r>
          </w:p>
        </w:tc>
      </w:tr>
      <w:tr w:rsidR="00CD7C75" w:rsidRPr="002A717D" w14:paraId="65B3357E"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4560990" w14:textId="77777777" w:rsidR="00CD7C75" w:rsidRPr="002A717D" w:rsidRDefault="00CD7C75" w:rsidP="00A127D3">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63B9B074" w14:textId="77777777" w:rsidR="00CD7C75" w:rsidRPr="002A717D" w:rsidRDefault="00CD7C75" w:rsidP="00A127D3">
            <w:pPr>
              <w:pStyle w:val="TAC"/>
              <w:spacing w:line="256" w:lineRule="auto"/>
            </w:pPr>
            <w:r w:rsidRPr="002A717D">
              <w:t>LTE TDD, NR 15 kHz CSI-RS SCS, 10 MHz bandwidth, TDD duplex mode</w:t>
            </w:r>
          </w:p>
        </w:tc>
      </w:tr>
      <w:tr w:rsidR="00CD7C75" w:rsidRPr="002A717D" w14:paraId="73C5F940"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27181D6F" w14:textId="77777777" w:rsidR="00CD7C75" w:rsidRPr="002A717D" w:rsidRDefault="00CD7C75" w:rsidP="00A127D3">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632DEC0F" w14:textId="77777777" w:rsidR="00CD7C75" w:rsidRPr="002A717D" w:rsidRDefault="00CD7C75" w:rsidP="00A127D3">
            <w:pPr>
              <w:pStyle w:val="TAC"/>
              <w:spacing w:line="256" w:lineRule="auto"/>
            </w:pPr>
            <w:r w:rsidRPr="002A717D">
              <w:t>LTE TDD, NR 30kHz CSI-RS SCS, 40 MHz bandwidth, TDD duplex mode</w:t>
            </w:r>
          </w:p>
        </w:tc>
      </w:tr>
      <w:tr w:rsidR="00CD7C75" w:rsidRPr="002A717D" w14:paraId="22DD317F" w14:textId="77777777" w:rsidTr="00A127D3">
        <w:tc>
          <w:tcPr>
            <w:tcW w:w="9857" w:type="dxa"/>
            <w:gridSpan w:val="2"/>
            <w:tcBorders>
              <w:top w:val="single" w:sz="4" w:space="0" w:color="auto"/>
              <w:left w:val="single" w:sz="4" w:space="0" w:color="auto"/>
              <w:bottom w:val="single" w:sz="4" w:space="0" w:color="auto"/>
              <w:right w:val="single" w:sz="4" w:space="0" w:color="auto"/>
            </w:tcBorders>
            <w:hideMark/>
          </w:tcPr>
          <w:p w14:paraId="0CF80B7B" w14:textId="77777777" w:rsidR="00CD7C75" w:rsidRPr="002A717D" w:rsidRDefault="00CD7C75" w:rsidP="00A127D3">
            <w:pPr>
              <w:pStyle w:val="TAN"/>
              <w:spacing w:line="256" w:lineRule="auto"/>
            </w:pPr>
            <w:r w:rsidRPr="002A717D">
              <w:t>Note:</w:t>
            </w:r>
            <w:r w:rsidRPr="002A717D">
              <w:tab/>
              <w:t>The UE is only required to be tested in one of the supported test configurations in each supported band.</w:t>
            </w:r>
          </w:p>
        </w:tc>
      </w:tr>
    </w:tbl>
    <w:p w14:paraId="1AC09760" w14:textId="77777777" w:rsidR="00CD7C75" w:rsidRPr="002A717D" w:rsidRDefault="00CD7C75" w:rsidP="00CD7C75">
      <w:pPr>
        <w:rPr>
          <w:lang w:eastAsia="zh-TW"/>
        </w:rPr>
      </w:pPr>
    </w:p>
    <w:p w14:paraId="697C073A" w14:textId="77777777" w:rsidR="00CD7C75" w:rsidRPr="002A717D" w:rsidRDefault="00CD7C75" w:rsidP="00CD7C75">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562E359A" w14:textId="77777777" w:rsidR="00CD7C75" w:rsidRPr="002A717D" w:rsidRDefault="00CD7C75" w:rsidP="00CD7C75">
      <w:pPr>
        <w:pStyle w:val="TH"/>
      </w:pPr>
      <w:r w:rsidRPr="002A717D">
        <w:lastRenderedPageBreak/>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2A717D" w14:paraId="0428CE02" w14:textId="77777777" w:rsidTr="00A127D3">
        <w:trPr>
          <w:jc w:val="center"/>
        </w:trPr>
        <w:tc>
          <w:tcPr>
            <w:tcW w:w="1701" w:type="dxa"/>
            <w:shd w:val="clear" w:color="auto" w:fill="auto"/>
          </w:tcPr>
          <w:p w14:paraId="45CB469D" w14:textId="77777777" w:rsidR="00CD7C75" w:rsidRPr="002A717D" w:rsidRDefault="00CD7C75" w:rsidP="00A127D3">
            <w:pPr>
              <w:pStyle w:val="TAH"/>
            </w:pPr>
            <w:r w:rsidRPr="002A717D">
              <w:t>Parameter</w:t>
            </w:r>
          </w:p>
        </w:tc>
        <w:tc>
          <w:tcPr>
            <w:tcW w:w="3943" w:type="dxa"/>
            <w:gridSpan w:val="2"/>
            <w:shd w:val="clear" w:color="auto" w:fill="auto"/>
          </w:tcPr>
          <w:p w14:paraId="2260BD91" w14:textId="77777777" w:rsidR="00CD7C75" w:rsidRPr="002A717D" w:rsidRDefault="00CD7C75" w:rsidP="00A127D3">
            <w:pPr>
              <w:pStyle w:val="TAH"/>
            </w:pPr>
            <w:r w:rsidRPr="002A717D">
              <w:t>Value</w:t>
            </w:r>
          </w:p>
        </w:tc>
        <w:tc>
          <w:tcPr>
            <w:tcW w:w="3961" w:type="dxa"/>
          </w:tcPr>
          <w:p w14:paraId="745536EB" w14:textId="77777777" w:rsidR="00CD7C75" w:rsidRPr="002A717D" w:rsidRDefault="00CD7C75" w:rsidP="00A127D3">
            <w:pPr>
              <w:pStyle w:val="TAH"/>
            </w:pPr>
            <w:r w:rsidRPr="002A717D">
              <w:t>Comment</w:t>
            </w:r>
          </w:p>
        </w:tc>
      </w:tr>
      <w:tr w:rsidR="00CD7C75" w:rsidRPr="002A717D" w14:paraId="1A03D885" w14:textId="77777777" w:rsidTr="00A127D3">
        <w:trPr>
          <w:jc w:val="center"/>
        </w:trPr>
        <w:tc>
          <w:tcPr>
            <w:tcW w:w="1701" w:type="dxa"/>
            <w:shd w:val="clear" w:color="auto" w:fill="auto"/>
          </w:tcPr>
          <w:p w14:paraId="2C73E723" w14:textId="77777777" w:rsidR="00CD7C75" w:rsidRPr="002A717D" w:rsidRDefault="00CD7C75" w:rsidP="00A127D3">
            <w:pPr>
              <w:pStyle w:val="TAC"/>
            </w:pPr>
            <w:r w:rsidRPr="002A717D">
              <w:t>Test environment</w:t>
            </w:r>
          </w:p>
        </w:tc>
        <w:tc>
          <w:tcPr>
            <w:tcW w:w="3943" w:type="dxa"/>
            <w:gridSpan w:val="2"/>
            <w:shd w:val="clear" w:color="auto" w:fill="auto"/>
          </w:tcPr>
          <w:p w14:paraId="7576FD55" w14:textId="77777777" w:rsidR="00CD7C75" w:rsidRPr="002A717D" w:rsidRDefault="00CD7C75" w:rsidP="00A127D3">
            <w:pPr>
              <w:pStyle w:val="TAC"/>
            </w:pPr>
            <w:r w:rsidRPr="002A717D">
              <w:t>NC, TL/VL, TL/VH, TH/VL, TH/VH</w:t>
            </w:r>
          </w:p>
        </w:tc>
        <w:tc>
          <w:tcPr>
            <w:tcW w:w="3961" w:type="dxa"/>
          </w:tcPr>
          <w:p w14:paraId="70E19AFD" w14:textId="77777777" w:rsidR="00CD7C75" w:rsidRPr="002A717D" w:rsidRDefault="00CD7C75" w:rsidP="00A127D3">
            <w:pPr>
              <w:pStyle w:val="TAC"/>
            </w:pPr>
            <w:r w:rsidRPr="002A717D">
              <w:t>As specified in TS 38.508-1 [14] clause 4.1.</w:t>
            </w:r>
          </w:p>
        </w:tc>
      </w:tr>
      <w:tr w:rsidR="00CD7C75" w:rsidRPr="002A717D" w14:paraId="74159052" w14:textId="77777777" w:rsidTr="00A127D3">
        <w:trPr>
          <w:jc w:val="center"/>
        </w:trPr>
        <w:tc>
          <w:tcPr>
            <w:tcW w:w="1701" w:type="dxa"/>
            <w:shd w:val="clear" w:color="auto" w:fill="auto"/>
          </w:tcPr>
          <w:p w14:paraId="20961C7E" w14:textId="77777777" w:rsidR="00CD7C75" w:rsidRPr="002A717D" w:rsidRDefault="00CD7C75" w:rsidP="00A127D3">
            <w:pPr>
              <w:pStyle w:val="TAC"/>
            </w:pPr>
            <w:r w:rsidRPr="002A717D">
              <w:t>Test frequencies</w:t>
            </w:r>
          </w:p>
        </w:tc>
        <w:tc>
          <w:tcPr>
            <w:tcW w:w="7904" w:type="dxa"/>
            <w:gridSpan w:val="3"/>
            <w:shd w:val="clear" w:color="auto" w:fill="auto"/>
          </w:tcPr>
          <w:p w14:paraId="39CFCDC3" w14:textId="77777777" w:rsidR="00CD7C75" w:rsidRPr="002A717D" w:rsidRDefault="00CD7C75" w:rsidP="00A127D3">
            <w:pPr>
              <w:pStyle w:val="TAC"/>
            </w:pPr>
            <w:r w:rsidRPr="002A717D">
              <w:t>As specified in Annex E, Table E.2-1 and TS 38.508-1 [14] clause 4.3.1.</w:t>
            </w:r>
          </w:p>
        </w:tc>
      </w:tr>
      <w:tr w:rsidR="00CD7C75" w:rsidRPr="002A717D" w14:paraId="049E52A6" w14:textId="77777777" w:rsidTr="00A127D3">
        <w:trPr>
          <w:jc w:val="center"/>
        </w:trPr>
        <w:tc>
          <w:tcPr>
            <w:tcW w:w="1701" w:type="dxa"/>
            <w:shd w:val="clear" w:color="auto" w:fill="auto"/>
          </w:tcPr>
          <w:p w14:paraId="7A4E9BDD" w14:textId="77777777" w:rsidR="00CD7C75" w:rsidRPr="002A717D" w:rsidRDefault="00CD7C75" w:rsidP="00A127D3">
            <w:pPr>
              <w:pStyle w:val="TAC"/>
            </w:pPr>
            <w:r w:rsidRPr="002A717D">
              <w:t>Channel bandwidth</w:t>
            </w:r>
          </w:p>
        </w:tc>
        <w:tc>
          <w:tcPr>
            <w:tcW w:w="7904" w:type="dxa"/>
            <w:gridSpan w:val="3"/>
            <w:shd w:val="clear" w:color="auto" w:fill="auto"/>
          </w:tcPr>
          <w:p w14:paraId="34BE53B7" w14:textId="77777777" w:rsidR="00CD7C75" w:rsidRPr="002A717D" w:rsidRDefault="00CD7C75" w:rsidP="00A127D3">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CD7C75" w:rsidRPr="002A717D" w14:paraId="6F3C0D47" w14:textId="77777777" w:rsidTr="00A127D3">
        <w:trPr>
          <w:jc w:val="center"/>
        </w:trPr>
        <w:tc>
          <w:tcPr>
            <w:tcW w:w="1701" w:type="dxa"/>
            <w:shd w:val="clear" w:color="auto" w:fill="auto"/>
          </w:tcPr>
          <w:p w14:paraId="48D56280" w14:textId="77777777" w:rsidR="00CD7C75" w:rsidRPr="002A717D" w:rsidRDefault="00CD7C75" w:rsidP="00A127D3">
            <w:pPr>
              <w:pStyle w:val="TAC"/>
            </w:pPr>
            <w:r w:rsidRPr="002A717D">
              <w:t>Propagation conditions</w:t>
            </w:r>
          </w:p>
        </w:tc>
        <w:tc>
          <w:tcPr>
            <w:tcW w:w="3943" w:type="dxa"/>
            <w:gridSpan w:val="2"/>
            <w:shd w:val="clear" w:color="auto" w:fill="auto"/>
          </w:tcPr>
          <w:p w14:paraId="3D30AB2E" w14:textId="77777777" w:rsidR="00CD7C75" w:rsidRPr="002A717D" w:rsidRDefault="00CD7C75" w:rsidP="00A127D3">
            <w:pPr>
              <w:pStyle w:val="TAC"/>
            </w:pPr>
            <w:r w:rsidRPr="002A717D">
              <w:t>AWGN</w:t>
            </w:r>
          </w:p>
        </w:tc>
        <w:tc>
          <w:tcPr>
            <w:tcW w:w="3961" w:type="dxa"/>
          </w:tcPr>
          <w:p w14:paraId="0F23E605" w14:textId="77777777" w:rsidR="00CD7C75" w:rsidRPr="002A717D" w:rsidRDefault="00CD7C75" w:rsidP="00A127D3">
            <w:pPr>
              <w:pStyle w:val="TAC"/>
            </w:pPr>
            <w:r w:rsidRPr="002A717D">
              <w:t>As specified in Annex C.2.2.</w:t>
            </w:r>
          </w:p>
        </w:tc>
      </w:tr>
      <w:tr w:rsidR="00CD7C75" w:rsidRPr="002A717D" w14:paraId="0306765D" w14:textId="77777777" w:rsidTr="00A127D3">
        <w:trPr>
          <w:trHeight w:val="251"/>
          <w:jc w:val="center"/>
        </w:trPr>
        <w:tc>
          <w:tcPr>
            <w:tcW w:w="1701" w:type="dxa"/>
            <w:vMerge w:val="restart"/>
            <w:shd w:val="clear" w:color="auto" w:fill="auto"/>
          </w:tcPr>
          <w:p w14:paraId="6DD65739" w14:textId="77777777" w:rsidR="00CD7C75" w:rsidRPr="002A717D" w:rsidRDefault="00CD7C75" w:rsidP="00A127D3">
            <w:pPr>
              <w:pStyle w:val="TAC"/>
            </w:pPr>
            <w:r w:rsidRPr="002A717D">
              <w:t>Connection Diagram</w:t>
            </w:r>
          </w:p>
        </w:tc>
        <w:tc>
          <w:tcPr>
            <w:tcW w:w="1134" w:type="dxa"/>
            <w:shd w:val="clear" w:color="auto" w:fill="auto"/>
          </w:tcPr>
          <w:p w14:paraId="52DD1E44" w14:textId="77777777" w:rsidR="00CD7C75" w:rsidRPr="002A717D" w:rsidRDefault="00CD7C75" w:rsidP="00A127D3">
            <w:pPr>
              <w:pStyle w:val="TAC"/>
            </w:pPr>
            <w:r w:rsidRPr="002A717D">
              <w:t>TE Part 2Rx</w:t>
            </w:r>
          </w:p>
        </w:tc>
        <w:tc>
          <w:tcPr>
            <w:tcW w:w="2809" w:type="dxa"/>
            <w:shd w:val="clear" w:color="auto" w:fill="auto"/>
          </w:tcPr>
          <w:p w14:paraId="07DEFA96" w14:textId="77777777" w:rsidR="00CD7C75" w:rsidRPr="002A717D" w:rsidRDefault="00CD7C75" w:rsidP="00A127D3">
            <w:pPr>
              <w:pStyle w:val="TAC"/>
            </w:pPr>
            <w:r w:rsidRPr="002A717D">
              <w:t>A.3.1.8.2 with n = 1</w:t>
            </w:r>
          </w:p>
        </w:tc>
        <w:tc>
          <w:tcPr>
            <w:tcW w:w="3961" w:type="dxa"/>
            <w:vMerge w:val="restart"/>
          </w:tcPr>
          <w:p w14:paraId="104004D7" w14:textId="77777777" w:rsidR="00CD7C75" w:rsidRPr="002A717D" w:rsidRDefault="00CD7C75" w:rsidP="00A127D3">
            <w:pPr>
              <w:pStyle w:val="TAC"/>
            </w:pPr>
            <w:r w:rsidRPr="002A717D">
              <w:t>As specified in TS 38.508-1 [14] Annex A.</w:t>
            </w:r>
          </w:p>
        </w:tc>
      </w:tr>
      <w:tr w:rsidR="00CD7C75" w:rsidRPr="002A717D" w14:paraId="5C9A4DF0" w14:textId="77777777" w:rsidTr="00A127D3">
        <w:trPr>
          <w:trHeight w:val="251"/>
          <w:jc w:val="center"/>
        </w:trPr>
        <w:tc>
          <w:tcPr>
            <w:tcW w:w="1701" w:type="dxa"/>
            <w:vMerge/>
            <w:shd w:val="clear" w:color="auto" w:fill="auto"/>
          </w:tcPr>
          <w:p w14:paraId="29F7817D" w14:textId="77777777" w:rsidR="00CD7C75" w:rsidRPr="002A717D" w:rsidRDefault="00CD7C75" w:rsidP="00A127D3">
            <w:pPr>
              <w:pStyle w:val="TAC"/>
            </w:pPr>
          </w:p>
        </w:tc>
        <w:tc>
          <w:tcPr>
            <w:tcW w:w="1134" w:type="dxa"/>
            <w:shd w:val="clear" w:color="auto" w:fill="auto"/>
          </w:tcPr>
          <w:p w14:paraId="172F58A1" w14:textId="77777777" w:rsidR="00CD7C75" w:rsidRPr="002A717D" w:rsidRDefault="00CD7C75" w:rsidP="00A127D3">
            <w:pPr>
              <w:pStyle w:val="TAC"/>
            </w:pPr>
            <w:r w:rsidRPr="002A717D">
              <w:t>TE Part 4Rx</w:t>
            </w:r>
          </w:p>
        </w:tc>
        <w:tc>
          <w:tcPr>
            <w:tcW w:w="2809" w:type="dxa"/>
            <w:shd w:val="clear" w:color="auto" w:fill="auto"/>
          </w:tcPr>
          <w:p w14:paraId="0E67D628" w14:textId="77777777" w:rsidR="00CD7C75" w:rsidRPr="002A717D" w:rsidRDefault="00CD7C75" w:rsidP="00A127D3">
            <w:pPr>
              <w:pStyle w:val="TAC"/>
            </w:pPr>
            <w:r w:rsidRPr="002A717D">
              <w:t>A.3.1.8.5 with n = 1</w:t>
            </w:r>
          </w:p>
        </w:tc>
        <w:tc>
          <w:tcPr>
            <w:tcW w:w="3961" w:type="dxa"/>
            <w:vMerge/>
          </w:tcPr>
          <w:p w14:paraId="408F82D0" w14:textId="77777777" w:rsidR="00CD7C75" w:rsidRPr="002A717D" w:rsidRDefault="00CD7C75" w:rsidP="00A127D3">
            <w:pPr>
              <w:pStyle w:val="TAC"/>
            </w:pPr>
          </w:p>
        </w:tc>
      </w:tr>
      <w:tr w:rsidR="00CD7C75" w:rsidRPr="002A717D" w14:paraId="7B38FF35" w14:textId="77777777" w:rsidTr="00A127D3">
        <w:trPr>
          <w:trHeight w:val="251"/>
          <w:jc w:val="center"/>
        </w:trPr>
        <w:tc>
          <w:tcPr>
            <w:tcW w:w="1701" w:type="dxa"/>
            <w:vMerge/>
            <w:shd w:val="clear" w:color="auto" w:fill="auto"/>
          </w:tcPr>
          <w:p w14:paraId="26ACCB01" w14:textId="77777777" w:rsidR="00CD7C75" w:rsidRPr="002A717D" w:rsidRDefault="00CD7C75" w:rsidP="00A127D3">
            <w:pPr>
              <w:pStyle w:val="TAC"/>
            </w:pPr>
          </w:p>
        </w:tc>
        <w:tc>
          <w:tcPr>
            <w:tcW w:w="1134" w:type="dxa"/>
            <w:shd w:val="clear" w:color="auto" w:fill="auto"/>
          </w:tcPr>
          <w:p w14:paraId="4DF49E88" w14:textId="77777777" w:rsidR="00CD7C75" w:rsidRPr="002A717D" w:rsidRDefault="00CD7C75" w:rsidP="00A127D3">
            <w:pPr>
              <w:pStyle w:val="TAC"/>
            </w:pPr>
            <w:r w:rsidRPr="002A717D">
              <w:t>DUT Part 2Rx</w:t>
            </w:r>
          </w:p>
        </w:tc>
        <w:tc>
          <w:tcPr>
            <w:tcW w:w="2809" w:type="dxa"/>
            <w:shd w:val="clear" w:color="auto" w:fill="auto"/>
          </w:tcPr>
          <w:p w14:paraId="3C72B7F3" w14:textId="77777777" w:rsidR="00CD7C75" w:rsidRPr="002A717D" w:rsidRDefault="00CD7C75" w:rsidP="00A127D3">
            <w:pPr>
              <w:pStyle w:val="TAC"/>
            </w:pPr>
            <w:r w:rsidRPr="002A717D">
              <w:t>A.3.2.3.4</w:t>
            </w:r>
          </w:p>
        </w:tc>
        <w:tc>
          <w:tcPr>
            <w:tcW w:w="3961" w:type="dxa"/>
            <w:vMerge/>
          </w:tcPr>
          <w:p w14:paraId="1807B860" w14:textId="77777777" w:rsidR="00CD7C75" w:rsidRPr="002A717D" w:rsidRDefault="00CD7C75" w:rsidP="00A127D3">
            <w:pPr>
              <w:pStyle w:val="TAC"/>
            </w:pPr>
          </w:p>
        </w:tc>
      </w:tr>
      <w:tr w:rsidR="00CD7C75" w:rsidRPr="002A717D" w14:paraId="4073D47A" w14:textId="77777777" w:rsidTr="00A127D3">
        <w:trPr>
          <w:trHeight w:val="250"/>
          <w:jc w:val="center"/>
        </w:trPr>
        <w:tc>
          <w:tcPr>
            <w:tcW w:w="1701" w:type="dxa"/>
            <w:vMerge/>
            <w:shd w:val="clear" w:color="auto" w:fill="auto"/>
          </w:tcPr>
          <w:p w14:paraId="54A38745" w14:textId="77777777" w:rsidR="00CD7C75" w:rsidRPr="002A717D" w:rsidRDefault="00CD7C75" w:rsidP="00A127D3">
            <w:pPr>
              <w:pStyle w:val="TAC"/>
            </w:pPr>
          </w:p>
        </w:tc>
        <w:tc>
          <w:tcPr>
            <w:tcW w:w="1134" w:type="dxa"/>
            <w:shd w:val="clear" w:color="auto" w:fill="auto"/>
          </w:tcPr>
          <w:p w14:paraId="20893504" w14:textId="77777777" w:rsidR="00CD7C75" w:rsidRPr="002A717D" w:rsidRDefault="00CD7C75" w:rsidP="00A127D3">
            <w:pPr>
              <w:pStyle w:val="TAC"/>
            </w:pPr>
            <w:r w:rsidRPr="002A717D">
              <w:t>DUT Part 4Rx</w:t>
            </w:r>
          </w:p>
        </w:tc>
        <w:tc>
          <w:tcPr>
            <w:tcW w:w="2809" w:type="dxa"/>
            <w:shd w:val="clear" w:color="auto" w:fill="auto"/>
          </w:tcPr>
          <w:p w14:paraId="4AC390DA" w14:textId="77777777" w:rsidR="00CD7C75" w:rsidRPr="002A717D" w:rsidRDefault="00CD7C75" w:rsidP="00A127D3">
            <w:pPr>
              <w:pStyle w:val="TAC"/>
            </w:pPr>
            <w:r w:rsidRPr="002A717D">
              <w:t>A.3.2.5.2</w:t>
            </w:r>
          </w:p>
        </w:tc>
        <w:tc>
          <w:tcPr>
            <w:tcW w:w="3961" w:type="dxa"/>
            <w:vMerge/>
          </w:tcPr>
          <w:p w14:paraId="4B98D017" w14:textId="77777777" w:rsidR="00CD7C75" w:rsidRPr="002A717D" w:rsidRDefault="00CD7C75" w:rsidP="00A127D3">
            <w:pPr>
              <w:pStyle w:val="TAC"/>
            </w:pPr>
          </w:p>
        </w:tc>
      </w:tr>
      <w:tr w:rsidR="00CD7C75" w:rsidRPr="002A717D" w14:paraId="010C8A84" w14:textId="77777777" w:rsidTr="00A127D3">
        <w:trPr>
          <w:jc w:val="center"/>
        </w:trPr>
        <w:tc>
          <w:tcPr>
            <w:tcW w:w="1701" w:type="dxa"/>
            <w:shd w:val="clear" w:color="auto" w:fill="auto"/>
          </w:tcPr>
          <w:p w14:paraId="36AB2928" w14:textId="77777777" w:rsidR="00CD7C75" w:rsidRPr="002A717D" w:rsidRDefault="00CD7C75" w:rsidP="00A127D3">
            <w:pPr>
              <w:pStyle w:val="TAC"/>
            </w:pPr>
            <w:r w:rsidRPr="002A717D">
              <w:t>Exceptions to connection diagram</w:t>
            </w:r>
          </w:p>
        </w:tc>
        <w:tc>
          <w:tcPr>
            <w:tcW w:w="3943" w:type="dxa"/>
            <w:gridSpan w:val="2"/>
            <w:shd w:val="clear" w:color="auto" w:fill="auto"/>
          </w:tcPr>
          <w:p w14:paraId="5F56BF64" w14:textId="77777777" w:rsidR="00CD7C75" w:rsidRPr="002A717D" w:rsidRDefault="00CD7C75" w:rsidP="00A127D3">
            <w:pPr>
              <w:pStyle w:val="TAC"/>
            </w:pPr>
            <w:r w:rsidRPr="002A717D">
              <w:t>N/A</w:t>
            </w:r>
          </w:p>
        </w:tc>
        <w:tc>
          <w:tcPr>
            <w:tcW w:w="3961" w:type="dxa"/>
          </w:tcPr>
          <w:p w14:paraId="1DF953B2" w14:textId="77777777" w:rsidR="00CD7C75" w:rsidRPr="002A717D" w:rsidRDefault="00CD7C75" w:rsidP="00A127D3">
            <w:pPr>
              <w:pStyle w:val="TAC"/>
            </w:pPr>
          </w:p>
        </w:tc>
      </w:tr>
    </w:tbl>
    <w:p w14:paraId="592A9BEE" w14:textId="77777777" w:rsidR="00CD7C75" w:rsidRPr="002A717D" w:rsidRDefault="00CD7C75" w:rsidP="00CD7C75">
      <w:pPr>
        <w:rPr>
          <w:lang w:eastAsia="zh-TW"/>
        </w:rPr>
      </w:pPr>
    </w:p>
    <w:p w14:paraId="52ACD938" w14:textId="77777777" w:rsidR="00CD7C75" w:rsidRPr="002A717D" w:rsidRDefault="00CD7C75" w:rsidP="00CD7C75">
      <w:pPr>
        <w:pStyle w:val="B10"/>
      </w:pPr>
      <w:r w:rsidRPr="002A717D">
        <w:t>1.</w:t>
      </w:r>
      <w:r w:rsidRPr="002A717D">
        <w:tab/>
        <w:t>Message contents are defined in clause 4.7.</w:t>
      </w:r>
      <w:r w:rsidRPr="002A717D">
        <w:rPr>
          <w:lang w:eastAsia="zh-TW"/>
        </w:rPr>
        <w:t>7</w:t>
      </w:r>
      <w:r w:rsidRPr="002A717D">
        <w:t>.</w:t>
      </w:r>
      <w:r w:rsidRPr="002A717D">
        <w:rPr>
          <w:lang w:eastAsia="zh-TW"/>
        </w:rPr>
        <w:t>3</w:t>
      </w:r>
      <w:r w:rsidRPr="002A717D">
        <w:t>.4.3.</w:t>
      </w:r>
    </w:p>
    <w:p w14:paraId="4C1623E4" w14:textId="77777777" w:rsidR="00CD7C75" w:rsidRPr="002A717D" w:rsidRDefault="00CD7C75" w:rsidP="00CD7C75">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086BC6E9" w14:textId="77777777" w:rsidR="00CD7C75" w:rsidRPr="002A717D" w:rsidRDefault="00CD7C75" w:rsidP="00CD7C75">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29BA8D65" w14:textId="77777777" w:rsidR="00CD7C75" w:rsidRPr="002A717D" w:rsidRDefault="00CD7C75" w:rsidP="00CD7C75">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74CF30BB" w14:textId="77777777" w:rsidR="00CD7C75" w:rsidRPr="002A717D" w:rsidRDefault="00CD7C75" w:rsidP="00CD7C75">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4B8D7C5B" w14:textId="77777777" w:rsidR="00CD7C75" w:rsidRPr="002A717D" w:rsidRDefault="00CD7C75" w:rsidP="00CD7C75">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0DE883A8" w14:textId="77777777" w:rsidR="00CD7C75" w:rsidRPr="002A717D" w:rsidRDefault="00CD7C75" w:rsidP="00CD7C75">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2C0F7A48" w14:textId="77777777" w:rsidR="00CD7C75" w:rsidRPr="002A717D" w:rsidRDefault="00CD7C75" w:rsidP="00CD7C75">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configuration), the number </w:t>
      </w:r>
      <w:r w:rsidRPr="002A717D">
        <w:t>of passed iterations is increased by one, otherwise the number of failed iterations is increased by one.</w:t>
      </w:r>
    </w:p>
    <w:p w14:paraId="68D2E31C" w14:textId="77777777" w:rsidR="00CD7C75" w:rsidRPr="002A717D" w:rsidRDefault="00CD7C75" w:rsidP="00CD7C75">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7D5FA9E5" w14:textId="77777777" w:rsidR="00CD7C75" w:rsidRPr="002A717D" w:rsidRDefault="00CD7C75" w:rsidP="00CD7C75">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5A05B8A4"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28894E8F" w14:textId="77777777" w:rsidR="00CD7C75" w:rsidRPr="002A717D" w:rsidRDefault="00CD7C75" w:rsidP="00CD7C75">
      <w:pPr>
        <w:rPr>
          <w:lang w:eastAsia="zh-TW"/>
        </w:rPr>
      </w:pPr>
      <w:r w:rsidRPr="002A717D">
        <w:rPr>
          <w:lang w:eastAsia="sv-SE"/>
        </w:rPr>
        <w:t>Message contents are according to TS 38.508-1 [14] clause 7.3 with the following exceptions:</w:t>
      </w:r>
    </w:p>
    <w:p w14:paraId="36979BC4" w14:textId="77777777" w:rsidR="00CD7C75" w:rsidRPr="002A717D" w:rsidRDefault="00CD7C75" w:rsidP="00CD7C75">
      <w:pPr>
        <w:pStyle w:val="TH"/>
      </w:pPr>
      <w:r w:rsidRPr="002A717D">
        <w:lastRenderedPageBreak/>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2A717D" w14:paraId="2CA6676E"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13F838B" w14:textId="77777777" w:rsidR="00CD7C75" w:rsidRPr="002A717D" w:rsidRDefault="00CD7C75" w:rsidP="00A127D3">
            <w:pPr>
              <w:pStyle w:val="TAH"/>
              <w:rPr>
                <w:kern w:val="2"/>
              </w:rPr>
            </w:pPr>
            <w:r w:rsidRPr="002A717D">
              <w:rPr>
                <w:kern w:val="2"/>
              </w:rPr>
              <w:t>Default Message Contents</w:t>
            </w:r>
          </w:p>
        </w:tc>
      </w:tr>
      <w:tr w:rsidR="00CD7C75" w:rsidRPr="002A717D" w14:paraId="261C528A"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AAB13" w14:textId="77777777" w:rsidR="00CD7C75" w:rsidRPr="002A717D" w:rsidRDefault="00CD7C75" w:rsidP="00A127D3">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DE1AFA7" w14:textId="77777777" w:rsidR="00CD7C75" w:rsidRPr="002A717D" w:rsidRDefault="00CD7C75" w:rsidP="00A127D3">
            <w:pPr>
              <w:pStyle w:val="TAL"/>
              <w:rPr>
                <w:kern w:val="2"/>
              </w:rPr>
            </w:pPr>
          </w:p>
        </w:tc>
      </w:tr>
      <w:tr w:rsidR="00CD7C75" w:rsidRPr="002A717D" w14:paraId="11568BDB" w14:textId="77777777" w:rsidTr="00A127D3">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27974CCE" w14:textId="77777777" w:rsidR="00CD7C75" w:rsidRPr="002A717D" w:rsidRDefault="00CD7C75" w:rsidP="00A127D3">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6A380D" w14:textId="77777777" w:rsidR="00CD7C75" w:rsidRPr="002A717D" w:rsidRDefault="00CD7C75" w:rsidP="00A127D3">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6FF533EB" w14:textId="77777777" w:rsidR="00CD7C75" w:rsidRPr="002A717D" w:rsidRDefault="00CD7C75" w:rsidP="00A127D3">
            <w:pPr>
              <w:pStyle w:val="TAL"/>
            </w:pPr>
            <w:r w:rsidRPr="002A717D">
              <w:t xml:space="preserve">Table H.3.6A-2 with conditions </w:t>
            </w:r>
            <w:r w:rsidRPr="002A717D">
              <w:rPr>
                <w:lang w:eastAsia="zh-TW"/>
              </w:rPr>
              <w:t>CSI-RS</w:t>
            </w:r>
            <w:r w:rsidRPr="002A717D">
              <w:t xml:space="preserve"> and PERIODIC</w:t>
            </w:r>
          </w:p>
          <w:p w14:paraId="2CD5BF79" w14:textId="77777777" w:rsidR="00CD7C75" w:rsidRPr="002A717D" w:rsidRDefault="00CD7C75" w:rsidP="00A127D3">
            <w:pPr>
              <w:pStyle w:val="TAL"/>
            </w:pPr>
            <w:r w:rsidRPr="002A717D">
              <w:t>Table H.3.6A-3 with condition PERIODIC</w:t>
            </w:r>
          </w:p>
          <w:p w14:paraId="1F1F5D99" w14:textId="77777777" w:rsidR="00CD7C75" w:rsidRPr="002A717D" w:rsidRDefault="00CD7C75" w:rsidP="00A127D3">
            <w:pPr>
              <w:pStyle w:val="TAL"/>
            </w:pPr>
            <w:r w:rsidRPr="002A717D">
              <w:rPr>
                <w:rFonts w:cs="v4.2.0"/>
              </w:rPr>
              <w:t>Table 7.3.1-3 in TS 38.508-1 [14] with condition SMTC.1</w:t>
            </w:r>
          </w:p>
        </w:tc>
      </w:tr>
    </w:tbl>
    <w:p w14:paraId="403FF8CC" w14:textId="77777777" w:rsidR="00CD7C75" w:rsidRPr="002A717D" w:rsidRDefault="00CD7C75" w:rsidP="00CD7C75"/>
    <w:p w14:paraId="71387256" w14:textId="77777777" w:rsidR="00CD7C75" w:rsidRPr="002A717D" w:rsidRDefault="00CD7C75" w:rsidP="00CD7C75">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2A717D" w14:paraId="6B48596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1D875158" w14:textId="77777777" w:rsidR="00CD7C75" w:rsidRPr="002A717D" w:rsidRDefault="00CD7C75" w:rsidP="00A127D3">
            <w:pPr>
              <w:pStyle w:val="TAH"/>
              <w:jc w:val="left"/>
              <w:rPr>
                <w:b w:val="0"/>
              </w:rPr>
            </w:pPr>
            <w:r w:rsidRPr="002A717D">
              <w:rPr>
                <w:b w:val="0"/>
              </w:rPr>
              <w:t>Derivation Path: TS 38.508-1 [14], Table 4.6.3-133</w:t>
            </w:r>
          </w:p>
        </w:tc>
      </w:tr>
      <w:tr w:rsidR="00CD7C75" w:rsidRPr="002A717D" w14:paraId="59CD835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19BE791" w14:textId="77777777" w:rsidR="00CD7C75" w:rsidRPr="002A717D" w:rsidRDefault="00CD7C75" w:rsidP="00A127D3">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0F8342" w14:textId="77777777" w:rsidR="00CD7C75" w:rsidRPr="002A717D" w:rsidRDefault="00CD7C75" w:rsidP="00A127D3">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F2B7629" w14:textId="77777777" w:rsidR="00CD7C75" w:rsidRPr="002A717D" w:rsidRDefault="00CD7C75" w:rsidP="00A127D3">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160CE0C" w14:textId="77777777" w:rsidR="00CD7C75" w:rsidRPr="002A717D" w:rsidRDefault="00CD7C75" w:rsidP="00A127D3">
            <w:pPr>
              <w:pStyle w:val="TAH"/>
            </w:pPr>
            <w:r w:rsidRPr="002A717D">
              <w:t>Condition</w:t>
            </w:r>
          </w:p>
        </w:tc>
      </w:tr>
      <w:tr w:rsidR="00CD7C75" w:rsidRPr="002A717D" w14:paraId="236A3855"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3395EA" w14:textId="77777777" w:rsidR="00CD7C75" w:rsidRPr="002A717D" w:rsidRDefault="00CD7C75" w:rsidP="00A127D3">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20B0388"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B9343DD"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9F2563" w14:textId="77777777" w:rsidR="00CD7C75" w:rsidRPr="002A717D" w:rsidRDefault="00CD7C75" w:rsidP="00A127D3">
            <w:pPr>
              <w:pStyle w:val="TAL"/>
            </w:pPr>
          </w:p>
        </w:tc>
      </w:tr>
      <w:tr w:rsidR="00CD7C75" w:rsidRPr="002A717D" w14:paraId="04C683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CFFE7FA" w14:textId="77777777" w:rsidR="00CD7C75" w:rsidRPr="002A717D" w:rsidRDefault="00CD7C75" w:rsidP="00A127D3">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0732628" w14:textId="77777777" w:rsidR="00CD7C75" w:rsidRPr="002A717D" w:rsidRDefault="00CD7C75" w:rsidP="00A127D3">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C8B992F"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28072F2" w14:textId="77777777" w:rsidR="00CD7C75" w:rsidRPr="002A717D" w:rsidRDefault="00CD7C75" w:rsidP="00A127D3">
            <w:pPr>
              <w:pStyle w:val="TAL"/>
            </w:pPr>
          </w:p>
        </w:tc>
      </w:tr>
      <w:tr w:rsidR="00CD7C75" w:rsidRPr="002A717D" w14:paraId="157541BC"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B78FC5" w14:textId="77777777" w:rsidR="00CD7C75" w:rsidRPr="002A717D" w:rsidRDefault="00CD7C75" w:rsidP="00A127D3">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3134A4F" w14:textId="77777777" w:rsidR="00CD7C75" w:rsidRPr="002A717D" w:rsidRDefault="00CD7C75" w:rsidP="00A127D3">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616BF6C" w14:textId="77777777" w:rsidR="00CD7C75" w:rsidRPr="002A717D" w:rsidRDefault="00CD7C75" w:rsidP="00A127D3">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71BA5C56" w14:textId="77777777" w:rsidR="00CD7C75" w:rsidRPr="002A717D" w:rsidRDefault="00CD7C75" w:rsidP="00A127D3">
            <w:pPr>
              <w:pStyle w:val="TAL"/>
            </w:pPr>
          </w:p>
        </w:tc>
      </w:tr>
      <w:tr w:rsidR="00CD7C75" w:rsidRPr="002A717D" w14:paraId="11B3458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E6791C1" w14:textId="77777777" w:rsidR="00CD7C75" w:rsidRPr="002A717D" w:rsidRDefault="00CD7C75" w:rsidP="00A127D3">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64F6563"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F183B8"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2571450" w14:textId="77777777" w:rsidR="00CD7C75" w:rsidRPr="002A717D" w:rsidRDefault="00CD7C75" w:rsidP="00A127D3">
            <w:pPr>
              <w:pStyle w:val="TAL"/>
            </w:pPr>
          </w:p>
        </w:tc>
      </w:tr>
      <w:tr w:rsidR="00CD7C75" w:rsidRPr="002A717D" w14:paraId="233A36A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7F7801" w14:textId="77777777" w:rsidR="00CD7C75" w:rsidRPr="002A717D" w:rsidRDefault="00CD7C75" w:rsidP="00A127D3">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262B9309" w14:textId="77777777" w:rsidR="00CD7C75" w:rsidRPr="002A717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0B47D7C" w14:textId="77777777" w:rsidR="00CD7C75" w:rsidRPr="002A717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573EE73F" w14:textId="77777777" w:rsidR="00CD7C75" w:rsidRPr="002A717D" w:rsidRDefault="00CD7C75" w:rsidP="00A127D3">
            <w:pPr>
              <w:pStyle w:val="TAL"/>
            </w:pPr>
          </w:p>
        </w:tc>
      </w:tr>
    </w:tbl>
    <w:p w14:paraId="0B4E70B2" w14:textId="77777777" w:rsidR="00CD7C75" w:rsidRPr="002A717D" w:rsidRDefault="00CD7C75" w:rsidP="00CD7C75">
      <w:pPr>
        <w:rPr>
          <w:lang w:eastAsia="zh-TW"/>
        </w:rPr>
      </w:pPr>
    </w:p>
    <w:p w14:paraId="5B460499" w14:textId="77777777" w:rsidR="00CD7C75" w:rsidRPr="002A717D" w:rsidRDefault="00CD7C75" w:rsidP="00CD7C75">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282B5AAB" w14:textId="77777777" w:rsidR="00CD7C75" w:rsidRPr="002A717D" w:rsidRDefault="00CD7C75" w:rsidP="00CD7C75">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224219FB" w14:textId="77777777" w:rsidR="00CD7C75" w:rsidRPr="002A717D" w:rsidRDefault="00CD7C75" w:rsidP="00CD7C75">
      <w:pPr>
        <w:rPr>
          <w:lang w:eastAsia="sv-SE"/>
        </w:rPr>
      </w:pPr>
      <w:r w:rsidRPr="002A717D">
        <w:rPr>
          <w:lang w:eastAsia="sv-SE"/>
        </w:rPr>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5CEB6D13" w14:textId="77777777" w:rsidR="00CD7C75" w:rsidRPr="002A717D" w:rsidRDefault="00CD7C75" w:rsidP="00CD7C75">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CD7C75" w:rsidRPr="002A717D" w14:paraId="173C95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46943"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0716BD" w14:textId="77777777" w:rsidR="00CD7C75" w:rsidRPr="002A717D" w:rsidRDefault="00CD7C75" w:rsidP="00A127D3">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0B0043FA"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3C9634"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14:paraId="435B0E33" w14:textId="77777777" w:rsidR="00CD7C75" w:rsidRPr="002A717D" w:rsidRDefault="00CD7C75" w:rsidP="00A127D3">
            <w:pPr>
              <w:keepLines/>
              <w:spacing w:after="0" w:line="256" w:lineRule="auto"/>
              <w:jc w:val="center"/>
              <w:rPr>
                <w:rFonts w:ascii="Arial" w:hAnsi="Arial" w:cs="Arial"/>
                <w:b/>
                <w:sz w:val="18"/>
              </w:rPr>
            </w:pPr>
            <w:r w:rsidRPr="002A717D">
              <w:rPr>
                <w:rFonts w:ascii="Arial" w:hAnsi="Arial" w:cs="Arial"/>
                <w:b/>
                <w:sz w:val="18"/>
              </w:rPr>
              <w:t>Test 2</w:t>
            </w:r>
          </w:p>
        </w:tc>
      </w:tr>
      <w:tr w:rsidR="00CD7C75" w:rsidRPr="002A717D" w14:paraId="79DAA6D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A2E8AA9" w14:textId="77777777" w:rsidR="00CD7C75" w:rsidRPr="002A717D" w:rsidRDefault="00CD7C75" w:rsidP="00A127D3">
            <w:pPr>
              <w:pStyle w:val="TAL"/>
            </w:pPr>
            <w:r w:rsidRPr="002A717D">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14:paraId="368A29B2"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6D6E634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EE2D3C3" w14:textId="77777777" w:rsidR="00CD7C75" w:rsidRPr="002A717D" w:rsidRDefault="00CD7C75" w:rsidP="00A127D3">
            <w:pPr>
              <w:pStyle w:val="TAC"/>
            </w:pPr>
            <w:r w:rsidRPr="002A717D">
              <w:t>freq1</w:t>
            </w:r>
          </w:p>
        </w:tc>
        <w:tc>
          <w:tcPr>
            <w:tcW w:w="1756" w:type="dxa"/>
            <w:tcBorders>
              <w:top w:val="single" w:sz="4" w:space="0" w:color="auto"/>
              <w:left w:val="single" w:sz="4" w:space="0" w:color="auto"/>
              <w:bottom w:val="single" w:sz="4" w:space="0" w:color="auto"/>
              <w:right w:val="single" w:sz="4" w:space="0" w:color="auto"/>
            </w:tcBorders>
            <w:hideMark/>
          </w:tcPr>
          <w:p w14:paraId="1EE2B230" w14:textId="77777777" w:rsidR="00CD7C75" w:rsidRPr="002A717D" w:rsidRDefault="00CD7C75" w:rsidP="00A127D3">
            <w:pPr>
              <w:pStyle w:val="TAC"/>
            </w:pPr>
            <w:r w:rsidRPr="002A717D">
              <w:t>freq1</w:t>
            </w:r>
          </w:p>
        </w:tc>
      </w:tr>
      <w:tr w:rsidR="00CD7C75" w:rsidRPr="002A717D" w14:paraId="435765BD" w14:textId="77777777" w:rsidTr="00A127D3">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43E6F6C" w14:textId="77777777" w:rsidR="00CD7C75" w:rsidRPr="002A717D" w:rsidRDefault="00CD7C75" w:rsidP="00A127D3">
            <w:pPr>
              <w:pStyle w:val="TAL"/>
            </w:pPr>
            <w:r w:rsidRPr="002A717D">
              <w:t>Duplex mode</w:t>
            </w:r>
          </w:p>
        </w:tc>
        <w:tc>
          <w:tcPr>
            <w:tcW w:w="990" w:type="dxa"/>
            <w:tcBorders>
              <w:top w:val="single" w:sz="4" w:space="0" w:color="auto"/>
              <w:left w:val="single" w:sz="4" w:space="0" w:color="auto"/>
              <w:bottom w:val="single" w:sz="4" w:space="0" w:color="auto"/>
              <w:right w:val="single" w:sz="4" w:space="0" w:color="auto"/>
            </w:tcBorders>
            <w:hideMark/>
          </w:tcPr>
          <w:p w14:paraId="7A4577CB"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611A6B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E35EA55" w14:textId="77777777" w:rsidR="00CD7C75" w:rsidRPr="002A717D" w:rsidRDefault="00CD7C75" w:rsidP="00A127D3">
            <w:pPr>
              <w:pStyle w:val="TAC"/>
            </w:pPr>
            <w:r w:rsidRPr="002A717D">
              <w:t>FDD</w:t>
            </w:r>
          </w:p>
        </w:tc>
        <w:tc>
          <w:tcPr>
            <w:tcW w:w="1756" w:type="dxa"/>
            <w:tcBorders>
              <w:top w:val="single" w:sz="4" w:space="0" w:color="auto"/>
              <w:left w:val="single" w:sz="4" w:space="0" w:color="auto"/>
              <w:bottom w:val="single" w:sz="4" w:space="0" w:color="auto"/>
              <w:right w:val="single" w:sz="4" w:space="0" w:color="auto"/>
            </w:tcBorders>
            <w:hideMark/>
          </w:tcPr>
          <w:p w14:paraId="756BCAFE" w14:textId="77777777" w:rsidR="00CD7C75" w:rsidRPr="002A717D" w:rsidRDefault="00CD7C75" w:rsidP="00A127D3">
            <w:pPr>
              <w:pStyle w:val="TAC"/>
            </w:pPr>
            <w:r w:rsidRPr="002A717D">
              <w:t>FDD</w:t>
            </w:r>
          </w:p>
        </w:tc>
      </w:tr>
      <w:tr w:rsidR="00CD7C75" w:rsidRPr="002A717D" w14:paraId="0A60FED0"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0AE6DA0E"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5480F1F"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4878EF6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8525C5" w14:textId="77777777" w:rsidR="00CD7C75" w:rsidRPr="002A717D" w:rsidRDefault="00CD7C75" w:rsidP="00A127D3">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2906F13A" w14:textId="77777777" w:rsidR="00CD7C75" w:rsidRPr="002A717D" w:rsidRDefault="00CD7C75" w:rsidP="00A127D3">
            <w:pPr>
              <w:pStyle w:val="TAC"/>
            </w:pPr>
            <w:r w:rsidRPr="002A717D">
              <w:t>TDD</w:t>
            </w:r>
          </w:p>
        </w:tc>
      </w:tr>
      <w:tr w:rsidR="00CD7C75" w:rsidRPr="002A717D" w14:paraId="1AA13A42"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61C22A4"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069C672"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34EEC73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75DBE4F" w14:textId="77777777" w:rsidR="00CD7C75" w:rsidRPr="002A717D" w:rsidRDefault="00CD7C75" w:rsidP="00A127D3">
            <w:pPr>
              <w:pStyle w:val="TAC"/>
            </w:pPr>
            <w:r w:rsidRPr="002A717D">
              <w:t>TDD</w:t>
            </w:r>
          </w:p>
        </w:tc>
        <w:tc>
          <w:tcPr>
            <w:tcW w:w="1756" w:type="dxa"/>
            <w:tcBorders>
              <w:top w:val="single" w:sz="4" w:space="0" w:color="auto"/>
              <w:left w:val="single" w:sz="4" w:space="0" w:color="auto"/>
              <w:bottom w:val="single" w:sz="4" w:space="0" w:color="auto"/>
              <w:right w:val="single" w:sz="4" w:space="0" w:color="auto"/>
            </w:tcBorders>
            <w:hideMark/>
          </w:tcPr>
          <w:p w14:paraId="725AA60D" w14:textId="77777777" w:rsidR="00CD7C75" w:rsidRPr="002A717D" w:rsidRDefault="00CD7C75" w:rsidP="00A127D3">
            <w:pPr>
              <w:pStyle w:val="TAC"/>
            </w:pPr>
            <w:r w:rsidRPr="002A717D">
              <w:t>TDD</w:t>
            </w:r>
          </w:p>
        </w:tc>
      </w:tr>
      <w:tr w:rsidR="00CD7C75" w:rsidRPr="002A717D" w14:paraId="173D21A5" w14:textId="77777777" w:rsidTr="00A127D3">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644C148" w14:textId="77777777" w:rsidR="00CD7C75" w:rsidRPr="002A717D" w:rsidRDefault="00CD7C75" w:rsidP="00A127D3">
            <w:pPr>
              <w:pStyle w:val="TAL"/>
            </w:pPr>
            <w:r w:rsidRPr="002A717D">
              <w:t>TDD Configuration</w:t>
            </w:r>
          </w:p>
        </w:tc>
        <w:tc>
          <w:tcPr>
            <w:tcW w:w="990" w:type="dxa"/>
            <w:tcBorders>
              <w:top w:val="single" w:sz="4" w:space="0" w:color="auto"/>
              <w:left w:val="single" w:sz="4" w:space="0" w:color="auto"/>
              <w:bottom w:val="single" w:sz="4" w:space="0" w:color="auto"/>
              <w:right w:val="single" w:sz="4" w:space="0" w:color="auto"/>
            </w:tcBorders>
            <w:hideMark/>
          </w:tcPr>
          <w:p w14:paraId="06B7AFB1"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4FDBC62F"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D4ECB59" w14:textId="77777777" w:rsidR="00CD7C75" w:rsidRPr="002A717D" w:rsidRDefault="00CD7C75" w:rsidP="00A127D3">
            <w:pPr>
              <w:pStyle w:val="TAC"/>
            </w:pPr>
            <w:r w:rsidRPr="002A717D">
              <w:t>N/A</w:t>
            </w:r>
          </w:p>
        </w:tc>
        <w:tc>
          <w:tcPr>
            <w:tcW w:w="1756" w:type="dxa"/>
            <w:tcBorders>
              <w:top w:val="single" w:sz="4" w:space="0" w:color="auto"/>
              <w:left w:val="single" w:sz="4" w:space="0" w:color="auto"/>
              <w:bottom w:val="single" w:sz="4" w:space="0" w:color="auto"/>
              <w:right w:val="single" w:sz="4" w:space="0" w:color="auto"/>
            </w:tcBorders>
            <w:hideMark/>
          </w:tcPr>
          <w:p w14:paraId="12DBD9BF" w14:textId="77777777" w:rsidR="00CD7C75" w:rsidRPr="002A717D" w:rsidRDefault="00CD7C75" w:rsidP="00A127D3">
            <w:pPr>
              <w:pStyle w:val="TAC"/>
            </w:pPr>
            <w:r w:rsidRPr="002A717D">
              <w:t>N/A</w:t>
            </w:r>
          </w:p>
        </w:tc>
      </w:tr>
      <w:tr w:rsidR="00CD7C75" w:rsidRPr="002A717D" w14:paraId="0B463003" w14:textId="77777777" w:rsidTr="00A127D3">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14:paraId="1F4085B2"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0955AD79"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36ECAA16"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045F180" w14:textId="77777777" w:rsidR="00CD7C75" w:rsidRPr="002A717D" w:rsidRDefault="00CD7C75" w:rsidP="00A127D3">
            <w:pPr>
              <w:pStyle w:val="TAC"/>
            </w:pPr>
            <w:r w:rsidRPr="002A717D">
              <w:t>TDDConf.1.1</w:t>
            </w:r>
          </w:p>
        </w:tc>
        <w:tc>
          <w:tcPr>
            <w:tcW w:w="1756" w:type="dxa"/>
            <w:tcBorders>
              <w:top w:val="single" w:sz="4" w:space="0" w:color="auto"/>
              <w:left w:val="single" w:sz="4" w:space="0" w:color="auto"/>
              <w:bottom w:val="single" w:sz="4" w:space="0" w:color="auto"/>
              <w:right w:val="single" w:sz="4" w:space="0" w:color="auto"/>
            </w:tcBorders>
            <w:hideMark/>
          </w:tcPr>
          <w:p w14:paraId="064E775F" w14:textId="77777777" w:rsidR="00CD7C75" w:rsidRPr="002A717D" w:rsidRDefault="00CD7C75" w:rsidP="00A127D3">
            <w:pPr>
              <w:pStyle w:val="TAC"/>
            </w:pPr>
            <w:r w:rsidRPr="002A717D">
              <w:t>TDDConf.1.1</w:t>
            </w:r>
          </w:p>
        </w:tc>
      </w:tr>
      <w:tr w:rsidR="00CD7C75" w:rsidRPr="002A717D" w14:paraId="707A154C" w14:textId="77777777" w:rsidTr="00A127D3">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EAC94EB"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DD9CD31"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7A1B821"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2218FF8" w14:textId="77777777" w:rsidR="00CD7C75" w:rsidRPr="002A717D" w:rsidRDefault="00CD7C75" w:rsidP="00A127D3">
            <w:pPr>
              <w:pStyle w:val="TAC"/>
            </w:pPr>
            <w:r w:rsidRPr="002A717D">
              <w:t>TDDConf.2.1</w:t>
            </w:r>
          </w:p>
        </w:tc>
        <w:tc>
          <w:tcPr>
            <w:tcW w:w="1756" w:type="dxa"/>
            <w:tcBorders>
              <w:top w:val="single" w:sz="4" w:space="0" w:color="auto"/>
              <w:left w:val="single" w:sz="4" w:space="0" w:color="auto"/>
              <w:bottom w:val="single" w:sz="4" w:space="0" w:color="auto"/>
              <w:right w:val="single" w:sz="4" w:space="0" w:color="auto"/>
            </w:tcBorders>
            <w:hideMark/>
          </w:tcPr>
          <w:p w14:paraId="3C9D0FF6" w14:textId="77777777" w:rsidR="00CD7C75" w:rsidRPr="002A717D" w:rsidRDefault="00CD7C75" w:rsidP="00A127D3">
            <w:pPr>
              <w:pStyle w:val="TAC"/>
            </w:pPr>
            <w:r w:rsidRPr="002A717D">
              <w:t>TDDConf.2.1</w:t>
            </w:r>
          </w:p>
        </w:tc>
      </w:tr>
      <w:tr w:rsidR="00CD7C75" w:rsidRPr="002A717D" w14:paraId="7698A3B2" w14:textId="77777777" w:rsidTr="00A127D3">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6900903" w14:textId="77777777" w:rsidR="00CD7C75" w:rsidRPr="002A717D" w:rsidRDefault="00CD7C75" w:rsidP="00A127D3">
            <w:pPr>
              <w:pStyle w:val="TAL"/>
              <w:rPr>
                <w:vertAlign w:val="subscript"/>
              </w:rPr>
            </w:pPr>
            <w:proofErr w:type="spellStart"/>
            <w:r w:rsidRPr="002A717D">
              <w:t>BW</w:t>
            </w:r>
            <w:r w:rsidRPr="002A717D">
              <w:rPr>
                <w:vertAlign w:val="subscript"/>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EB66A12"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hideMark/>
          </w:tcPr>
          <w:p w14:paraId="270FEDF0" w14:textId="77777777" w:rsidR="00CD7C75" w:rsidRPr="002A717D" w:rsidRDefault="00CD7C75" w:rsidP="00A127D3">
            <w:pPr>
              <w:pStyle w:val="TAC"/>
            </w:pPr>
            <w:r w:rsidRPr="002A717D">
              <w:t>MHz</w:t>
            </w:r>
          </w:p>
        </w:tc>
        <w:tc>
          <w:tcPr>
            <w:tcW w:w="1709" w:type="dxa"/>
            <w:tcBorders>
              <w:top w:val="single" w:sz="4" w:space="0" w:color="auto"/>
              <w:left w:val="single" w:sz="4" w:space="0" w:color="auto"/>
              <w:bottom w:val="single" w:sz="4" w:space="0" w:color="auto"/>
              <w:right w:val="single" w:sz="4" w:space="0" w:color="auto"/>
            </w:tcBorders>
            <w:hideMark/>
          </w:tcPr>
          <w:p w14:paraId="2927C8E9"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76535960"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CD7C75" w:rsidRPr="002A717D" w14:paraId="71AC3276" w14:textId="77777777" w:rsidTr="00A127D3">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14:paraId="58CCCC30" w14:textId="77777777" w:rsidR="00CD7C75" w:rsidRPr="002A717D"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3C23643"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CA8869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84088C1"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14:paraId="1ECB208B" w14:textId="77777777" w:rsidR="00CD7C75" w:rsidRPr="002A717D" w:rsidRDefault="00CD7C75" w:rsidP="00A127D3">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CD7C75" w:rsidRPr="002A717D" w14:paraId="291FA564" w14:textId="77777777" w:rsidTr="00A127D3">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618BB05" w14:textId="77777777" w:rsidR="00CD7C75" w:rsidRPr="002A717D" w:rsidRDefault="00CD7C75" w:rsidP="00A127D3">
            <w:pPr>
              <w:pStyle w:val="TAL"/>
              <w:rPr>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2DCBAD12"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79BB67E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8EC784" w14:textId="77777777" w:rsidR="00CD7C75" w:rsidRPr="002A717D" w:rsidRDefault="00CD7C75" w:rsidP="00A127D3">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14:paraId="7188D350" w14:textId="77777777" w:rsidR="00CD7C75" w:rsidRPr="002A717D" w:rsidRDefault="00CD7C75" w:rsidP="00A127D3">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CD7C75" w:rsidRPr="002A717D" w14:paraId="22EC9535" w14:textId="77777777" w:rsidTr="00A127D3">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E18B46F" w14:textId="77777777" w:rsidR="00CD7C75" w:rsidRPr="002A717D" w:rsidRDefault="00CD7C75" w:rsidP="00A127D3">
            <w:pPr>
              <w:pStyle w:val="TAL"/>
            </w:pPr>
            <w:r w:rsidRPr="002A717D">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14:paraId="54CEEEA0"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1A543F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C2D64BF" w14:textId="77777777" w:rsidR="00CD7C75" w:rsidRPr="002A717D" w:rsidRDefault="00CD7C75" w:rsidP="00A127D3">
            <w:pPr>
              <w:pStyle w:val="TAC"/>
            </w:pPr>
            <w:r w:rsidRPr="002A717D">
              <w:t>SR.1.1 FDD</w:t>
            </w:r>
          </w:p>
        </w:tc>
        <w:tc>
          <w:tcPr>
            <w:tcW w:w="1756" w:type="dxa"/>
            <w:tcBorders>
              <w:top w:val="single" w:sz="4" w:space="0" w:color="auto"/>
              <w:left w:val="single" w:sz="4" w:space="0" w:color="auto"/>
              <w:bottom w:val="single" w:sz="4" w:space="0" w:color="auto"/>
              <w:right w:val="single" w:sz="4" w:space="0" w:color="auto"/>
            </w:tcBorders>
            <w:hideMark/>
          </w:tcPr>
          <w:p w14:paraId="547EE38E" w14:textId="77777777" w:rsidR="00CD7C75" w:rsidRPr="002A717D" w:rsidRDefault="00CD7C75" w:rsidP="00A127D3">
            <w:pPr>
              <w:pStyle w:val="TAC"/>
            </w:pPr>
            <w:r w:rsidRPr="002A717D">
              <w:t>SR.1.1 FDD</w:t>
            </w:r>
          </w:p>
        </w:tc>
      </w:tr>
      <w:tr w:rsidR="00CD7C75" w:rsidRPr="002A717D" w14:paraId="30EB3440" w14:textId="77777777" w:rsidTr="00A127D3">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14:paraId="6924C4D4" w14:textId="77777777" w:rsidR="00CD7C75" w:rsidRPr="002A717D" w:rsidRDefault="00CD7C75" w:rsidP="00A127D3">
            <w:pPr>
              <w:pStyle w:val="TAL"/>
            </w:pPr>
            <w:r w:rsidRPr="002A717D">
              <w:t>measurement channel</w:t>
            </w:r>
          </w:p>
        </w:tc>
        <w:tc>
          <w:tcPr>
            <w:tcW w:w="990" w:type="dxa"/>
            <w:tcBorders>
              <w:top w:val="single" w:sz="4" w:space="0" w:color="auto"/>
              <w:left w:val="single" w:sz="4" w:space="0" w:color="auto"/>
              <w:bottom w:val="single" w:sz="4" w:space="0" w:color="auto"/>
              <w:right w:val="single" w:sz="4" w:space="0" w:color="auto"/>
            </w:tcBorders>
            <w:hideMark/>
          </w:tcPr>
          <w:p w14:paraId="429FEA28"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0BE6E503"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33EC6DD2" w14:textId="77777777" w:rsidR="00CD7C75" w:rsidRPr="002A717D" w:rsidRDefault="00CD7C75" w:rsidP="00A127D3">
            <w:pPr>
              <w:pStyle w:val="TAC"/>
            </w:pPr>
            <w:r w:rsidRPr="002A717D">
              <w:t>SR.1.1 TDD</w:t>
            </w:r>
          </w:p>
        </w:tc>
        <w:tc>
          <w:tcPr>
            <w:tcW w:w="1756" w:type="dxa"/>
            <w:tcBorders>
              <w:top w:val="single" w:sz="4" w:space="0" w:color="auto"/>
              <w:left w:val="single" w:sz="4" w:space="0" w:color="auto"/>
              <w:bottom w:val="single" w:sz="4" w:space="0" w:color="auto"/>
              <w:right w:val="single" w:sz="4" w:space="0" w:color="auto"/>
            </w:tcBorders>
            <w:hideMark/>
          </w:tcPr>
          <w:p w14:paraId="103DE0F1" w14:textId="77777777" w:rsidR="00CD7C75" w:rsidRPr="002A717D" w:rsidRDefault="00CD7C75" w:rsidP="00A127D3">
            <w:pPr>
              <w:pStyle w:val="TAC"/>
            </w:pPr>
            <w:r w:rsidRPr="002A717D">
              <w:t>SR.1.1 TDD</w:t>
            </w:r>
          </w:p>
        </w:tc>
      </w:tr>
      <w:tr w:rsidR="00CD7C75" w:rsidRPr="002A717D" w14:paraId="43BFC892" w14:textId="77777777" w:rsidTr="00A127D3">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A4045A7"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EBCFFAC"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3A92174"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A755348" w14:textId="77777777" w:rsidR="00CD7C75" w:rsidRPr="002A717D" w:rsidRDefault="00CD7C75" w:rsidP="00A127D3">
            <w:pPr>
              <w:pStyle w:val="TAC"/>
            </w:pPr>
            <w:r w:rsidRPr="002A717D">
              <w:t>SR.2.1 TDD</w:t>
            </w:r>
          </w:p>
        </w:tc>
        <w:tc>
          <w:tcPr>
            <w:tcW w:w="1756" w:type="dxa"/>
            <w:tcBorders>
              <w:top w:val="single" w:sz="4" w:space="0" w:color="auto"/>
              <w:left w:val="single" w:sz="4" w:space="0" w:color="auto"/>
              <w:bottom w:val="single" w:sz="4" w:space="0" w:color="auto"/>
              <w:right w:val="single" w:sz="4" w:space="0" w:color="auto"/>
            </w:tcBorders>
            <w:hideMark/>
          </w:tcPr>
          <w:p w14:paraId="2208B977" w14:textId="77777777" w:rsidR="00CD7C75" w:rsidRPr="002A717D" w:rsidRDefault="00CD7C75" w:rsidP="00A127D3">
            <w:pPr>
              <w:pStyle w:val="TAC"/>
            </w:pPr>
            <w:r w:rsidRPr="002A717D">
              <w:t>SR.2.1 TDD</w:t>
            </w:r>
          </w:p>
        </w:tc>
      </w:tr>
      <w:tr w:rsidR="00CD7C75" w:rsidRPr="002A717D" w14:paraId="1579755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7E67AD" w14:textId="77777777" w:rsidR="00CD7C75" w:rsidRPr="002A717D" w:rsidRDefault="00CD7C75" w:rsidP="00A127D3">
            <w:pPr>
              <w:pStyle w:val="TAL"/>
            </w:pPr>
            <w:r w:rsidRPr="002A717D">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14:paraId="1F5C1B23"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B89C58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F6BFEF8" w14:textId="77777777" w:rsidR="00CD7C75" w:rsidRPr="002A717D" w:rsidRDefault="00CD7C75" w:rsidP="00A127D3">
            <w:pPr>
              <w:pStyle w:val="TAC"/>
            </w:pPr>
            <w:r w:rsidRPr="002A717D">
              <w:t>CR.1.1 FDD</w:t>
            </w:r>
          </w:p>
        </w:tc>
        <w:tc>
          <w:tcPr>
            <w:tcW w:w="1756" w:type="dxa"/>
            <w:tcBorders>
              <w:top w:val="single" w:sz="4" w:space="0" w:color="auto"/>
              <w:left w:val="single" w:sz="4" w:space="0" w:color="auto"/>
              <w:bottom w:val="single" w:sz="4" w:space="0" w:color="auto"/>
              <w:right w:val="single" w:sz="4" w:space="0" w:color="auto"/>
            </w:tcBorders>
            <w:hideMark/>
          </w:tcPr>
          <w:p w14:paraId="4D216701" w14:textId="77777777" w:rsidR="00CD7C75" w:rsidRPr="002A717D" w:rsidRDefault="00CD7C75" w:rsidP="00A127D3">
            <w:pPr>
              <w:pStyle w:val="TAC"/>
            </w:pPr>
            <w:r w:rsidRPr="002A717D">
              <w:t>CR.1.1 FDD</w:t>
            </w:r>
          </w:p>
        </w:tc>
      </w:tr>
      <w:tr w:rsidR="00CD7C75" w:rsidRPr="002A717D" w14:paraId="64047F10"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6F968A1A" w14:textId="77777777" w:rsidR="00CD7C75" w:rsidRPr="002A717D" w:rsidRDefault="00CD7C75" w:rsidP="00A127D3">
            <w:pPr>
              <w:pStyle w:val="TAL"/>
            </w:pPr>
            <w:r w:rsidRPr="002A717D">
              <w:t>Channel</w:t>
            </w:r>
          </w:p>
        </w:tc>
        <w:tc>
          <w:tcPr>
            <w:tcW w:w="990" w:type="dxa"/>
            <w:tcBorders>
              <w:top w:val="single" w:sz="4" w:space="0" w:color="auto"/>
              <w:left w:val="single" w:sz="4" w:space="0" w:color="auto"/>
              <w:bottom w:val="single" w:sz="4" w:space="0" w:color="auto"/>
              <w:right w:val="single" w:sz="4" w:space="0" w:color="auto"/>
            </w:tcBorders>
            <w:hideMark/>
          </w:tcPr>
          <w:p w14:paraId="7D3CF3F0"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6673EFE"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1E8530A" w14:textId="77777777" w:rsidR="00CD7C75" w:rsidRPr="002A717D" w:rsidRDefault="00CD7C75" w:rsidP="00A127D3">
            <w:pPr>
              <w:pStyle w:val="TAC"/>
            </w:pPr>
            <w:r w:rsidRPr="002A717D">
              <w:t>CR.1.1 TDD</w:t>
            </w:r>
          </w:p>
        </w:tc>
        <w:tc>
          <w:tcPr>
            <w:tcW w:w="1756" w:type="dxa"/>
            <w:tcBorders>
              <w:top w:val="single" w:sz="4" w:space="0" w:color="auto"/>
              <w:left w:val="single" w:sz="4" w:space="0" w:color="auto"/>
              <w:bottom w:val="single" w:sz="4" w:space="0" w:color="auto"/>
              <w:right w:val="single" w:sz="4" w:space="0" w:color="auto"/>
            </w:tcBorders>
            <w:hideMark/>
          </w:tcPr>
          <w:p w14:paraId="28C68C63" w14:textId="77777777" w:rsidR="00CD7C75" w:rsidRPr="002A717D" w:rsidRDefault="00CD7C75" w:rsidP="00A127D3">
            <w:pPr>
              <w:pStyle w:val="TAC"/>
            </w:pPr>
            <w:r w:rsidRPr="002A717D">
              <w:t>CR.1.1 TDD</w:t>
            </w:r>
          </w:p>
        </w:tc>
      </w:tr>
      <w:tr w:rsidR="00CD7C75" w:rsidRPr="002A717D" w14:paraId="301A751B"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B8B857F"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28D1634"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999A42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63B4F25" w14:textId="77777777" w:rsidR="00CD7C75" w:rsidRPr="002A717D" w:rsidRDefault="00CD7C75" w:rsidP="00A127D3">
            <w:pPr>
              <w:pStyle w:val="TAC"/>
            </w:pPr>
            <w:r w:rsidRPr="002A717D">
              <w:t>CR.2.1 TDD</w:t>
            </w:r>
          </w:p>
        </w:tc>
        <w:tc>
          <w:tcPr>
            <w:tcW w:w="1756" w:type="dxa"/>
            <w:tcBorders>
              <w:top w:val="single" w:sz="4" w:space="0" w:color="auto"/>
              <w:left w:val="single" w:sz="4" w:space="0" w:color="auto"/>
              <w:bottom w:val="single" w:sz="4" w:space="0" w:color="auto"/>
              <w:right w:val="single" w:sz="4" w:space="0" w:color="auto"/>
            </w:tcBorders>
            <w:hideMark/>
          </w:tcPr>
          <w:p w14:paraId="0C583CA0" w14:textId="77777777" w:rsidR="00CD7C75" w:rsidRPr="002A717D" w:rsidRDefault="00CD7C75" w:rsidP="00A127D3">
            <w:pPr>
              <w:pStyle w:val="TAC"/>
            </w:pPr>
            <w:r w:rsidRPr="002A717D">
              <w:t>CR.2.1 TDD</w:t>
            </w:r>
          </w:p>
        </w:tc>
      </w:tr>
      <w:tr w:rsidR="00CD7C75" w:rsidRPr="002A717D" w14:paraId="1E038A3D"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20B6261" w14:textId="77777777" w:rsidR="00CD7C75" w:rsidRPr="002A717D" w:rsidRDefault="00CD7C75" w:rsidP="00A127D3">
            <w:pPr>
              <w:pStyle w:val="TAL"/>
            </w:pPr>
            <w:r w:rsidRPr="002A717D">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14:paraId="09C9E75A"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21BD1F7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F6C2847" w14:textId="77777777" w:rsidR="00CD7C75" w:rsidRPr="002A717D" w:rsidRDefault="00CD7C75" w:rsidP="00A127D3">
            <w:pPr>
              <w:pStyle w:val="TAC"/>
            </w:pPr>
            <w:r w:rsidRPr="002A717D">
              <w:t>CCR.1.1 FDD</w:t>
            </w:r>
          </w:p>
        </w:tc>
        <w:tc>
          <w:tcPr>
            <w:tcW w:w="1756" w:type="dxa"/>
            <w:tcBorders>
              <w:top w:val="single" w:sz="4" w:space="0" w:color="auto"/>
              <w:left w:val="single" w:sz="4" w:space="0" w:color="auto"/>
              <w:bottom w:val="single" w:sz="4" w:space="0" w:color="auto"/>
              <w:right w:val="single" w:sz="4" w:space="0" w:color="auto"/>
            </w:tcBorders>
            <w:hideMark/>
          </w:tcPr>
          <w:p w14:paraId="23520E83" w14:textId="77777777" w:rsidR="00CD7C75" w:rsidRPr="002A717D" w:rsidRDefault="00CD7C75" w:rsidP="00A127D3">
            <w:pPr>
              <w:pStyle w:val="TAC"/>
            </w:pPr>
            <w:r w:rsidRPr="002A717D">
              <w:t>CCR.1.1 FDD</w:t>
            </w:r>
          </w:p>
        </w:tc>
      </w:tr>
      <w:tr w:rsidR="00CD7C75" w:rsidRPr="002A717D" w14:paraId="0EB66D09"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08DB070D" w14:textId="77777777" w:rsidR="00CD7C75" w:rsidRPr="002A717D" w:rsidRDefault="00CD7C75" w:rsidP="00A127D3">
            <w:pPr>
              <w:pStyle w:val="TAL"/>
            </w:pPr>
            <w:r w:rsidRPr="002A717D">
              <w:t>Reference Channel</w:t>
            </w:r>
          </w:p>
        </w:tc>
        <w:tc>
          <w:tcPr>
            <w:tcW w:w="990" w:type="dxa"/>
            <w:tcBorders>
              <w:top w:val="single" w:sz="4" w:space="0" w:color="auto"/>
              <w:left w:val="single" w:sz="4" w:space="0" w:color="auto"/>
              <w:bottom w:val="single" w:sz="4" w:space="0" w:color="auto"/>
              <w:right w:val="single" w:sz="4" w:space="0" w:color="auto"/>
            </w:tcBorders>
            <w:hideMark/>
          </w:tcPr>
          <w:p w14:paraId="55AA3CBD"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7EE8EF4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9308814" w14:textId="77777777" w:rsidR="00CD7C75" w:rsidRPr="002A717D" w:rsidRDefault="00CD7C75" w:rsidP="00A127D3">
            <w:pPr>
              <w:pStyle w:val="TAC"/>
            </w:pPr>
            <w:r w:rsidRPr="002A717D">
              <w:t>CCR.1.1 TDD</w:t>
            </w:r>
          </w:p>
        </w:tc>
        <w:tc>
          <w:tcPr>
            <w:tcW w:w="1756" w:type="dxa"/>
            <w:tcBorders>
              <w:top w:val="single" w:sz="4" w:space="0" w:color="auto"/>
              <w:left w:val="single" w:sz="4" w:space="0" w:color="auto"/>
              <w:bottom w:val="single" w:sz="4" w:space="0" w:color="auto"/>
              <w:right w:val="single" w:sz="4" w:space="0" w:color="auto"/>
            </w:tcBorders>
            <w:hideMark/>
          </w:tcPr>
          <w:p w14:paraId="65E148E5" w14:textId="77777777" w:rsidR="00CD7C75" w:rsidRPr="002A717D" w:rsidRDefault="00CD7C75" w:rsidP="00A127D3">
            <w:pPr>
              <w:pStyle w:val="TAC"/>
            </w:pPr>
            <w:r w:rsidRPr="002A717D">
              <w:t>CCR.1.1 TDD</w:t>
            </w:r>
          </w:p>
        </w:tc>
      </w:tr>
      <w:tr w:rsidR="00CD7C75" w:rsidRPr="002A717D" w14:paraId="176019A0"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07819EB5"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2B22E38"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58A3D11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F9A3D46" w14:textId="77777777" w:rsidR="00CD7C75" w:rsidRPr="002A717D" w:rsidRDefault="00CD7C75" w:rsidP="00A127D3">
            <w:pPr>
              <w:pStyle w:val="TAC"/>
            </w:pPr>
            <w:r w:rsidRPr="002A717D">
              <w:t>CCR.2.1 TDD</w:t>
            </w:r>
          </w:p>
        </w:tc>
        <w:tc>
          <w:tcPr>
            <w:tcW w:w="1756" w:type="dxa"/>
            <w:tcBorders>
              <w:top w:val="single" w:sz="4" w:space="0" w:color="auto"/>
              <w:left w:val="single" w:sz="4" w:space="0" w:color="auto"/>
              <w:bottom w:val="single" w:sz="4" w:space="0" w:color="auto"/>
              <w:right w:val="single" w:sz="4" w:space="0" w:color="auto"/>
            </w:tcBorders>
            <w:hideMark/>
          </w:tcPr>
          <w:p w14:paraId="7B2D63F1" w14:textId="77777777" w:rsidR="00CD7C75" w:rsidRPr="002A717D" w:rsidRDefault="00CD7C75" w:rsidP="00A127D3">
            <w:pPr>
              <w:pStyle w:val="TAC"/>
            </w:pPr>
            <w:r w:rsidRPr="002A717D">
              <w:t>CCR.2.1 TDD</w:t>
            </w:r>
          </w:p>
        </w:tc>
      </w:tr>
      <w:tr w:rsidR="00CD7C75" w:rsidRPr="002A717D" w14:paraId="599BA922" w14:textId="77777777" w:rsidTr="00A127D3">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CC3D961" w14:textId="77777777" w:rsidR="00CD7C75" w:rsidRPr="002A717D" w:rsidRDefault="00CD7C75" w:rsidP="00A127D3">
            <w:pPr>
              <w:pStyle w:val="TAL"/>
            </w:pPr>
            <w:r w:rsidRPr="002A717D">
              <w:t>SSB configuration</w:t>
            </w:r>
          </w:p>
        </w:tc>
        <w:tc>
          <w:tcPr>
            <w:tcW w:w="990" w:type="dxa"/>
            <w:tcBorders>
              <w:top w:val="single" w:sz="4" w:space="0" w:color="auto"/>
              <w:left w:val="single" w:sz="4" w:space="0" w:color="auto"/>
              <w:bottom w:val="single" w:sz="4" w:space="0" w:color="auto"/>
              <w:right w:val="single" w:sz="4" w:space="0" w:color="auto"/>
            </w:tcBorders>
            <w:hideMark/>
          </w:tcPr>
          <w:p w14:paraId="6077384D"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58B7C88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D959640" w14:textId="77777777" w:rsidR="00CD7C75" w:rsidRPr="002A717D" w:rsidRDefault="00CD7C75" w:rsidP="00A127D3">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0EB1E49A" w14:textId="77777777" w:rsidR="00CD7C75" w:rsidRPr="002A717D" w:rsidRDefault="00CD7C75" w:rsidP="00A127D3">
            <w:pPr>
              <w:pStyle w:val="TAC"/>
            </w:pPr>
            <w:r w:rsidRPr="002A717D">
              <w:t>SSB.1 FR1</w:t>
            </w:r>
          </w:p>
        </w:tc>
      </w:tr>
      <w:tr w:rsidR="00CD7C75" w:rsidRPr="002A717D" w14:paraId="1384BBF4" w14:textId="77777777" w:rsidTr="00A127D3">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14:paraId="43B4583D"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78AA02A9"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2D34F9D1"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4609A78" w14:textId="77777777" w:rsidR="00CD7C75" w:rsidRPr="002A717D" w:rsidRDefault="00CD7C75" w:rsidP="00A127D3">
            <w:pPr>
              <w:pStyle w:val="TAC"/>
            </w:pPr>
            <w:r w:rsidRPr="002A717D">
              <w:t>SSB.1 FR1</w:t>
            </w:r>
          </w:p>
        </w:tc>
        <w:tc>
          <w:tcPr>
            <w:tcW w:w="1756" w:type="dxa"/>
            <w:tcBorders>
              <w:top w:val="single" w:sz="4" w:space="0" w:color="auto"/>
              <w:left w:val="single" w:sz="4" w:space="0" w:color="auto"/>
              <w:bottom w:val="single" w:sz="4" w:space="0" w:color="auto"/>
              <w:right w:val="single" w:sz="4" w:space="0" w:color="auto"/>
            </w:tcBorders>
            <w:hideMark/>
          </w:tcPr>
          <w:p w14:paraId="6912DBBC" w14:textId="77777777" w:rsidR="00CD7C75" w:rsidRPr="002A717D" w:rsidRDefault="00CD7C75" w:rsidP="00A127D3">
            <w:pPr>
              <w:pStyle w:val="TAC"/>
            </w:pPr>
            <w:r w:rsidRPr="002A717D">
              <w:t>SSB.1 FR1</w:t>
            </w:r>
          </w:p>
        </w:tc>
      </w:tr>
      <w:tr w:rsidR="00CD7C75" w:rsidRPr="002A717D" w14:paraId="381DD8AC" w14:textId="77777777" w:rsidTr="00A127D3">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62B2E65"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19FBFB8"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88AC65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E6EE69" w14:textId="77777777" w:rsidR="00CD7C75" w:rsidRPr="002A717D" w:rsidRDefault="00CD7C75" w:rsidP="00A127D3">
            <w:pPr>
              <w:pStyle w:val="TAC"/>
            </w:pPr>
            <w:r w:rsidRPr="002A717D">
              <w:t>SSB.2 FR1</w:t>
            </w:r>
          </w:p>
        </w:tc>
        <w:tc>
          <w:tcPr>
            <w:tcW w:w="1756" w:type="dxa"/>
            <w:tcBorders>
              <w:top w:val="single" w:sz="4" w:space="0" w:color="auto"/>
              <w:left w:val="single" w:sz="4" w:space="0" w:color="auto"/>
              <w:bottom w:val="single" w:sz="4" w:space="0" w:color="auto"/>
              <w:right w:val="single" w:sz="4" w:space="0" w:color="auto"/>
            </w:tcBorders>
            <w:hideMark/>
          </w:tcPr>
          <w:p w14:paraId="0C551BF2" w14:textId="77777777" w:rsidR="00CD7C75" w:rsidRPr="002A717D" w:rsidRDefault="00CD7C75" w:rsidP="00A127D3">
            <w:pPr>
              <w:pStyle w:val="TAC"/>
            </w:pPr>
            <w:r w:rsidRPr="002A717D">
              <w:t>SSB.2 FR1</w:t>
            </w:r>
          </w:p>
        </w:tc>
      </w:tr>
      <w:tr w:rsidR="00CD7C75" w:rsidRPr="002A717D" w14:paraId="5B3A87C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C0E1C71" w14:textId="77777777" w:rsidR="00CD7C75" w:rsidRPr="002A717D" w:rsidRDefault="00CD7C75" w:rsidP="00A127D3">
            <w:pPr>
              <w:pStyle w:val="TAL"/>
            </w:pPr>
            <w:r w:rsidRPr="002A717D">
              <w:t>OCNG Patterns</w:t>
            </w:r>
          </w:p>
        </w:tc>
        <w:tc>
          <w:tcPr>
            <w:tcW w:w="990" w:type="dxa"/>
            <w:tcBorders>
              <w:top w:val="single" w:sz="4" w:space="0" w:color="auto"/>
              <w:left w:val="single" w:sz="4" w:space="0" w:color="auto"/>
              <w:bottom w:val="single" w:sz="4" w:space="0" w:color="auto"/>
              <w:right w:val="single" w:sz="4" w:space="0" w:color="auto"/>
            </w:tcBorders>
            <w:hideMark/>
          </w:tcPr>
          <w:p w14:paraId="746612B5"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AE8AD1B"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45A852" w14:textId="77777777" w:rsidR="00CD7C75" w:rsidRPr="002A717D" w:rsidRDefault="00CD7C75" w:rsidP="00A127D3">
            <w:pPr>
              <w:pStyle w:val="TAC"/>
            </w:pPr>
            <w:r w:rsidRPr="002A717D">
              <w:t>OP.1</w:t>
            </w:r>
          </w:p>
        </w:tc>
        <w:tc>
          <w:tcPr>
            <w:tcW w:w="1756" w:type="dxa"/>
            <w:tcBorders>
              <w:top w:val="single" w:sz="4" w:space="0" w:color="auto"/>
              <w:left w:val="single" w:sz="4" w:space="0" w:color="auto"/>
              <w:bottom w:val="single" w:sz="4" w:space="0" w:color="auto"/>
              <w:right w:val="single" w:sz="4" w:space="0" w:color="auto"/>
            </w:tcBorders>
            <w:hideMark/>
          </w:tcPr>
          <w:p w14:paraId="5A571E84" w14:textId="77777777" w:rsidR="00CD7C75" w:rsidRPr="002A717D" w:rsidRDefault="00CD7C75" w:rsidP="00A127D3">
            <w:pPr>
              <w:pStyle w:val="TAC"/>
            </w:pPr>
            <w:r w:rsidRPr="002A717D">
              <w:t>OP.1</w:t>
            </w:r>
          </w:p>
        </w:tc>
      </w:tr>
      <w:tr w:rsidR="00CD7C75" w:rsidRPr="002A717D" w14:paraId="64E8F529" w14:textId="77777777" w:rsidTr="00A127D3">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6F78486A" w14:textId="77777777" w:rsidR="00CD7C75" w:rsidRPr="002A717D" w:rsidRDefault="00CD7C75" w:rsidP="00A127D3">
            <w:pPr>
              <w:pStyle w:val="TAL"/>
            </w:pPr>
            <w:r w:rsidRPr="002A717D">
              <w:t>TRS configuration</w:t>
            </w:r>
          </w:p>
        </w:tc>
        <w:tc>
          <w:tcPr>
            <w:tcW w:w="990" w:type="dxa"/>
            <w:tcBorders>
              <w:top w:val="single" w:sz="4" w:space="0" w:color="auto"/>
              <w:left w:val="single" w:sz="4" w:space="0" w:color="auto"/>
              <w:bottom w:val="single" w:sz="4" w:space="0" w:color="auto"/>
              <w:right w:val="single" w:sz="4" w:space="0" w:color="auto"/>
            </w:tcBorders>
            <w:hideMark/>
          </w:tcPr>
          <w:p w14:paraId="747F0A42"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48B97AA4"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EA2B861" w14:textId="77777777" w:rsidR="00CD7C75" w:rsidRPr="002A717D" w:rsidRDefault="00CD7C75" w:rsidP="00A127D3">
            <w:pPr>
              <w:pStyle w:val="TAC"/>
            </w:pPr>
            <w:r w:rsidRPr="002A717D">
              <w:rPr>
                <w:sz w:val="16"/>
                <w:szCs w:val="16"/>
              </w:rPr>
              <w:t>TRS.1.1 FDD</w:t>
            </w:r>
          </w:p>
        </w:tc>
        <w:tc>
          <w:tcPr>
            <w:tcW w:w="1756" w:type="dxa"/>
            <w:tcBorders>
              <w:top w:val="single" w:sz="4" w:space="0" w:color="auto"/>
              <w:left w:val="single" w:sz="4" w:space="0" w:color="auto"/>
              <w:bottom w:val="single" w:sz="4" w:space="0" w:color="auto"/>
              <w:right w:val="single" w:sz="4" w:space="0" w:color="auto"/>
            </w:tcBorders>
            <w:hideMark/>
          </w:tcPr>
          <w:p w14:paraId="138809B4" w14:textId="77777777" w:rsidR="00CD7C75" w:rsidRPr="002A717D" w:rsidRDefault="00CD7C75" w:rsidP="00A127D3">
            <w:pPr>
              <w:pStyle w:val="TAC"/>
            </w:pPr>
            <w:r w:rsidRPr="002A717D">
              <w:rPr>
                <w:sz w:val="16"/>
                <w:szCs w:val="16"/>
              </w:rPr>
              <w:t>TRS.1.1 FDD</w:t>
            </w:r>
          </w:p>
        </w:tc>
      </w:tr>
      <w:tr w:rsidR="00CD7C75" w:rsidRPr="002A717D" w14:paraId="02FE0DBA" w14:textId="77777777" w:rsidTr="00A127D3">
        <w:trPr>
          <w:jc w:val="center"/>
        </w:trPr>
        <w:tc>
          <w:tcPr>
            <w:tcW w:w="2695" w:type="dxa"/>
            <w:gridSpan w:val="2"/>
            <w:tcBorders>
              <w:top w:val="nil"/>
              <w:left w:val="single" w:sz="4" w:space="0" w:color="auto"/>
              <w:bottom w:val="nil"/>
              <w:right w:val="single" w:sz="4" w:space="0" w:color="auto"/>
            </w:tcBorders>
            <w:shd w:val="clear" w:color="auto" w:fill="auto"/>
            <w:hideMark/>
          </w:tcPr>
          <w:p w14:paraId="58121DA1"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4A078D5E"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1EC72DD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5A371B2D" w14:textId="77777777" w:rsidR="00CD7C75" w:rsidRPr="002A717D" w:rsidRDefault="00CD7C75" w:rsidP="00A127D3">
            <w:pPr>
              <w:pStyle w:val="TAC"/>
            </w:pPr>
            <w:r w:rsidRPr="002A717D">
              <w:rPr>
                <w:sz w:val="16"/>
                <w:szCs w:val="16"/>
              </w:rPr>
              <w:t>TRS.1.1 TDD</w:t>
            </w:r>
          </w:p>
        </w:tc>
        <w:tc>
          <w:tcPr>
            <w:tcW w:w="1756" w:type="dxa"/>
            <w:tcBorders>
              <w:top w:val="single" w:sz="4" w:space="0" w:color="auto"/>
              <w:left w:val="single" w:sz="4" w:space="0" w:color="auto"/>
              <w:bottom w:val="single" w:sz="4" w:space="0" w:color="auto"/>
              <w:right w:val="single" w:sz="4" w:space="0" w:color="auto"/>
            </w:tcBorders>
            <w:hideMark/>
          </w:tcPr>
          <w:p w14:paraId="0F1A676A" w14:textId="77777777" w:rsidR="00CD7C75" w:rsidRPr="002A717D" w:rsidRDefault="00CD7C75" w:rsidP="00A127D3">
            <w:pPr>
              <w:pStyle w:val="TAC"/>
            </w:pPr>
            <w:r w:rsidRPr="002A717D">
              <w:rPr>
                <w:sz w:val="16"/>
                <w:szCs w:val="16"/>
              </w:rPr>
              <w:t>TRS.1.1 TDD</w:t>
            </w:r>
          </w:p>
        </w:tc>
      </w:tr>
      <w:tr w:rsidR="00CD7C75" w:rsidRPr="002A717D" w14:paraId="5AA5A970" w14:textId="77777777" w:rsidTr="00A127D3">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7613F3B"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18C3B027"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264979FF"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6BD9FD75" w14:textId="77777777" w:rsidR="00CD7C75" w:rsidRPr="002A717D" w:rsidRDefault="00CD7C75" w:rsidP="00A127D3">
            <w:pPr>
              <w:pStyle w:val="TAC"/>
            </w:pPr>
            <w:r w:rsidRPr="002A717D">
              <w:rPr>
                <w:sz w:val="16"/>
                <w:szCs w:val="16"/>
              </w:rPr>
              <w:t>TRS.1.2 TDD</w:t>
            </w:r>
          </w:p>
        </w:tc>
        <w:tc>
          <w:tcPr>
            <w:tcW w:w="1756" w:type="dxa"/>
            <w:tcBorders>
              <w:top w:val="single" w:sz="4" w:space="0" w:color="auto"/>
              <w:left w:val="single" w:sz="4" w:space="0" w:color="auto"/>
              <w:bottom w:val="single" w:sz="4" w:space="0" w:color="auto"/>
              <w:right w:val="single" w:sz="4" w:space="0" w:color="auto"/>
            </w:tcBorders>
            <w:hideMark/>
          </w:tcPr>
          <w:p w14:paraId="24DD58D5" w14:textId="77777777" w:rsidR="00CD7C75" w:rsidRPr="002A717D" w:rsidRDefault="00CD7C75" w:rsidP="00A127D3">
            <w:pPr>
              <w:pStyle w:val="TAC"/>
            </w:pPr>
            <w:r w:rsidRPr="002A717D">
              <w:rPr>
                <w:sz w:val="16"/>
                <w:szCs w:val="16"/>
              </w:rPr>
              <w:t>TRS.1.2 TDD</w:t>
            </w:r>
          </w:p>
        </w:tc>
      </w:tr>
      <w:tr w:rsidR="00CD7C75" w:rsidRPr="002A717D" w14:paraId="38990A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0620129" w14:textId="77777777" w:rsidR="00CD7C75" w:rsidRPr="002A717D" w:rsidRDefault="00CD7C75" w:rsidP="00A127D3">
            <w:pPr>
              <w:pStyle w:val="TAL"/>
            </w:pPr>
            <w:r w:rsidRPr="002A717D">
              <w:t>Initial BWP Configuration</w:t>
            </w:r>
          </w:p>
        </w:tc>
        <w:tc>
          <w:tcPr>
            <w:tcW w:w="990" w:type="dxa"/>
            <w:tcBorders>
              <w:top w:val="single" w:sz="4" w:space="0" w:color="auto"/>
              <w:left w:val="single" w:sz="4" w:space="0" w:color="auto"/>
              <w:bottom w:val="single" w:sz="4" w:space="0" w:color="auto"/>
              <w:right w:val="single" w:sz="4" w:space="0" w:color="auto"/>
            </w:tcBorders>
            <w:hideMark/>
          </w:tcPr>
          <w:p w14:paraId="6AD342B5"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45B2F82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E73800" w14:textId="77777777" w:rsidR="00CD7C75" w:rsidRPr="002A717D" w:rsidRDefault="00CD7C75" w:rsidP="00A127D3">
            <w:pPr>
              <w:pStyle w:val="TAC"/>
            </w:pPr>
            <w:r w:rsidRPr="002A717D">
              <w:t>DLBWP.0.1</w:t>
            </w:r>
          </w:p>
          <w:p w14:paraId="2A5C428D" w14:textId="77777777" w:rsidR="00CD7C75" w:rsidRPr="002A717D" w:rsidRDefault="00CD7C75" w:rsidP="00A127D3">
            <w:pPr>
              <w:pStyle w:val="TAC"/>
            </w:pPr>
            <w:r w:rsidRPr="002A717D">
              <w:t>ULBWP.0.1</w:t>
            </w:r>
          </w:p>
        </w:tc>
        <w:tc>
          <w:tcPr>
            <w:tcW w:w="1756" w:type="dxa"/>
            <w:tcBorders>
              <w:top w:val="single" w:sz="4" w:space="0" w:color="auto"/>
              <w:left w:val="single" w:sz="4" w:space="0" w:color="auto"/>
              <w:bottom w:val="single" w:sz="4" w:space="0" w:color="auto"/>
              <w:right w:val="single" w:sz="4" w:space="0" w:color="auto"/>
            </w:tcBorders>
            <w:hideMark/>
          </w:tcPr>
          <w:p w14:paraId="3071D9F0" w14:textId="77777777" w:rsidR="00CD7C75" w:rsidRPr="002A717D" w:rsidRDefault="00CD7C75" w:rsidP="00A127D3">
            <w:pPr>
              <w:pStyle w:val="TAC"/>
            </w:pPr>
            <w:r w:rsidRPr="002A717D">
              <w:t>DLBWP.0.1</w:t>
            </w:r>
          </w:p>
          <w:p w14:paraId="1AC2A74E" w14:textId="77777777" w:rsidR="00CD7C75" w:rsidRPr="002A717D" w:rsidRDefault="00CD7C75" w:rsidP="00A127D3">
            <w:pPr>
              <w:pStyle w:val="TAC"/>
            </w:pPr>
            <w:r w:rsidRPr="002A717D">
              <w:t>ULBWP.0.1</w:t>
            </w:r>
          </w:p>
        </w:tc>
      </w:tr>
      <w:tr w:rsidR="00CD7C75" w:rsidRPr="002A717D" w14:paraId="69E6020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2221B82" w14:textId="77777777" w:rsidR="00CD7C75" w:rsidRPr="002A717D" w:rsidRDefault="00CD7C75" w:rsidP="00A127D3">
            <w:pPr>
              <w:pStyle w:val="TAL"/>
            </w:pPr>
            <w:r w:rsidRPr="002A717D">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14:paraId="5186452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2718F8B0"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4093EE6" w14:textId="77777777" w:rsidR="00CD7C75" w:rsidRPr="002A717D" w:rsidRDefault="00CD7C75" w:rsidP="00A127D3">
            <w:pPr>
              <w:pStyle w:val="TAC"/>
            </w:pPr>
            <w:r w:rsidRPr="002A717D">
              <w:t>DLBWP.1.1</w:t>
            </w:r>
          </w:p>
          <w:p w14:paraId="71BEB18D" w14:textId="77777777" w:rsidR="00CD7C75" w:rsidRPr="002A717D" w:rsidRDefault="00CD7C75" w:rsidP="00A127D3">
            <w:pPr>
              <w:pStyle w:val="TAC"/>
            </w:pPr>
            <w:r w:rsidRPr="002A717D">
              <w:t>ULBWP.1.1</w:t>
            </w:r>
          </w:p>
        </w:tc>
        <w:tc>
          <w:tcPr>
            <w:tcW w:w="1756" w:type="dxa"/>
            <w:tcBorders>
              <w:top w:val="single" w:sz="4" w:space="0" w:color="auto"/>
              <w:left w:val="single" w:sz="4" w:space="0" w:color="auto"/>
              <w:bottom w:val="single" w:sz="4" w:space="0" w:color="auto"/>
              <w:right w:val="single" w:sz="4" w:space="0" w:color="auto"/>
            </w:tcBorders>
            <w:hideMark/>
          </w:tcPr>
          <w:p w14:paraId="3BAE70AC" w14:textId="77777777" w:rsidR="00CD7C75" w:rsidRPr="002A717D" w:rsidRDefault="00CD7C75" w:rsidP="00A127D3">
            <w:pPr>
              <w:pStyle w:val="TAC"/>
            </w:pPr>
            <w:r w:rsidRPr="002A717D">
              <w:t>DLBWP.1.1</w:t>
            </w:r>
          </w:p>
          <w:p w14:paraId="2E255977" w14:textId="77777777" w:rsidR="00CD7C75" w:rsidRPr="002A717D" w:rsidRDefault="00CD7C75" w:rsidP="00A127D3">
            <w:pPr>
              <w:pStyle w:val="TAC"/>
            </w:pPr>
            <w:r w:rsidRPr="002A717D">
              <w:t>ULBWP.1.1</w:t>
            </w:r>
          </w:p>
        </w:tc>
      </w:tr>
      <w:tr w:rsidR="00CD7C75" w:rsidRPr="002A717D" w14:paraId="60C1C9D5"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E95BB4" w14:textId="77777777" w:rsidR="00CD7C75" w:rsidRPr="002A717D" w:rsidRDefault="00CD7C75" w:rsidP="00A127D3">
            <w:pPr>
              <w:pStyle w:val="TAL"/>
            </w:pPr>
            <w:r w:rsidRPr="002A717D">
              <w:t>SMTC configuration</w:t>
            </w:r>
          </w:p>
        </w:tc>
        <w:tc>
          <w:tcPr>
            <w:tcW w:w="990" w:type="dxa"/>
            <w:tcBorders>
              <w:top w:val="single" w:sz="4" w:space="0" w:color="auto"/>
              <w:left w:val="single" w:sz="4" w:space="0" w:color="auto"/>
              <w:bottom w:val="single" w:sz="4" w:space="0" w:color="auto"/>
              <w:right w:val="single" w:sz="4" w:space="0" w:color="auto"/>
            </w:tcBorders>
            <w:hideMark/>
          </w:tcPr>
          <w:p w14:paraId="0E6FDDF6"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74A2EA7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90A286F" w14:textId="77777777" w:rsidR="00CD7C75" w:rsidRPr="002A717D" w:rsidRDefault="00CD7C75" w:rsidP="00A127D3">
            <w:pPr>
              <w:pStyle w:val="TAC"/>
            </w:pPr>
            <w:r w:rsidRPr="002A717D">
              <w:t>SMTC.1</w:t>
            </w:r>
          </w:p>
        </w:tc>
        <w:tc>
          <w:tcPr>
            <w:tcW w:w="1756" w:type="dxa"/>
            <w:tcBorders>
              <w:top w:val="single" w:sz="4" w:space="0" w:color="auto"/>
              <w:left w:val="single" w:sz="4" w:space="0" w:color="auto"/>
              <w:bottom w:val="single" w:sz="4" w:space="0" w:color="auto"/>
              <w:right w:val="single" w:sz="4" w:space="0" w:color="auto"/>
            </w:tcBorders>
            <w:hideMark/>
          </w:tcPr>
          <w:p w14:paraId="05BDE333" w14:textId="77777777" w:rsidR="00CD7C75" w:rsidRPr="002A717D" w:rsidRDefault="00CD7C75" w:rsidP="00A127D3">
            <w:pPr>
              <w:pStyle w:val="TAC"/>
            </w:pPr>
            <w:r w:rsidRPr="002A717D">
              <w:t>SMTC.1</w:t>
            </w:r>
          </w:p>
        </w:tc>
      </w:tr>
      <w:tr w:rsidR="00CD7C75" w:rsidRPr="002A717D" w14:paraId="41DE44B0" w14:textId="77777777" w:rsidTr="00A127D3">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568D3F6" w14:textId="77777777" w:rsidR="00CD7C75" w:rsidRPr="002A717D" w:rsidRDefault="00CD7C75" w:rsidP="00A127D3">
            <w:pPr>
              <w:pStyle w:val="TAL"/>
            </w:pPr>
            <w:r w:rsidRPr="002A717D">
              <w:t xml:space="preserve">CSI-RS configuration as CMR </w:t>
            </w:r>
          </w:p>
        </w:tc>
        <w:tc>
          <w:tcPr>
            <w:tcW w:w="990" w:type="dxa"/>
            <w:tcBorders>
              <w:top w:val="single" w:sz="4" w:space="0" w:color="auto"/>
              <w:left w:val="single" w:sz="4" w:space="0" w:color="auto"/>
              <w:bottom w:val="single" w:sz="4" w:space="0" w:color="auto"/>
              <w:right w:val="single" w:sz="4" w:space="0" w:color="auto"/>
            </w:tcBorders>
            <w:hideMark/>
          </w:tcPr>
          <w:p w14:paraId="21984735" w14:textId="77777777" w:rsidR="00CD7C75" w:rsidRPr="002A717D" w:rsidRDefault="00CD7C75" w:rsidP="00A127D3">
            <w:pPr>
              <w:pStyle w:val="TAC"/>
            </w:pPr>
            <w:r w:rsidRPr="002A717D">
              <w:t>1,4</w:t>
            </w:r>
          </w:p>
        </w:tc>
        <w:tc>
          <w:tcPr>
            <w:tcW w:w="1350" w:type="dxa"/>
            <w:tcBorders>
              <w:top w:val="single" w:sz="4" w:space="0" w:color="auto"/>
              <w:left w:val="single" w:sz="4" w:space="0" w:color="auto"/>
              <w:bottom w:val="nil"/>
              <w:right w:val="single" w:sz="4" w:space="0" w:color="auto"/>
            </w:tcBorders>
            <w:shd w:val="clear" w:color="auto" w:fill="auto"/>
          </w:tcPr>
          <w:p w14:paraId="69F070A0"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81DA90E" w14:textId="77777777" w:rsidR="00CD7C75" w:rsidRPr="002A717D" w:rsidRDefault="00CD7C75" w:rsidP="00A127D3">
            <w:pPr>
              <w:pStyle w:val="TAC"/>
            </w:pPr>
            <w:r w:rsidRPr="002A717D">
              <w:t>CSI-RS 1.2 FDD</w:t>
            </w:r>
          </w:p>
        </w:tc>
        <w:tc>
          <w:tcPr>
            <w:tcW w:w="1756" w:type="dxa"/>
            <w:tcBorders>
              <w:top w:val="single" w:sz="4" w:space="0" w:color="auto"/>
              <w:left w:val="single" w:sz="4" w:space="0" w:color="auto"/>
              <w:bottom w:val="single" w:sz="4" w:space="0" w:color="auto"/>
              <w:right w:val="single" w:sz="4" w:space="0" w:color="auto"/>
            </w:tcBorders>
            <w:hideMark/>
          </w:tcPr>
          <w:p w14:paraId="34EB4C63" w14:textId="77777777" w:rsidR="00CD7C75" w:rsidRPr="002A717D" w:rsidRDefault="00CD7C75" w:rsidP="00A127D3">
            <w:pPr>
              <w:pStyle w:val="TAC"/>
            </w:pPr>
            <w:r w:rsidRPr="002A717D">
              <w:t>CSI-RS 1.2 FDD</w:t>
            </w:r>
          </w:p>
        </w:tc>
      </w:tr>
      <w:tr w:rsidR="00CD7C75" w:rsidRPr="002A717D" w14:paraId="157280B1" w14:textId="77777777" w:rsidTr="00A127D3">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14:paraId="06FDDBCC"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53E5DC01" w14:textId="77777777" w:rsidR="00CD7C75" w:rsidRPr="002A717D" w:rsidRDefault="00CD7C75" w:rsidP="00A127D3">
            <w:pPr>
              <w:pStyle w:val="TAC"/>
            </w:pPr>
            <w:r w:rsidRPr="002A717D">
              <w:t>2,5</w:t>
            </w:r>
          </w:p>
        </w:tc>
        <w:tc>
          <w:tcPr>
            <w:tcW w:w="1350" w:type="dxa"/>
            <w:tcBorders>
              <w:top w:val="nil"/>
              <w:left w:val="single" w:sz="4" w:space="0" w:color="auto"/>
              <w:bottom w:val="nil"/>
              <w:right w:val="single" w:sz="4" w:space="0" w:color="auto"/>
            </w:tcBorders>
            <w:shd w:val="clear" w:color="auto" w:fill="auto"/>
            <w:hideMark/>
          </w:tcPr>
          <w:p w14:paraId="3435E35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26027D3" w14:textId="77777777" w:rsidR="00CD7C75" w:rsidRPr="002A717D" w:rsidRDefault="00CD7C75" w:rsidP="00A127D3">
            <w:pPr>
              <w:pStyle w:val="TAC"/>
            </w:pPr>
            <w:r w:rsidRPr="002A717D">
              <w:t>CSI-RS 1.2 TDD</w:t>
            </w:r>
          </w:p>
        </w:tc>
        <w:tc>
          <w:tcPr>
            <w:tcW w:w="1756" w:type="dxa"/>
            <w:tcBorders>
              <w:top w:val="single" w:sz="4" w:space="0" w:color="auto"/>
              <w:left w:val="single" w:sz="4" w:space="0" w:color="auto"/>
              <w:bottom w:val="single" w:sz="4" w:space="0" w:color="auto"/>
              <w:right w:val="single" w:sz="4" w:space="0" w:color="auto"/>
            </w:tcBorders>
            <w:hideMark/>
          </w:tcPr>
          <w:p w14:paraId="0DE4969B" w14:textId="77777777" w:rsidR="00CD7C75" w:rsidRPr="002A717D" w:rsidRDefault="00CD7C75" w:rsidP="00A127D3">
            <w:pPr>
              <w:pStyle w:val="TAC"/>
            </w:pPr>
            <w:r w:rsidRPr="002A717D">
              <w:t>CSI-RS 1.2 TDD</w:t>
            </w:r>
          </w:p>
        </w:tc>
      </w:tr>
      <w:tr w:rsidR="00CD7C75" w:rsidRPr="002A717D" w14:paraId="0A9D5579" w14:textId="77777777" w:rsidTr="00A127D3">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4BFCB9C"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hideMark/>
          </w:tcPr>
          <w:p w14:paraId="2CF2FA30" w14:textId="77777777" w:rsidR="00CD7C75" w:rsidRPr="002A717D" w:rsidRDefault="00CD7C75" w:rsidP="00A127D3">
            <w:pPr>
              <w:pStyle w:val="TAC"/>
            </w:pPr>
            <w:r w:rsidRPr="002A717D">
              <w:t>3,6</w:t>
            </w:r>
          </w:p>
        </w:tc>
        <w:tc>
          <w:tcPr>
            <w:tcW w:w="1350" w:type="dxa"/>
            <w:tcBorders>
              <w:top w:val="nil"/>
              <w:left w:val="single" w:sz="4" w:space="0" w:color="auto"/>
              <w:bottom w:val="single" w:sz="4" w:space="0" w:color="auto"/>
              <w:right w:val="single" w:sz="4" w:space="0" w:color="auto"/>
            </w:tcBorders>
            <w:shd w:val="clear" w:color="auto" w:fill="auto"/>
            <w:hideMark/>
          </w:tcPr>
          <w:p w14:paraId="0074C71A"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1B06E4BF" w14:textId="77777777" w:rsidR="00CD7C75" w:rsidRPr="002A717D" w:rsidRDefault="00CD7C75" w:rsidP="00A127D3">
            <w:pPr>
              <w:pStyle w:val="TAC"/>
            </w:pPr>
            <w:r w:rsidRPr="002A717D">
              <w:t>CSI-RS 2.2 TDD</w:t>
            </w:r>
          </w:p>
        </w:tc>
        <w:tc>
          <w:tcPr>
            <w:tcW w:w="1756" w:type="dxa"/>
            <w:tcBorders>
              <w:top w:val="single" w:sz="4" w:space="0" w:color="auto"/>
              <w:left w:val="single" w:sz="4" w:space="0" w:color="auto"/>
              <w:bottom w:val="single" w:sz="4" w:space="0" w:color="auto"/>
              <w:right w:val="single" w:sz="4" w:space="0" w:color="auto"/>
            </w:tcBorders>
            <w:hideMark/>
          </w:tcPr>
          <w:p w14:paraId="728244FB" w14:textId="77777777" w:rsidR="00CD7C75" w:rsidRPr="002A717D" w:rsidRDefault="00CD7C75" w:rsidP="00A127D3">
            <w:pPr>
              <w:pStyle w:val="TAC"/>
            </w:pPr>
            <w:r w:rsidRPr="002A717D">
              <w:t>CSI-RS 2.2 FDD</w:t>
            </w:r>
          </w:p>
        </w:tc>
      </w:tr>
      <w:tr w:rsidR="00CD7C75" w:rsidRPr="002A717D" w14:paraId="7A23DEAC" w14:textId="77777777" w:rsidTr="00A127D3">
        <w:trPr>
          <w:trHeight w:val="68"/>
          <w:jc w:val="center"/>
        </w:trPr>
        <w:tc>
          <w:tcPr>
            <w:tcW w:w="2695" w:type="dxa"/>
            <w:gridSpan w:val="2"/>
            <w:vMerge w:val="restart"/>
            <w:tcBorders>
              <w:top w:val="nil"/>
              <w:left w:val="single" w:sz="4" w:space="0" w:color="auto"/>
              <w:right w:val="single" w:sz="4" w:space="0" w:color="auto"/>
            </w:tcBorders>
            <w:shd w:val="clear" w:color="auto" w:fill="auto"/>
          </w:tcPr>
          <w:p w14:paraId="50E4BDA0" w14:textId="77777777" w:rsidR="00CD7C75" w:rsidRPr="002A717D" w:rsidRDefault="00CD7C75" w:rsidP="00A127D3">
            <w:pPr>
              <w:pStyle w:val="TAL"/>
            </w:pPr>
            <w:r w:rsidRPr="002A717D">
              <w:t>CSI-RS configuration as IMR</w:t>
            </w:r>
          </w:p>
        </w:tc>
        <w:tc>
          <w:tcPr>
            <w:tcW w:w="990" w:type="dxa"/>
            <w:tcBorders>
              <w:top w:val="single" w:sz="4" w:space="0" w:color="auto"/>
              <w:left w:val="single" w:sz="4" w:space="0" w:color="auto"/>
              <w:bottom w:val="single" w:sz="4" w:space="0" w:color="auto"/>
              <w:right w:val="single" w:sz="4" w:space="0" w:color="auto"/>
            </w:tcBorders>
          </w:tcPr>
          <w:p w14:paraId="724B8594" w14:textId="77777777" w:rsidR="00CD7C75" w:rsidRPr="002A717D" w:rsidRDefault="00CD7C75" w:rsidP="00A127D3">
            <w:pPr>
              <w:pStyle w:val="TAC"/>
            </w:pPr>
            <w:r w:rsidRPr="002A717D">
              <w:t>1,4</w:t>
            </w:r>
          </w:p>
        </w:tc>
        <w:tc>
          <w:tcPr>
            <w:tcW w:w="1350" w:type="dxa"/>
            <w:vMerge w:val="restart"/>
            <w:tcBorders>
              <w:top w:val="nil"/>
              <w:left w:val="single" w:sz="4" w:space="0" w:color="auto"/>
              <w:right w:val="single" w:sz="4" w:space="0" w:color="auto"/>
            </w:tcBorders>
            <w:shd w:val="clear" w:color="auto" w:fill="auto"/>
          </w:tcPr>
          <w:p w14:paraId="5650728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6746974E" w14:textId="77777777" w:rsidR="00CD7C75" w:rsidRPr="002A717D" w:rsidRDefault="00CD7C75" w:rsidP="00A127D3">
            <w:pPr>
              <w:pStyle w:val="TAC"/>
            </w:pPr>
            <w:r w:rsidRPr="002A717D">
              <w:t>CSI-RS 1.3A FDD</w:t>
            </w:r>
          </w:p>
        </w:tc>
        <w:tc>
          <w:tcPr>
            <w:tcW w:w="1756" w:type="dxa"/>
            <w:tcBorders>
              <w:top w:val="single" w:sz="4" w:space="0" w:color="auto"/>
              <w:left w:val="single" w:sz="4" w:space="0" w:color="auto"/>
              <w:bottom w:val="single" w:sz="4" w:space="0" w:color="auto"/>
              <w:right w:val="single" w:sz="4" w:space="0" w:color="auto"/>
            </w:tcBorders>
          </w:tcPr>
          <w:p w14:paraId="1A278B9E" w14:textId="77777777" w:rsidR="00CD7C75" w:rsidRPr="002A717D" w:rsidRDefault="00CD7C75" w:rsidP="00A127D3">
            <w:pPr>
              <w:pStyle w:val="TAC"/>
            </w:pPr>
            <w:r w:rsidRPr="002A717D">
              <w:t>CSI-RS 1.3A FDD</w:t>
            </w:r>
          </w:p>
        </w:tc>
      </w:tr>
      <w:tr w:rsidR="00CD7C75" w:rsidRPr="002A717D" w14:paraId="5D4DE2A6" w14:textId="77777777" w:rsidTr="00A127D3">
        <w:trPr>
          <w:trHeight w:val="68"/>
          <w:jc w:val="center"/>
        </w:trPr>
        <w:tc>
          <w:tcPr>
            <w:tcW w:w="2695" w:type="dxa"/>
            <w:gridSpan w:val="2"/>
            <w:vMerge/>
            <w:tcBorders>
              <w:left w:val="single" w:sz="4" w:space="0" w:color="auto"/>
              <w:right w:val="single" w:sz="4" w:space="0" w:color="auto"/>
            </w:tcBorders>
            <w:shd w:val="clear" w:color="auto" w:fill="auto"/>
          </w:tcPr>
          <w:p w14:paraId="4D22681E"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3C011580" w14:textId="77777777" w:rsidR="00CD7C75" w:rsidRPr="002A717D" w:rsidRDefault="00CD7C75" w:rsidP="00A127D3">
            <w:pPr>
              <w:pStyle w:val="TAC"/>
            </w:pPr>
            <w:r w:rsidRPr="002A717D">
              <w:t>2,5</w:t>
            </w:r>
          </w:p>
        </w:tc>
        <w:tc>
          <w:tcPr>
            <w:tcW w:w="1350" w:type="dxa"/>
            <w:vMerge/>
            <w:tcBorders>
              <w:left w:val="single" w:sz="4" w:space="0" w:color="auto"/>
              <w:right w:val="single" w:sz="4" w:space="0" w:color="auto"/>
            </w:tcBorders>
            <w:shd w:val="clear" w:color="auto" w:fill="auto"/>
          </w:tcPr>
          <w:p w14:paraId="10A297BC"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48A3BEAB" w14:textId="77777777" w:rsidR="00CD7C75" w:rsidRPr="002A717D" w:rsidRDefault="00CD7C75" w:rsidP="00A127D3">
            <w:pPr>
              <w:pStyle w:val="TAC"/>
            </w:pPr>
            <w:r w:rsidRPr="002A717D">
              <w:t>CSI-RS 1.3A TDD</w:t>
            </w:r>
          </w:p>
        </w:tc>
        <w:tc>
          <w:tcPr>
            <w:tcW w:w="1756" w:type="dxa"/>
            <w:tcBorders>
              <w:top w:val="single" w:sz="4" w:space="0" w:color="auto"/>
              <w:left w:val="single" w:sz="4" w:space="0" w:color="auto"/>
              <w:bottom w:val="single" w:sz="4" w:space="0" w:color="auto"/>
              <w:right w:val="single" w:sz="4" w:space="0" w:color="auto"/>
            </w:tcBorders>
          </w:tcPr>
          <w:p w14:paraId="4CD688E0" w14:textId="77777777" w:rsidR="00CD7C75" w:rsidRPr="002A717D" w:rsidRDefault="00CD7C75" w:rsidP="00A127D3">
            <w:pPr>
              <w:pStyle w:val="TAC"/>
            </w:pPr>
            <w:r w:rsidRPr="002A717D">
              <w:t>CSI-RS 1.3A TDD</w:t>
            </w:r>
          </w:p>
        </w:tc>
      </w:tr>
      <w:tr w:rsidR="00CD7C75" w:rsidRPr="002A717D" w14:paraId="1E4EF870" w14:textId="77777777" w:rsidTr="00A127D3">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14:paraId="0FFCDC04" w14:textId="77777777" w:rsidR="00CD7C75" w:rsidRPr="002A717D" w:rsidRDefault="00CD7C75" w:rsidP="00A127D3">
            <w:pPr>
              <w:pStyle w:val="TAL"/>
            </w:pPr>
          </w:p>
        </w:tc>
        <w:tc>
          <w:tcPr>
            <w:tcW w:w="990" w:type="dxa"/>
            <w:tcBorders>
              <w:top w:val="single" w:sz="4" w:space="0" w:color="auto"/>
              <w:left w:val="single" w:sz="4" w:space="0" w:color="auto"/>
              <w:bottom w:val="single" w:sz="4" w:space="0" w:color="auto"/>
              <w:right w:val="single" w:sz="4" w:space="0" w:color="auto"/>
            </w:tcBorders>
          </w:tcPr>
          <w:p w14:paraId="72913388" w14:textId="77777777" w:rsidR="00CD7C75" w:rsidRPr="002A717D" w:rsidRDefault="00CD7C75" w:rsidP="00A127D3">
            <w:pPr>
              <w:pStyle w:val="TAC"/>
            </w:pPr>
            <w:r w:rsidRPr="002A717D">
              <w:t>3,6</w:t>
            </w:r>
          </w:p>
        </w:tc>
        <w:tc>
          <w:tcPr>
            <w:tcW w:w="1350" w:type="dxa"/>
            <w:vMerge/>
            <w:tcBorders>
              <w:left w:val="single" w:sz="4" w:space="0" w:color="auto"/>
              <w:bottom w:val="single" w:sz="4" w:space="0" w:color="auto"/>
              <w:right w:val="single" w:sz="4" w:space="0" w:color="auto"/>
            </w:tcBorders>
            <w:shd w:val="clear" w:color="auto" w:fill="auto"/>
          </w:tcPr>
          <w:p w14:paraId="4772DD7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tcPr>
          <w:p w14:paraId="1CA62D9E" w14:textId="77777777" w:rsidR="00CD7C75" w:rsidRPr="002A717D" w:rsidRDefault="00CD7C75" w:rsidP="00A127D3">
            <w:pPr>
              <w:pStyle w:val="TAC"/>
            </w:pPr>
            <w:r w:rsidRPr="002A717D">
              <w:t>CSI-RS 2.3A TDD</w:t>
            </w:r>
          </w:p>
        </w:tc>
        <w:tc>
          <w:tcPr>
            <w:tcW w:w="1756" w:type="dxa"/>
            <w:tcBorders>
              <w:top w:val="single" w:sz="4" w:space="0" w:color="auto"/>
              <w:left w:val="single" w:sz="4" w:space="0" w:color="auto"/>
              <w:bottom w:val="single" w:sz="4" w:space="0" w:color="auto"/>
              <w:right w:val="single" w:sz="4" w:space="0" w:color="auto"/>
            </w:tcBorders>
          </w:tcPr>
          <w:p w14:paraId="2E30B9A7" w14:textId="77777777" w:rsidR="00CD7C75" w:rsidRPr="002A717D" w:rsidRDefault="00CD7C75" w:rsidP="00A127D3">
            <w:pPr>
              <w:pStyle w:val="TAC"/>
            </w:pPr>
            <w:r w:rsidRPr="002A717D">
              <w:t>CSI-RS 2.3A TDD</w:t>
            </w:r>
          </w:p>
        </w:tc>
      </w:tr>
      <w:tr w:rsidR="00CD7C75" w:rsidRPr="002A717D" w14:paraId="1C1C8604"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69DA013" w14:textId="77777777" w:rsidR="00CD7C75" w:rsidRPr="002A717D" w:rsidRDefault="00CD7C75" w:rsidP="00A127D3">
            <w:pPr>
              <w:pStyle w:val="TAL"/>
            </w:pPr>
            <w:proofErr w:type="spellStart"/>
            <w:r w:rsidRPr="002A717D">
              <w:t>reportConfigType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812EC5D"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902A878"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05C0A9" w14:textId="77777777" w:rsidR="00CD7C75" w:rsidRPr="002A717D" w:rsidRDefault="00CD7C75" w:rsidP="00A127D3">
            <w:pPr>
              <w:pStyle w:val="TAC"/>
            </w:pPr>
            <w:r w:rsidRPr="002A717D">
              <w:t>periodic</w:t>
            </w:r>
          </w:p>
        </w:tc>
        <w:tc>
          <w:tcPr>
            <w:tcW w:w="1756" w:type="dxa"/>
            <w:tcBorders>
              <w:top w:val="single" w:sz="4" w:space="0" w:color="auto"/>
              <w:left w:val="single" w:sz="4" w:space="0" w:color="auto"/>
              <w:bottom w:val="single" w:sz="4" w:space="0" w:color="auto"/>
              <w:right w:val="single" w:sz="4" w:space="0" w:color="auto"/>
            </w:tcBorders>
            <w:hideMark/>
          </w:tcPr>
          <w:p w14:paraId="65BCEEA8" w14:textId="77777777" w:rsidR="00CD7C75" w:rsidRPr="002A717D" w:rsidRDefault="00CD7C75" w:rsidP="00A127D3">
            <w:pPr>
              <w:pStyle w:val="TAC"/>
            </w:pPr>
            <w:r w:rsidRPr="002A717D">
              <w:t>periodic</w:t>
            </w:r>
          </w:p>
        </w:tc>
      </w:tr>
      <w:tr w:rsidR="00CD7C75" w:rsidRPr="002A717D" w14:paraId="4F41752A"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0D4DF8E9" w14:textId="77777777" w:rsidR="00CD7C75" w:rsidRPr="002A717D" w:rsidRDefault="00CD7C75" w:rsidP="00A127D3">
            <w:pPr>
              <w:pStyle w:val="TAL"/>
            </w:pPr>
            <w:r w:rsidRPr="002A717D">
              <w:t>reportQuantity-r16</w:t>
            </w:r>
          </w:p>
        </w:tc>
        <w:tc>
          <w:tcPr>
            <w:tcW w:w="990" w:type="dxa"/>
            <w:tcBorders>
              <w:top w:val="single" w:sz="4" w:space="0" w:color="auto"/>
              <w:left w:val="single" w:sz="4" w:space="0" w:color="auto"/>
              <w:bottom w:val="single" w:sz="4" w:space="0" w:color="auto"/>
              <w:right w:val="single" w:sz="4" w:space="0" w:color="auto"/>
            </w:tcBorders>
            <w:hideMark/>
          </w:tcPr>
          <w:p w14:paraId="0352B1A1"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16751CB2"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25DA9CC7" w14:textId="77777777" w:rsidR="00CD7C75" w:rsidRPr="002A717D" w:rsidRDefault="00CD7C75" w:rsidP="00A127D3">
            <w:pPr>
              <w:pStyle w:val="TAC"/>
            </w:pPr>
            <w:r w:rsidRPr="002A717D">
              <w:rPr>
                <w:rFonts w:cs="Arial"/>
              </w:rPr>
              <w:t>cri-SINR-r16</w:t>
            </w:r>
          </w:p>
        </w:tc>
        <w:tc>
          <w:tcPr>
            <w:tcW w:w="1756" w:type="dxa"/>
            <w:tcBorders>
              <w:top w:val="single" w:sz="4" w:space="0" w:color="auto"/>
              <w:left w:val="single" w:sz="4" w:space="0" w:color="auto"/>
              <w:bottom w:val="single" w:sz="4" w:space="0" w:color="auto"/>
              <w:right w:val="single" w:sz="4" w:space="0" w:color="auto"/>
            </w:tcBorders>
            <w:hideMark/>
          </w:tcPr>
          <w:p w14:paraId="4EBD4D0B" w14:textId="77777777" w:rsidR="00CD7C75" w:rsidRPr="002A717D" w:rsidRDefault="00CD7C75" w:rsidP="00A127D3">
            <w:pPr>
              <w:pStyle w:val="TAC"/>
            </w:pPr>
            <w:r w:rsidRPr="002A717D">
              <w:rPr>
                <w:rFonts w:cs="Arial"/>
              </w:rPr>
              <w:t>cri-SINR-r16</w:t>
            </w:r>
          </w:p>
        </w:tc>
      </w:tr>
      <w:tr w:rsidR="00CD7C75" w:rsidRPr="002A717D" w14:paraId="5B9AEDA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38A1C1" w14:textId="77777777" w:rsidR="00CD7C75" w:rsidRPr="002A717D" w:rsidRDefault="00CD7C75" w:rsidP="00A127D3">
            <w:pPr>
              <w:pStyle w:val="TAL"/>
            </w:pPr>
            <w:proofErr w:type="spellStart"/>
            <w:r w:rsidRPr="002A717D">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0A22642"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07A26DD9"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7D5CD653" w14:textId="77777777" w:rsidR="00CD7C75" w:rsidRPr="002A717D" w:rsidRDefault="00CD7C75" w:rsidP="00A127D3">
            <w:pPr>
              <w:pStyle w:val="TAC"/>
            </w:pPr>
            <w:r w:rsidRPr="002A717D">
              <w:t>2</w:t>
            </w:r>
          </w:p>
        </w:tc>
        <w:tc>
          <w:tcPr>
            <w:tcW w:w="1756" w:type="dxa"/>
            <w:tcBorders>
              <w:top w:val="single" w:sz="4" w:space="0" w:color="auto"/>
              <w:left w:val="single" w:sz="4" w:space="0" w:color="auto"/>
              <w:bottom w:val="single" w:sz="4" w:space="0" w:color="auto"/>
              <w:right w:val="single" w:sz="4" w:space="0" w:color="auto"/>
            </w:tcBorders>
            <w:hideMark/>
          </w:tcPr>
          <w:p w14:paraId="6D972CB4" w14:textId="77777777" w:rsidR="00CD7C75" w:rsidRPr="002A717D" w:rsidRDefault="00CD7C75" w:rsidP="00A127D3">
            <w:pPr>
              <w:pStyle w:val="TAC"/>
            </w:pPr>
            <w:r w:rsidRPr="002A717D">
              <w:t>2</w:t>
            </w:r>
          </w:p>
        </w:tc>
      </w:tr>
      <w:tr w:rsidR="00CD7C75" w:rsidRPr="002A717D" w14:paraId="0F4736A0"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19BE7AC" w14:textId="77777777" w:rsidR="00CD7C75" w:rsidRPr="002A717D" w:rsidRDefault="00CD7C75" w:rsidP="00A127D3">
            <w:pPr>
              <w:pStyle w:val="TAL"/>
            </w:pPr>
            <w:r w:rsidRPr="002A717D">
              <w:t>L1-RSRP reporting period</w:t>
            </w:r>
          </w:p>
        </w:tc>
        <w:tc>
          <w:tcPr>
            <w:tcW w:w="990" w:type="dxa"/>
            <w:tcBorders>
              <w:top w:val="single" w:sz="4" w:space="0" w:color="auto"/>
              <w:left w:val="single" w:sz="4" w:space="0" w:color="auto"/>
              <w:bottom w:val="single" w:sz="4" w:space="0" w:color="auto"/>
              <w:right w:val="single" w:sz="4" w:space="0" w:color="auto"/>
            </w:tcBorders>
            <w:hideMark/>
          </w:tcPr>
          <w:p w14:paraId="3513A0AE"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4D07FBF7"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65A1AE1" w14:textId="77777777" w:rsidR="00CD7C75" w:rsidRPr="002A717D" w:rsidRDefault="00CD7C75" w:rsidP="00A127D3">
            <w:pPr>
              <w:pStyle w:val="TAC"/>
            </w:pPr>
            <w:r w:rsidRPr="002A717D">
              <w:t>slot80</w:t>
            </w:r>
          </w:p>
        </w:tc>
        <w:tc>
          <w:tcPr>
            <w:tcW w:w="1756" w:type="dxa"/>
            <w:tcBorders>
              <w:top w:val="single" w:sz="4" w:space="0" w:color="auto"/>
              <w:left w:val="single" w:sz="4" w:space="0" w:color="auto"/>
              <w:bottom w:val="single" w:sz="4" w:space="0" w:color="auto"/>
              <w:right w:val="single" w:sz="4" w:space="0" w:color="auto"/>
            </w:tcBorders>
            <w:hideMark/>
          </w:tcPr>
          <w:p w14:paraId="09C61603" w14:textId="77777777" w:rsidR="00CD7C75" w:rsidRPr="002A717D" w:rsidRDefault="00CD7C75" w:rsidP="00A127D3">
            <w:pPr>
              <w:pStyle w:val="TAC"/>
            </w:pPr>
            <w:r w:rsidRPr="002A717D">
              <w:t>slot80</w:t>
            </w:r>
          </w:p>
        </w:tc>
      </w:tr>
      <w:tr w:rsidR="00CD7C75" w:rsidRPr="002A717D" w14:paraId="61594FA1" w14:textId="77777777" w:rsidTr="00A127D3">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07612E" w14:textId="77777777" w:rsidR="00CD7C75" w:rsidRPr="002A717D" w:rsidRDefault="00CD7C75" w:rsidP="00A127D3">
            <w:pPr>
              <w:pStyle w:val="TAL"/>
            </w:pPr>
            <w:r w:rsidRPr="002A717D">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827FF5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417CBB4D"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nil"/>
              <w:right w:val="single" w:sz="4" w:space="0" w:color="auto"/>
            </w:tcBorders>
            <w:shd w:val="clear" w:color="auto" w:fill="auto"/>
            <w:hideMark/>
          </w:tcPr>
          <w:p w14:paraId="692A4001" w14:textId="77777777" w:rsidR="00CD7C75" w:rsidRPr="002A717D" w:rsidRDefault="00CD7C75" w:rsidP="00A127D3">
            <w:pPr>
              <w:pStyle w:val="TAC"/>
            </w:pPr>
            <w:r w:rsidRPr="002A717D">
              <w:t>0</w:t>
            </w:r>
          </w:p>
        </w:tc>
        <w:tc>
          <w:tcPr>
            <w:tcW w:w="1756" w:type="dxa"/>
            <w:tcBorders>
              <w:top w:val="single" w:sz="4" w:space="0" w:color="auto"/>
              <w:left w:val="single" w:sz="4" w:space="0" w:color="auto"/>
              <w:bottom w:val="nil"/>
              <w:right w:val="single" w:sz="4" w:space="0" w:color="auto"/>
            </w:tcBorders>
            <w:shd w:val="clear" w:color="auto" w:fill="auto"/>
            <w:hideMark/>
          </w:tcPr>
          <w:p w14:paraId="14E647B3" w14:textId="77777777" w:rsidR="00CD7C75" w:rsidRPr="002A717D" w:rsidRDefault="00CD7C75" w:rsidP="00A127D3">
            <w:pPr>
              <w:pStyle w:val="TAC"/>
            </w:pPr>
            <w:r w:rsidRPr="002A717D">
              <w:t>0</w:t>
            </w:r>
          </w:p>
        </w:tc>
      </w:tr>
      <w:tr w:rsidR="00CD7C75" w:rsidRPr="002A717D" w14:paraId="5EC30A0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A50B6C5" w14:textId="77777777" w:rsidR="00CD7C75" w:rsidRPr="002A717D" w:rsidRDefault="00CD7C75" w:rsidP="00A127D3">
            <w:pPr>
              <w:pStyle w:val="TAL"/>
            </w:pPr>
            <w:r w:rsidRPr="002A717D">
              <w:t>EPRE ratio of PBCH DMRS to SSS</w:t>
            </w:r>
          </w:p>
        </w:tc>
        <w:tc>
          <w:tcPr>
            <w:tcW w:w="990" w:type="dxa"/>
            <w:tcBorders>
              <w:top w:val="nil"/>
              <w:left w:val="single" w:sz="4" w:space="0" w:color="auto"/>
              <w:bottom w:val="nil"/>
              <w:right w:val="single" w:sz="4" w:space="0" w:color="auto"/>
            </w:tcBorders>
            <w:shd w:val="clear" w:color="auto" w:fill="auto"/>
            <w:hideMark/>
          </w:tcPr>
          <w:p w14:paraId="458070E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77C60C"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F5B7C9"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9989CC5" w14:textId="77777777" w:rsidR="00CD7C75" w:rsidRPr="002A717D" w:rsidRDefault="00CD7C75" w:rsidP="00A127D3">
            <w:pPr>
              <w:pStyle w:val="TAC"/>
            </w:pPr>
          </w:p>
        </w:tc>
      </w:tr>
      <w:tr w:rsidR="00CD7C75" w:rsidRPr="002A717D" w14:paraId="0F0272D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7B65A8C7" w14:textId="77777777" w:rsidR="00CD7C75" w:rsidRPr="002A717D" w:rsidRDefault="00CD7C75" w:rsidP="00A127D3">
            <w:pPr>
              <w:pStyle w:val="TAL"/>
            </w:pPr>
            <w:r w:rsidRPr="002A717D">
              <w:t>EPRE ratio of PBCH to PBCH DMRS</w:t>
            </w:r>
          </w:p>
        </w:tc>
        <w:tc>
          <w:tcPr>
            <w:tcW w:w="990" w:type="dxa"/>
            <w:tcBorders>
              <w:top w:val="nil"/>
              <w:left w:val="single" w:sz="4" w:space="0" w:color="auto"/>
              <w:bottom w:val="nil"/>
              <w:right w:val="single" w:sz="4" w:space="0" w:color="auto"/>
            </w:tcBorders>
            <w:shd w:val="clear" w:color="auto" w:fill="auto"/>
            <w:hideMark/>
          </w:tcPr>
          <w:p w14:paraId="0608D78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40110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0DB31D5"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541399DC" w14:textId="77777777" w:rsidR="00CD7C75" w:rsidRPr="002A717D" w:rsidRDefault="00CD7C75" w:rsidP="00A127D3">
            <w:pPr>
              <w:pStyle w:val="TAC"/>
            </w:pPr>
          </w:p>
        </w:tc>
      </w:tr>
      <w:tr w:rsidR="00CD7C75" w:rsidRPr="002A717D" w14:paraId="45E95A28"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BFBE3B0" w14:textId="77777777" w:rsidR="00CD7C75" w:rsidRPr="002A717D" w:rsidRDefault="00CD7C75" w:rsidP="00A127D3">
            <w:pPr>
              <w:pStyle w:val="TAL"/>
            </w:pPr>
            <w:r w:rsidRPr="002A717D">
              <w:t>EPRE ratio of PDCCH DMRS to SSS</w:t>
            </w:r>
          </w:p>
        </w:tc>
        <w:tc>
          <w:tcPr>
            <w:tcW w:w="990" w:type="dxa"/>
            <w:tcBorders>
              <w:top w:val="nil"/>
              <w:left w:val="single" w:sz="4" w:space="0" w:color="auto"/>
              <w:bottom w:val="nil"/>
              <w:right w:val="single" w:sz="4" w:space="0" w:color="auto"/>
            </w:tcBorders>
            <w:shd w:val="clear" w:color="auto" w:fill="auto"/>
            <w:hideMark/>
          </w:tcPr>
          <w:p w14:paraId="395ACB6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B39060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5AA1B4F"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9E65F77" w14:textId="77777777" w:rsidR="00CD7C75" w:rsidRPr="002A717D" w:rsidRDefault="00CD7C75" w:rsidP="00A127D3">
            <w:pPr>
              <w:pStyle w:val="TAC"/>
            </w:pPr>
          </w:p>
        </w:tc>
      </w:tr>
      <w:tr w:rsidR="00CD7C75" w:rsidRPr="002A717D" w14:paraId="0BFF1EA4"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4348906" w14:textId="77777777" w:rsidR="00CD7C75" w:rsidRPr="002A717D" w:rsidRDefault="00CD7C75" w:rsidP="00A127D3">
            <w:pPr>
              <w:pStyle w:val="TAL"/>
            </w:pPr>
            <w:r w:rsidRPr="002A717D">
              <w:t>EPRE ratio of PDCCH to PDCCH DMRS</w:t>
            </w:r>
          </w:p>
        </w:tc>
        <w:tc>
          <w:tcPr>
            <w:tcW w:w="990" w:type="dxa"/>
            <w:tcBorders>
              <w:top w:val="nil"/>
              <w:left w:val="single" w:sz="4" w:space="0" w:color="auto"/>
              <w:bottom w:val="nil"/>
              <w:right w:val="single" w:sz="4" w:space="0" w:color="auto"/>
            </w:tcBorders>
            <w:shd w:val="clear" w:color="auto" w:fill="auto"/>
            <w:hideMark/>
          </w:tcPr>
          <w:p w14:paraId="0E79728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42AE26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C3D83CE"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3EF65A9D" w14:textId="77777777" w:rsidR="00CD7C75" w:rsidRPr="002A717D" w:rsidRDefault="00CD7C75" w:rsidP="00A127D3">
            <w:pPr>
              <w:pStyle w:val="TAC"/>
            </w:pPr>
          </w:p>
        </w:tc>
      </w:tr>
      <w:tr w:rsidR="00CD7C75" w:rsidRPr="002A717D" w14:paraId="612BB85E"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554738BE" w14:textId="77777777" w:rsidR="00CD7C75" w:rsidRPr="002A717D" w:rsidRDefault="00CD7C75" w:rsidP="00A127D3">
            <w:pPr>
              <w:pStyle w:val="TAL"/>
            </w:pPr>
            <w:r w:rsidRPr="002A717D">
              <w:t>EPRE ratio of PDSCH DMRS to SSS</w:t>
            </w:r>
          </w:p>
        </w:tc>
        <w:tc>
          <w:tcPr>
            <w:tcW w:w="990" w:type="dxa"/>
            <w:tcBorders>
              <w:top w:val="nil"/>
              <w:left w:val="single" w:sz="4" w:space="0" w:color="auto"/>
              <w:bottom w:val="nil"/>
              <w:right w:val="single" w:sz="4" w:space="0" w:color="auto"/>
            </w:tcBorders>
            <w:shd w:val="clear" w:color="auto" w:fill="auto"/>
            <w:hideMark/>
          </w:tcPr>
          <w:p w14:paraId="2858AF9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D54C9C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8CEEC81"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6553F6B0" w14:textId="77777777" w:rsidR="00CD7C75" w:rsidRPr="002A717D" w:rsidRDefault="00CD7C75" w:rsidP="00A127D3">
            <w:pPr>
              <w:pStyle w:val="TAC"/>
            </w:pPr>
          </w:p>
        </w:tc>
      </w:tr>
      <w:tr w:rsidR="00CD7C75" w:rsidRPr="002A717D" w14:paraId="270C0DDF"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654CE6B5" w14:textId="77777777" w:rsidR="00CD7C75" w:rsidRPr="002A717D" w:rsidRDefault="00CD7C75" w:rsidP="00A127D3">
            <w:pPr>
              <w:pStyle w:val="TAL"/>
            </w:pPr>
            <w:r w:rsidRPr="002A717D">
              <w:t>EPRE ratio of PDSCH to PDSCH DMRS</w:t>
            </w:r>
          </w:p>
        </w:tc>
        <w:tc>
          <w:tcPr>
            <w:tcW w:w="990" w:type="dxa"/>
            <w:tcBorders>
              <w:top w:val="nil"/>
              <w:left w:val="single" w:sz="4" w:space="0" w:color="auto"/>
              <w:bottom w:val="nil"/>
              <w:right w:val="single" w:sz="4" w:space="0" w:color="auto"/>
            </w:tcBorders>
            <w:shd w:val="clear" w:color="auto" w:fill="auto"/>
            <w:hideMark/>
          </w:tcPr>
          <w:p w14:paraId="523B918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4BF2B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6AA3EAD"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0C334C8A" w14:textId="77777777" w:rsidR="00CD7C75" w:rsidRPr="002A717D" w:rsidRDefault="00CD7C75" w:rsidP="00A127D3">
            <w:pPr>
              <w:pStyle w:val="TAC"/>
            </w:pPr>
          </w:p>
        </w:tc>
      </w:tr>
      <w:tr w:rsidR="00CD7C75" w:rsidRPr="002A717D" w14:paraId="20B06E00"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47CDF48" w14:textId="77777777" w:rsidR="00CD7C75" w:rsidRPr="002A717D" w:rsidRDefault="00CD7C75" w:rsidP="00A127D3">
            <w:pPr>
              <w:pStyle w:val="TAL"/>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14:paraId="158E9AA3"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ACF0BA6"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3FEAE22" w14:textId="77777777" w:rsidR="00CD7C75" w:rsidRPr="002A717D" w:rsidRDefault="00CD7C75" w:rsidP="00A127D3">
            <w:pPr>
              <w:pStyle w:val="TAC"/>
            </w:pPr>
          </w:p>
        </w:tc>
        <w:tc>
          <w:tcPr>
            <w:tcW w:w="1756" w:type="dxa"/>
            <w:tcBorders>
              <w:top w:val="nil"/>
              <w:left w:val="single" w:sz="4" w:space="0" w:color="auto"/>
              <w:bottom w:val="nil"/>
              <w:right w:val="single" w:sz="4" w:space="0" w:color="auto"/>
            </w:tcBorders>
            <w:shd w:val="clear" w:color="auto" w:fill="auto"/>
            <w:hideMark/>
          </w:tcPr>
          <w:p w14:paraId="2C6B0520" w14:textId="77777777" w:rsidR="00CD7C75" w:rsidRPr="002A717D" w:rsidRDefault="00CD7C75" w:rsidP="00A127D3">
            <w:pPr>
              <w:pStyle w:val="TAC"/>
            </w:pPr>
          </w:p>
        </w:tc>
      </w:tr>
      <w:tr w:rsidR="00CD7C75" w:rsidRPr="002A717D" w14:paraId="48F9786A" w14:textId="77777777" w:rsidTr="00A127D3">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B78B385" w14:textId="77777777" w:rsidR="00CD7C75" w:rsidRPr="002A717D" w:rsidRDefault="00CD7C75" w:rsidP="00A127D3">
            <w:pPr>
              <w:pStyle w:val="TAL"/>
            </w:pPr>
            <w:r w:rsidRPr="002A717D">
              <w:t>EPRE ratio of OCNG to OCNG DMRS</w:t>
            </w:r>
            <w:r w:rsidRPr="002A717D">
              <w:rPr>
                <w:vertAlign w:val="superscript"/>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14:paraId="508BADA9"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9921D04"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156FD628" w14:textId="77777777" w:rsidR="00CD7C75" w:rsidRPr="002A717D" w:rsidRDefault="00CD7C75" w:rsidP="00A127D3">
            <w:pPr>
              <w:pStyle w:val="TAC"/>
            </w:pPr>
          </w:p>
        </w:tc>
        <w:tc>
          <w:tcPr>
            <w:tcW w:w="1756" w:type="dxa"/>
            <w:tcBorders>
              <w:top w:val="nil"/>
              <w:left w:val="single" w:sz="4" w:space="0" w:color="auto"/>
              <w:bottom w:val="single" w:sz="4" w:space="0" w:color="auto"/>
              <w:right w:val="single" w:sz="4" w:space="0" w:color="auto"/>
            </w:tcBorders>
            <w:shd w:val="clear" w:color="auto" w:fill="auto"/>
            <w:hideMark/>
          </w:tcPr>
          <w:p w14:paraId="7E777CBE" w14:textId="77777777" w:rsidR="00CD7C75" w:rsidRPr="002A717D" w:rsidRDefault="00CD7C75" w:rsidP="00A127D3">
            <w:pPr>
              <w:pStyle w:val="TAC"/>
            </w:pPr>
          </w:p>
        </w:tc>
      </w:tr>
      <w:tr w:rsidR="00CD7C75" w:rsidRPr="002A717D" w14:paraId="1A0C7F51"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14:paraId="258D49DC" w14:textId="77777777" w:rsidR="00CD7C75" w:rsidRPr="002A717D" w:rsidRDefault="00CD7C75" w:rsidP="00A127D3">
            <w:pPr>
              <w:pStyle w:val="TAL"/>
              <w:rPr>
                <w:vertAlign w:val="superscript"/>
              </w:rPr>
            </w:pPr>
            <w:r w:rsidRPr="002A717D">
              <w:rPr>
                <w:rFonts w:eastAsia="Calibri"/>
                <w:noProof/>
                <w:position w:val="-12"/>
                <w:szCs w:val="22"/>
                <w:lang w:val="en-US" w:eastAsia="zh-TW"/>
              </w:rPr>
              <w:drawing>
                <wp:inline distT="0" distB="0" distL="0" distR="0" wp14:anchorId="14E2FB9C" wp14:editId="62DB3FD9">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38573E1C" w14:textId="77777777" w:rsidR="00CD7C75" w:rsidRPr="002A717D" w:rsidRDefault="00CD7C75" w:rsidP="00A127D3">
            <w:pPr>
              <w:pStyle w:val="TAL"/>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05F69310"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nil"/>
              <w:right w:val="single" w:sz="4" w:space="0" w:color="auto"/>
            </w:tcBorders>
            <w:shd w:val="clear" w:color="auto" w:fill="auto"/>
            <w:hideMark/>
          </w:tcPr>
          <w:p w14:paraId="5F748CF3" w14:textId="77777777" w:rsidR="00CD7C75" w:rsidRPr="002A717D" w:rsidRDefault="00CD7C75" w:rsidP="00A127D3">
            <w:pPr>
              <w:pStyle w:val="TAC"/>
            </w:pPr>
            <w:proofErr w:type="spellStart"/>
            <w:r w:rsidRPr="002A717D">
              <w:t>dBm</w:t>
            </w:r>
            <w:proofErr w:type="spellEnd"/>
            <w:r w:rsidRPr="002A717D">
              <w:t>/15kHz</w:t>
            </w:r>
          </w:p>
        </w:tc>
        <w:tc>
          <w:tcPr>
            <w:tcW w:w="1709" w:type="dxa"/>
            <w:tcBorders>
              <w:top w:val="single" w:sz="4" w:space="0" w:color="auto"/>
              <w:left w:val="single" w:sz="4" w:space="0" w:color="auto"/>
              <w:bottom w:val="nil"/>
              <w:right w:val="single" w:sz="4" w:space="0" w:color="auto"/>
            </w:tcBorders>
            <w:shd w:val="clear" w:color="auto" w:fill="auto"/>
            <w:hideMark/>
          </w:tcPr>
          <w:p w14:paraId="155032B4" w14:textId="77777777" w:rsidR="00CD7C75" w:rsidRPr="002A717D" w:rsidRDefault="00CD7C75" w:rsidP="00A127D3">
            <w:pPr>
              <w:pStyle w:val="TAC"/>
              <w:rPr>
                <w:lang w:eastAsia="zh-TW"/>
              </w:rPr>
            </w:pPr>
            <w:r w:rsidRPr="002A717D">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0B5D07F" w14:textId="77777777" w:rsidR="00CD7C75" w:rsidRPr="002A717D" w:rsidRDefault="00CD7C75" w:rsidP="00A127D3">
            <w:pPr>
              <w:pStyle w:val="TAC"/>
            </w:pPr>
            <w:r w:rsidRPr="002A717D">
              <w:t>-117</w:t>
            </w:r>
            <w:r w:rsidRPr="002A717D">
              <w:rPr>
                <w:lang w:eastAsia="zh-TW"/>
              </w:rPr>
              <w:t>+TT</w:t>
            </w:r>
          </w:p>
        </w:tc>
      </w:tr>
      <w:tr w:rsidR="00CD7C75" w:rsidRPr="002A717D" w14:paraId="12A8C09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C7CFE78"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23B3CB4"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59489A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E71915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E200B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A41355B" w14:textId="77777777" w:rsidR="00CD7C75" w:rsidRPr="002A717D" w:rsidRDefault="00CD7C75" w:rsidP="00A127D3">
            <w:pPr>
              <w:pStyle w:val="TAC"/>
            </w:pPr>
            <w:r w:rsidRPr="002A717D">
              <w:t>-116.5</w:t>
            </w:r>
            <w:r w:rsidRPr="002A717D">
              <w:rPr>
                <w:lang w:eastAsia="zh-TW"/>
              </w:rPr>
              <w:t>+TT</w:t>
            </w:r>
          </w:p>
        </w:tc>
      </w:tr>
      <w:tr w:rsidR="00CD7C75" w:rsidRPr="002A717D" w14:paraId="5239C3BE"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F16D91"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F055886"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4B21E87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E00AA0"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4047D7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B4DC98B" w14:textId="77777777" w:rsidR="00CD7C75" w:rsidRPr="002A717D" w:rsidRDefault="00CD7C75" w:rsidP="00A127D3">
            <w:pPr>
              <w:pStyle w:val="TAC"/>
            </w:pPr>
            <w:r w:rsidRPr="002A717D">
              <w:t>-116</w:t>
            </w:r>
            <w:r w:rsidRPr="002A717D">
              <w:rPr>
                <w:lang w:eastAsia="zh-TW"/>
              </w:rPr>
              <w:t>+TT</w:t>
            </w:r>
          </w:p>
        </w:tc>
      </w:tr>
      <w:tr w:rsidR="00CD7C75" w:rsidRPr="002A717D" w14:paraId="0E6C5BA0"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D173F98"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4FEF6F74" w14:textId="77777777" w:rsidR="00CD7C75" w:rsidRPr="002A717D" w:rsidRDefault="00CD7C75" w:rsidP="00A127D3">
            <w:pPr>
              <w:pStyle w:val="TAL"/>
              <w:rPr>
                <w:rFonts w:eastAsia="Calibri"/>
                <w:szCs w:val="22"/>
              </w:rPr>
            </w:pPr>
            <w:r w:rsidRPr="002A717D">
              <w:t xml:space="preserve">NR_FDD_FR1_D, </w:t>
            </w:r>
            <w:r w:rsidRPr="002A717D">
              <w:lastRenderedPageBreak/>
              <w:t>NR_TDD_FR1_D</w:t>
            </w:r>
          </w:p>
        </w:tc>
        <w:tc>
          <w:tcPr>
            <w:tcW w:w="990" w:type="dxa"/>
            <w:tcBorders>
              <w:top w:val="nil"/>
              <w:left w:val="single" w:sz="4" w:space="0" w:color="auto"/>
              <w:bottom w:val="nil"/>
              <w:right w:val="single" w:sz="4" w:space="0" w:color="auto"/>
            </w:tcBorders>
            <w:shd w:val="clear" w:color="auto" w:fill="auto"/>
            <w:hideMark/>
          </w:tcPr>
          <w:p w14:paraId="2F9388B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9EF8FB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6696023"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399CD79" w14:textId="77777777" w:rsidR="00CD7C75" w:rsidRPr="002A717D" w:rsidRDefault="00CD7C75" w:rsidP="00A127D3">
            <w:pPr>
              <w:pStyle w:val="TAC"/>
            </w:pPr>
            <w:r w:rsidRPr="002A717D">
              <w:t>-115.5</w:t>
            </w:r>
            <w:r w:rsidRPr="002A717D">
              <w:rPr>
                <w:lang w:eastAsia="zh-TW"/>
              </w:rPr>
              <w:t>+TT</w:t>
            </w:r>
          </w:p>
        </w:tc>
      </w:tr>
      <w:tr w:rsidR="00CD7C75" w:rsidRPr="002A717D" w14:paraId="14F1774C"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6E03B33B"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1EFFE1C9"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59859F8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645F12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4407F3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95C4C8C" w14:textId="77777777" w:rsidR="00CD7C75" w:rsidRPr="002A717D" w:rsidRDefault="00CD7C75" w:rsidP="00A127D3">
            <w:pPr>
              <w:pStyle w:val="TAC"/>
            </w:pPr>
            <w:r w:rsidRPr="002A717D">
              <w:t>-115</w:t>
            </w:r>
            <w:r w:rsidRPr="002A717D">
              <w:rPr>
                <w:lang w:eastAsia="zh-TW"/>
              </w:rPr>
              <w:t>+TT</w:t>
            </w:r>
          </w:p>
        </w:tc>
      </w:tr>
      <w:tr w:rsidR="00CD7C75" w:rsidRPr="002A717D" w14:paraId="65691A65"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E7A4952"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tcPr>
          <w:p w14:paraId="045B96CD"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8B4D8F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CF35E4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7F75BE7C"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63198751" w14:textId="77777777" w:rsidR="00CD7C75" w:rsidRPr="002A717D" w:rsidRDefault="00CD7C75" w:rsidP="00A127D3">
            <w:pPr>
              <w:pStyle w:val="TAC"/>
            </w:pPr>
            <w:r w:rsidRPr="002A717D">
              <w:t>-114.5</w:t>
            </w:r>
            <w:r w:rsidRPr="002A717D">
              <w:rPr>
                <w:lang w:eastAsia="zh-TW"/>
              </w:rPr>
              <w:t>+TT</w:t>
            </w:r>
          </w:p>
        </w:tc>
      </w:tr>
      <w:tr w:rsidR="00CD7C75" w:rsidRPr="002A717D" w14:paraId="7E359822"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268B15"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DB257CE"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DDF55F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BF3018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48DCB64"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EC09C36" w14:textId="77777777" w:rsidR="00CD7C75" w:rsidRPr="002A717D" w:rsidRDefault="00CD7C75" w:rsidP="00A127D3">
            <w:pPr>
              <w:pStyle w:val="TAC"/>
            </w:pPr>
            <w:r w:rsidRPr="002A717D">
              <w:t>-114</w:t>
            </w:r>
            <w:r w:rsidRPr="002A717D">
              <w:rPr>
                <w:lang w:eastAsia="zh-TW"/>
              </w:rPr>
              <w:t>+TT</w:t>
            </w:r>
          </w:p>
        </w:tc>
      </w:tr>
      <w:tr w:rsidR="00CD7C75" w:rsidRPr="002A717D" w14:paraId="2E7A805F"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691A4C5B" w14:textId="77777777" w:rsidR="00CD7C75" w:rsidRPr="002A717D" w:rsidRDefault="00CD7C75" w:rsidP="00A127D3">
            <w:pPr>
              <w:pStyle w:val="TAL"/>
            </w:pPr>
          </w:p>
        </w:tc>
        <w:tc>
          <w:tcPr>
            <w:tcW w:w="1849" w:type="dxa"/>
            <w:tcBorders>
              <w:top w:val="single" w:sz="4" w:space="0" w:color="auto"/>
              <w:left w:val="single" w:sz="4" w:space="0" w:color="auto"/>
              <w:bottom w:val="single" w:sz="4" w:space="0" w:color="auto"/>
              <w:right w:val="single" w:sz="4" w:space="0" w:color="auto"/>
            </w:tcBorders>
            <w:hideMark/>
          </w:tcPr>
          <w:p w14:paraId="30F03094"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984585D"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353E9CE9"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E16682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A70512" w14:textId="77777777" w:rsidR="00CD7C75" w:rsidRPr="002A717D" w:rsidRDefault="00CD7C75" w:rsidP="00A127D3">
            <w:pPr>
              <w:pStyle w:val="TAC"/>
            </w:pPr>
            <w:r w:rsidRPr="002A717D">
              <w:t>-113.5</w:t>
            </w:r>
            <w:r w:rsidRPr="002A717D">
              <w:rPr>
                <w:lang w:eastAsia="zh-TW"/>
              </w:rPr>
              <w:t>+TT</w:t>
            </w:r>
          </w:p>
        </w:tc>
      </w:tr>
      <w:tr w:rsidR="00CD7C75" w:rsidRPr="002A717D" w14:paraId="13E33875" w14:textId="77777777" w:rsidTr="00A127D3">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14:paraId="2C9B8784" w14:textId="77777777" w:rsidR="00CD7C75" w:rsidRPr="002A717D" w:rsidRDefault="00CD7C75" w:rsidP="00A127D3">
            <w:pPr>
              <w:pStyle w:val="TAL"/>
              <w:rPr>
                <w:vertAlign w:val="superscript"/>
              </w:rPr>
            </w:pPr>
            <w:r w:rsidRPr="002A717D">
              <w:rPr>
                <w:rFonts w:eastAsia="Calibri"/>
                <w:noProof/>
                <w:position w:val="-12"/>
                <w:szCs w:val="22"/>
                <w:lang w:val="en-US" w:eastAsia="zh-TW"/>
              </w:rPr>
              <w:drawing>
                <wp:inline distT="0" distB="0" distL="0" distR="0" wp14:anchorId="102D602C" wp14:editId="37CF2085">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Pr>
                <w:vertAlign w:val="superscript"/>
              </w:rPr>
              <w:t>Note2</w:t>
            </w:r>
          </w:p>
        </w:tc>
        <w:tc>
          <w:tcPr>
            <w:tcW w:w="1849" w:type="dxa"/>
            <w:tcBorders>
              <w:top w:val="single" w:sz="4" w:space="0" w:color="auto"/>
              <w:left w:val="single" w:sz="4" w:space="0" w:color="auto"/>
              <w:bottom w:val="single" w:sz="4" w:space="0" w:color="auto"/>
              <w:right w:val="single" w:sz="4" w:space="0" w:color="auto"/>
            </w:tcBorders>
            <w:hideMark/>
          </w:tcPr>
          <w:p w14:paraId="65AAA5F9" w14:textId="77777777" w:rsidR="00CD7C75" w:rsidRPr="002A717D" w:rsidRDefault="00CD7C75" w:rsidP="00A127D3">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5EAE252F" w14:textId="77777777" w:rsidR="00CD7C75" w:rsidRPr="002A717D" w:rsidRDefault="00CD7C75" w:rsidP="00A127D3">
            <w:pPr>
              <w:pStyle w:val="TAC"/>
            </w:pPr>
            <w:r w:rsidRPr="002A717D">
              <w:t>1,2,4,5</w:t>
            </w:r>
          </w:p>
        </w:tc>
        <w:tc>
          <w:tcPr>
            <w:tcW w:w="1350" w:type="dxa"/>
            <w:tcBorders>
              <w:top w:val="single" w:sz="4" w:space="0" w:color="auto"/>
              <w:left w:val="single" w:sz="4" w:space="0" w:color="auto"/>
              <w:bottom w:val="nil"/>
              <w:right w:val="single" w:sz="4" w:space="0" w:color="auto"/>
            </w:tcBorders>
            <w:shd w:val="clear" w:color="auto" w:fill="auto"/>
            <w:hideMark/>
          </w:tcPr>
          <w:p w14:paraId="59D57335" w14:textId="77777777" w:rsidR="00CD7C75" w:rsidRPr="002A717D" w:rsidRDefault="00CD7C75" w:rsidP="00A127D3">
            <w:pPr>
              <w:pStyle w:val="TAC"/>
            </w:pPr>
            <w:proofErr w:type="spellStart"/>
            <w:r w:rsidRPr="002A717D">
              <w:rPr>
                <w:rFonts w:eastAsia="Calibri"/>
                <w:szCs w:val="22"/>
              </w:rPr>
              <w:t>dBm</w:t>
            </w:r>
            <w:proofErr w:type="spellEnd"/>
            <w:r w:rsidRPr="002A717D">
              <w:rPr>
                <w:rFonts w:eastAsia="Calibri"/>
                <w:szCs w:val="22"/>
              </w:rPr>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6CB1B11C" w14:textId="77777777" w:rsidR="00CD7C75" w:rsidRPr="002A717D" w:rsidRDefault="00CD7C75" w:rsidP="00A127D3">
            <w:pPr>
              <w:pStyle w:val="TAC"/>
              <w:rPr>
                <w:rFonts w:eastAsia="Calibri"/>
                <w:szCs w:val="22"/>
              </w:rPr>
            </w:pPr>
            <w:r w:rsidRPr="002A717D">
              <w:rPr>
                <w:rFonts w:eastAsia="Calibri"/>
                <w:szCs w:val="22"/>
              </w:rPr>
              <w:t>-94.65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77E47ED9" w14:textId="77777777" w:rsidR="00CD7C75" w:rsidRPr="002A717D" w:rsidRDefault="00CD7C75" w:rsidP="00A127D3">
            <w:pPr>
              <w:pStyle w:val="TAC"/>
            </w:pPr>
            <w:r w:rsidRPr="002A717D">
              <w:t>-117</w:t>
            </w:r>
            <w:r w:rsidRPr="002A717D">
              <w:rPr>
                <w:lang w:eastAsia="zh-TW"/>
              </w:rPr>
              <w:t>+TT</w:t>
            </w:r>
          </w:p>
        </w:tc>
      </w:tr>
      <w:tr w:rsidR="00CD7C75" w:rsidRPr="002A717D" w14:paraId="5922575E"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EF98A1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63366EE"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4D00726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30DCB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E910EE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DF5C8B9" w14:textId="77777777" w:rsidR="00CD7C75" w:rsidRPr="002A717D" w:rsidRDefault="00CD7C75" w:rsidP="00A127D3">
            <w:pPr>
              <w:pStyle w:val="TAC"/>
            </w:pPr>
            <w:r w:rsidRPr="002A717D">
              <w:t>-116.5</w:t>
            </w:r>
            <w:r w:rsidRPr="002A717D">
              <w:rPr>
                <w:lang w:eastAsia="zh-TW"/>
              </w:rPr>
              <w:t>+TT</w:t>
            </w:r>
          </w:p>
        </w:tc>
      </w:tr>
      <w:tr w:rsidR="00CD7C75" w:rsidRPr="002A717D" w14:paraId="7C34AE58"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57E9C3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53BFFD7"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59D2995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F52A92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131111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26A89C8" w14:textId="77777777" w:rsidR="00CD7C75" w:rsidRPr="002A717D" w:rsidRDefault="00CD7C75" w:rsidP="00A127D3">
            <w:pPr>
              <w:pStyle w:val="TAC"/>
            </w:pPr>
            <w:r w:rsidRPr="002A717D">
              <w:t>-116</w:t>
            </w:r>
            <w:r w:rsidRPr="002A717D">
              <w:rPr>
                <w:lang w:eastAsia="zh-TW"/>
              </w:rPr>
              <w:t>+TT</w:t>
            </w:r>
          </w:p>
        </w:tc>
      </w:tr>
      <w:tr w:rsidR="00CD7C75" w:rsidRPr="002A717D" w14:paraId="1194145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116D5E"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9D6B52" w14:textId="77777777" w:rsidR="00CD7C75" w:rsidRPr="002A717D" w:rsidRDefault="00CD7C75" w:rsidP="00A127D3">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92AD6CC"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B7F17D1"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5C1803E"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61CA21" w14:textId="77777777" w:rsidR="00CD7C75" w:rsidRPr="002A717D" w:rsidRDefault="00CD7C75" w:rsidP="00A127D3">
            <w:pPr>
              <w:pStyle w:val="TAC"/>
            </w:pPr>
            <w:r w:rsidRPr="002A717D">
              <w:t>-115.5</w:t>
            </w:r>
            <w:r w:rsidRPr="002A717D">
              <w:rPr>
                <w:lang w:eastAsia="zh-TW"/>
              </w:rPr>
              <w:t>+TT</w:t>
            </w:r>
          </w:p>
        </w:tc>
      </w:tr>
      <w:tr w:rsidR="00CD7C75" w:rsidRPr="002A717D" w14:paraId="390B895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8DD9BA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8A96980"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6413BE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FA2DB30"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5BF9FF9"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368DDA4" w14:textId="77777777" w:rsidR="00CD7C75" w:rsidRPr="002A717D" w:rsidRDefault="00CD7C75" w:rsidP="00A127D3">
            <w:pPr>
              <w:pStyle w:val="TAC"/>
            </w:pPr>
            <w:r w:rsidRPr="002A717D">
              <w:t>-115</w:t>
            </w:r>
            <w:r w:rsidRPr="002A717D">
              <w:rPr>
                <w:lang w:eastAsia="zh-TW"/>
              </w:rPr>
              <w:t>+TT</w:t>
            </w:r>
          </w:p>
        </w:tc>
      </w:tr>
      <w:tr w:rsidR="00CD7C75" w:rsidRPr="002A717D" w14:paraId="7AD4857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A9F866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4F3C3B5"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6A7C9A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DEED4E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E6B1463"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F9EBB6" w14:textId="77777777" w:rsidR="00CD7C75" w:rsidRPr="002A717D" w:rsidRDefault="00CD7C75" w:rsidP="00A127D3">
            <w:pPr>
              <w:pStyle w:val="TAC"/>
            </w:pPr>
            <w:r w:rsidRPr="002A717D">
              <w:t>-114.5</w:t>
            </w:r>
            <w:r w:rsidRPr="002A717D">
              <w:rPr>
                <w:lang w:eastAsia="zh-TW"/>
              </w:rPr>
              <w:t>+TT</w:t>
            </w:r>
          </w:p>
        </w:tc>
      </w:tr>
      <w:tr w:rsidR="00CD7C75" w:rsidRPr="002A717D" w14:paraId="710CA39C"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4611636D"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2018CD"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E643FE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F422B5"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EE476F6"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DB482D9" w14:textId="77777777" w:rsidR="00CD7C75" w:rsidRPr="002A717D" w:rsidRDefault="00CD7C75" w:rsidP="00A127D3">
            <w:pPr>
              <w:pStyle w:val="TAC"/>
            </w:pPr>
            <w:r w:rsidRPr="002A717D">
              <w:t>-114</w:t>
            </w:r>
            <w:r w:rsidRPr="002A717D">
              <w:rPr>
                <w:lang w:eastAsia="zh-TW"/>
              </w:rPr>
              <w:t>+TT</w:t>
            </w:r>
          </w:p>
        </w:tc>
      </w:tr>
      <w:tr w:rsidR="00CD7C75" w:rsidRPr="002A717D" w14:paraId="3406664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CED7D4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DEBCBF6"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29FC5491"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044FAFE"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15DC49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54B4799" w14:textId="77777777" w:rsidR="00CD7C75" w:rsidRPr="002A717D" w:rsidRDefault="00CD7C75" w:rsidP="00A127D3">
            <w:pPr>
              <w:pStyle w:val="TAC"/>
            </w:pPr>
            <w:r w:rsidRPr="002A717D">
              <w:t>-113.5</w:t>
            </w:r>
            <w:r w:rsidRPr="002A717D">
              <w:rPr>
                <w:lang w:eastAsia="zh-TW"/>
              </w:rPr>
              <w:t>+TT</w:t>
            </w:r>
          </w:p>
        </w:tc>
      </w:tr>
      <w:tr w:rsidR="00CD7C75" w:rsidRPr="002A717D" w14:paraId="44DA4BF3"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48F029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D62DA38" w14:textId="77777777" w:rsidR="00CD7C75" w:rsidRPr="002A717D" w:rsidRDefault="00CD7C75" w:rsidP="00A127D3">
            <w:pPr>
              <w:pStyle w:val="TAL"/>
              <w:rPr>
                <w:rFonts w:eastAsia="Calibri"/>
                <w:szCs w:val="22"/>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445A6E89" w14:textId="77777777" w:rsidR="00CD7C75" w:rsidRPr="002A717D" w:rsidRDefault="00CD7C75" w:rsidP="00A127D3">
            <w:pPr>
              <w:pStyle w:val="TAC"/>
            </w:pPr>
            <w:r w:rsidRPr="002A717D">
              <w:t>3,6</w:t>
            </w:r>
          </w:p>
        </w:tc>
        <w:tc>
          <w:tcPr>
            <w:tcW w:w="1350" w:type="dxa"/>
            <w:tcBorders>
              <w:top w:val="nil"/>
              <w:left w:val="single" w:sz="4" w:space="0" w:color="auto"/>
              <w:bottom w:val="nil"/>
              <w:right w:val="single" w:sz="4" w:space="0" w:color="auto"/>
            </w:tcBorders>
            <w:shd w:val="clear" w:color="auto" w:fill="auto"/>
            <w:hideMark/>
          </w:tcPr>
          <w:p w14:paraId="5C4F4F97" w14:textId="77777777" w:rsidR="00CD7C75" w:rsidRPr="002A717D"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9AD3B2E" w14:textId="77777777" w:rsidR="00CD7C75" w:rsidRPr="002A717D" w:rsidRDefault="00CD7C75" w:rsidP="00A127D3">
            <w:pPr>
              <w:pStyle w:val="TAC"/>
              <w:rPr>
                <w:rFonts w:eastAsia="Calibri"/>
                <w:szCs w:val="22"/>
              </w:rPr>
            </w:pPr>
            <w:r w:rsidRPr="002A717D">
              <w:rPr>
                <w:rFonts w:eastAsia="Calibri"/>
                <w:szCs w:val="22"/>
              </w:rPr>
              <w:t>-91.65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35C4400F" w14:textId="77777777" w:rsidR="00CD7C75" w:rsidRPr="002A717D" w:rsidRDefault="00CD7C75" w:rsidP="00A127D3">
            <w:pPr>
              <w:pStyle w:val="TAC"/>
            </w:pPr>
            <w:r w:rsidRPr="002A717D">
              <w:t>-114</w:t>
            </w:r>
            <w:r w:rsidRPr="002A717D">
              <w:rPr>
                <w:lang w:eastAsia="zh-TW"/>
              </w:rPr>
              <w:t>+TT</w:t>
            </w:r>
          </w:p>
        </w:tc>
      </w:tr>
      <w:tr w:rsidR="00CD7C75" w:rsidRPr="002A717D" w14:paraId="2F811A2A"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5A0949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C70A96F" w14:textId="77777777" w:rsidR="00CD7C75" w:rsidRPr="002A717D" w:rsidRDefault="00CD7C75" w:rsidP="00A127D3">
            <w:pPr>
              <w:pStyle w:val="TAL"/>
              <w:rPr>
                <w:rFonts w:eastAsia="Calibri"/>
                <w:szCs w:val="22"/>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092105F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2EE3A6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844712B"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4B644FB" w14:textId="77777777" w:rsidR="00CD7C75" w:rsidRPr="002A717D" w:rsidRDefault="00CD7C75" w:rsidP="00A127D3">
            <w:pPr>
              <w:pStyle w:val="TAC"/>
            </w:pPr>
            <w:r w:rsidRPr="002A717D">
              <w:t>-113.5</w:t>
            </w:r>
            <w:r w:rsidRPr="002A717D">
              <w:rPr>
                <w:lang w:eastAsia="zh-TW"/>
              </w:rPr>
              <w:t>+TT</w:t>
            </w:r>
          </w:p>
        </w:tc>
      </w:tr>
      <w:tr w:rsidR="00CD7C75" w:rsidRPr="002A717D" w14:paraId="1C089EAB"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06D593F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A99B12F" w14:textId="77777777" w:rsidR="00CD7C75" w:rsidRPr="002A717D" w:rsidRDefault="00CD7C75" w:rsidP="00A127D3">
            <w:pPr>
              <w:pStyle w:val="TAL"/>
              <w:rPr>
                <w:rFonts w:eastAsia="Calibri"/>
                <w:szCs w:val="22"/>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2F4519"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17A8E9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5BC639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7463915" w14:textId="77777777" w:rsidR="00CD7C75" w:rsidRPr="002A717D" w:rsidRDefault="00CD7C75" w:rsidP="00A127D3">
            <w:pPr>
              <w:pStyle w:val="TAC"/>
            </w:pPr>
            <w:r w:rsidRPr="002A717D">
              <w:t>-114</w:t>
            </w:r>
            <w:r w:rsidRPr="002A717D">
              <w:rPr>
                <w:lang w:eastAsia="zh-TW"/>
              </w:rPr>
              <w:t>+TT</w:t>
            </w:r>
          </w:p>
        </w:tc>
      </w:tr>
      <w:tr w:rsidR="00CD7C75" w:rsidRPr="002A717D" w14:paraId="778672A0"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11BBB6E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96478E8" w14:textId="77777777" w:rsidR="00CD7C75" w:rsidRPr="002A717D" w:rsidRDefault="00CD7C75" w:rsidP="00A127D3">
            <w:pPr>
              <w:pStyle w:val="TAL"/>
              <w:rPr>
                <w:rFonts w:eastAsia="Calibri"/>
                <w:szCs w:val="22"/>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E7F56F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6371C4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B451A54"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50FBB04" w14:textId="77777777" w:rsidR="00CD7C75" w:rsidRPr="002A717D" w:rsidRDefault="00CD7C75" w:rsidP="00A127D3">
            <w:pPr>
              <w:pStyle w:val="TAC"/>
            </w:pPr>
            <w:r w:rsidRPr="002A717D">
              <w:t>-112.5</w:t>
            </w:r>
            <w:r w:rsidRPr="002A717D">
              <w:rPr>
                <w:lang w:eastAsia="zh-TW"/>
              </w:rPr>
              <w:t>+TT</w:t>
            </w:r>
          </w:p>
        </w:tc>
      </w:tr>
      <w:tr w:rsidR="00CD7C75" w:rsidRPr="002A717D" w14:paraId="7E407E39"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BE84CC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D724E0" w14:textId="77777777" w:rsidR="00CD7C75" w:rsidRPr="002A717D" w:rsidRDefault="00CD7C75" w:rsidP="00A127D3">
            <w:pPr>
              <w:pStyle w:val="TAL"/>
              <w:rPr>
                <w:rFonts w:eastAsia="Calibri"/>
                <w:szCs w:val="22"/>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DAE551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5403BB55"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369382"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EC59DB7" w14:textId="77777777" w:rsidR="00CD7C75" w:rsidRPr="002A717D" w:rsidRDefault="00CD7C75" w:rsidP="00A127D3">
            <w:pPr>
              <w:pStyle w:val="TAC"/>
            </w:pPr>
            <w:r w:rsidRPr="002A717D">
              <w:t>-112</w:t>
            </w:r>
            <w:r w:rsidRPr="002A717D">
              <w:rPr>
                <w:lang w:eastAsia="zh-TW"/>
              </w:rPr>
              <w:t>+TT</w:t>
            </w:r>
          </w:p>
        </w:tc>
      </w:tr>
      <w:tr w:rsidR="00CD7C75" w:rsidRPr="002A717D" w14:paraId="2880DA0F"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tcPr>
          <w:p w14:paraId="0B373D9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1422DC1"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42E240E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CE06DB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48DE5EE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15EC6239" w14:textId="77777777" w:rsidR="00CD7C75" w:rsidRPr="002A717D" w:rsidRDefault="00CD7C75" w:rsidP="00A127D3">
            <w:pPr>
              <w:pStyle w:val="TAC"/>
            </w:pPr>
            <w:r w:rsidRPr="002A717D">
              <w:t>-111.5</w:t>
            </w:r>
            <w:r w:rsidRPr="002A717D">
              <w:rPr>
                <w:lang w:eastAsia="zh-TW"/>
              </w:rPr>
              <w:t>+TT</w:t>
            </w:r>
          </w:p>
        </w:tc>
      </w:tr>
      <w:tr w:rsidR="00CD7C75" w:rsidRPr="002A717D" w14:paraId="62404D56" w14:textId="77777777" w:rsidTr="00A127D3">
        <w:trPr>
          <w:trHeight w:val="113"/>
          <w:jc w:val="center"/>
        </w:trPr>
        <w:tc>
          <w:tcPr>
            <w:tcW w:w="846" w:type="dxa"/>
            <w:tcBorders>
              <w:top w:val="nil"/>
              <w:left w:val="single" w:sz="4" w:space="0" w:color="auto"/>
              <w:bottom w:val="nil"/>
              <w:right w:val="single" w:sz="4" w:space="0" w:color="auto"/>
            </w:tcBorders>
            <w:shd w:val="clear" w:color="auto" w:fill="auto"/>
            <w:hideMark/>
          </w:tcPr>
          <w:p w14:paraId="723A3183"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D8A540B" w14:textId="77777777" w:rsidR="00CD7C75" w:rsidRPr="002A717D" w:rsidRDefault="00CD7C75" w:rsidP="00A127D3">
            <w:pPr>
              <w:pStyle w:val="TAL"/>
              <w:rPr>
                <w:rFonts w:eastAsia="Calibri"/>
                <w:szCs w:val="22"/>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EC7019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394BE4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55252D"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98018B3" w14:textId="77777777" w:rsidR="00CD7C75" w:rsidRPr="002A717D" w:rsidRDefault="00CD7C75" w:rsidP="00A127D3">
            <w:pPr>
              <w:pStyle w:val="TAC"/>
            </w:pPr>
            <w:r w:rsidRPr="002A717D">
              <w:t>-111</w:t>
            </w:r>
            <w:r w:rsidRPr="002A717D">
              <w:rPr>
                <w:lang w:eastAsia="zh-TW"/>
              </w:rPr>
              <w:t>+TT</w:t>
            </w:r>
          </w:p>
        </w:tc>
      </w:tr>
      <w:tr w:rsidR="00CD7C75" w:rsidRPr="002A717D" w14:paraId="341EDBC3" w14:textId="77777777" w:rsidTr="00A127D3">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14:paraId="57E3D2ED"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FC382" w14:textId="77777777" w:rsidR="00CD7C75" w:rsidRPr="002A717D" w:rsidRDefault="00CD7C75" w:rsidP="00A127D3">
            <w:pPr>
              <w:pStyle w:val="TAL"/>
              <w:rPr>
                <w:rFonts w:eastAsia="Calibri"/>
                <w:szCs w:val="22"/>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F9C4445"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78F3D012"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3C824DE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DF3916C" w14:textId="77777777" w:rsidR="00CD7C75" w:rsidRPr="002A717D" w:rsidRDefault="00CD7C75" w:rsidP="00A127D3">
            <w:pPr>
              <w:pStyle w:val="TAC"/>
            </w:pPr>
            <w:r w:rsidRPr="002A717D">
              <w:t>-110.5</w:t>
            </w:r>
            <w:r w:rsidRPr="002A717D">
              <w:rPr>
                <w:lang w:eastAsia="zh-TW"/>
              </w:rPr>
              <w:t>+TT</w:t>
            </w:r>
          </w:p>
        </w:tc>
      </w:tr>
      <w:tr w:rsidR="00CD7C75" w:rsidRPr="002A717D" w14:paraId="4866CDCB"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EE1A787" w14:textId="77777777" w:rsidR="00CD7C75" w:rsidRPr="002A717D" w:rsidRDefault="00CD7C75" w:rsidP="00A127D3">
            <w:pPr>
              <w:pStyle w:val="TAL"/>
            </w:pPr>
            <w:r w:rsidRPr="002A717D">
              <w:rPr>
                <w:rFonts w:eastAsia="Calibri"/>
                <w:noProof/>
                <w:position w:val="-12"/>
                <w:szCs w:val="22"/>
                <w:lang w:val="en-US" w:eastAsia="zh-TW"/>
              </w:rPr>
              <w:drawing>
                <wp:inline distT="0" distB="0" distL="0" distR="0" wp14:anchorId="201F726C" wp14:editId="7175667C">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51E497CB"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49A037F6"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228FC3D1" w14:textId="77777777" w:rsidR="00CD7C75" w:rsidRPr="002A717D" w:rsidRDefault="00CD7C75" w:rsidP="00A127D3">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057EE8A" w14:textId="77777777" w:rsidR="00CD7C75" w:rsidRPr="002A717D" w:rsidRDefault="00CD7C75" w:rsidP="00A127D3">
            <w:pPr>
              <w:pStyle w:val="TAC"/>
            </w:pPr>
            <w:r w:rsidRPr="002A717D">
              <w:t>0</w:t>
            </w:r>
            <w:r w:rsidRPr="002A717D">
              <w:rPr>
                <w:lang w:eastAsia="zh-TW"/>
              </w:rPr>
              <w:t>+TT</w:t>
            </w:r>
          </w:p>
        </w:tc>
      </w:tr>
      <w:tr w:rsidR="00CD7C75" w:rsidRPr="002A717D" w14:paraId="3495B250" w14:textId="77777777" w:rsidTr="00A127D3">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14:paraId="2AF1BE4A" w14:textId="77777777" w:rsidR="00CD7C75" w:rsidRPr="002A717D" w:rsidRDefault="00CD7C75" w:rsidP="00A127D3">
            <w:pPr>
              <w:pStyle w:val="TAL"/>
              <w:rPr>
                <w:vertAlign w:val="superscript"/>
              </w:rPr>
            </w:pPr>
            <w:r w:rsidRPr="002A717D">
              <w:t xml:space="preserve">CSI-RS RSRP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171DE112" w14:textId="77777777" w:rsidR="00CD7C75" w:rsidRPr="002A717D" w:rsidRDefault="00CD7C75" w:rsidP="00A127D3">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70502E40" w14:textId="77777777" w:rsidR="00CD7C75" w:rsidRPr="002A717D" w:rsidRDefault="00CD7C75" w:rsidP="00A127D3">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4F0B4EBA" w14:textId="77777777" w:rsidR="00CD7C75" w:rsidRPr="002A717D" w:rsidRDefault="00CD7C75" w:rsidP="00A127D3">
            <w:pPr>
              <w:pStyle w:val="TAC"/>
            </w:pPr>
            <w:proofErr w:type="spellStart"/>
            <w:r w:rsidRPr="002A717D">
              <w:t>dBm</w:t>
            </w:r>
            <w:proofErr w:type="spellEnd"/>
            <w:r w:rsidRPr="002A717D">
              <w:t>/CSI-RS SCS</w:t>
            </w:r>
          </w:p>
        </w:tc>
        <w:tc>
          <w:tcPr>
            <w:tcW w:w="1709" w:type="dxa"/>
            <w:tcBorders>
              <w:top w:val="single" w:sz="4" w:space="0" w:color="auto"/>
              <w:left w:val="single" w:sz="4" w:space="0" w:color="auto"/>
              <w:bottom w:val="nil"/>
              <w:right w:val="single" w:sz="4" w:space="0" w:color="auto"/>
            </w:tcBorders>
            <w:shd w:val="clear" w:color="auto" w:fill="auto"/>
            <w:hideMark/>
          </w:tcPr>
          <w:p w14:paraId="7FD80A9C" w14:textId="77777777" w:rsidR="00CD7C75" w:rsidRPr="002A717D" w:rsidRDefault="00CD7C75" w:rsidP="00A127D3">
            <w:pPr>
              <w:pStyle w:val="TAC"/>
            </w:pPr>
            <w:r w:rsidRPr="002A717D">
              <w:t>-84.65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1E1C0918" w14:textId="77777777" w:rsidR="00CD7C75" w:rsidRPr="002A717D" w:rsidRDefault="00CD7C75" w:rsidP="00A127D3">
            <w:pPr>
              <w:pStyle w:val="TAC"/>
            </w:pPr>
            <w:r w:rsidRPr="002A717D">
              <w:t>-117</w:t>
            </w:r>
            <w:r w:rsidRPr="002A717D">
              <w:rPr>
                <w:lang w:eastAsia="zh-TW"/>
              </w:rPr>
              <w:t>+TT</w:t>
            </w:r>
          </w:p>
        </w:tc>
      </w:tr>
      <w:tr w:rsidR="00CD7C75" w:rsidRPr="002A717D" w14:paraId="0CB4EBE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6DE683A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F564ACE"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6C809B4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1CD1AF7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34606D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080EA9A" w14:textId="77777777" w:rsidR="00CD7C75" w:rsidRPr="002A717D" w:rsidRDefault="00CD7C75" w:rsidP="00A127D3">
            <w:pPr>
              <w:pStyle w:val="TAC"/>
            </w:pPr>
            <w:r w:rsidRPr="002A717D">
              <w:t>-116.5</w:t>
            </w:r>
            <w:r w:rsidRPr="002A717D">
              <w:rPr>
                <w:lang w:eastAsia="zh-TW"/>
              </w:rPr>
              <w:t>+TT</w:t>
            </w:r>
          </w:p>
        </w:tc>
      </w:tr>
      <w:tr w:rsidR="00CD7C75" w:rsidRPr="002A717D" w14:paraId="1117BFE5"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3CA4A6B"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95B460"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5435A7F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97A319C"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FCDF6F3"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B87BAD8" w14:textId="77777777" w:rsidR="00CD7C75" w:rsidRPr="002A717D" w:rsidRDefault="00CD7C75" w:rsidP="00A127D3">
            <w:pPr>
              <w:pStyle w:val="TAC"/>
            </w:pPr>
            <w:r w:rsidRPr="002A717D">
              <w:t>-116</w:t>
            </w:r>
            <w:r w:rsidRPr="002A717D">
              <w:rPr>
                <w:lang w:eastAsia="zh-TW"/>
              </w:rPr>
              <w:t>+TT</w:t>
            </w:r>
          </w:p>
        </w:tc>
      </w:tr>
      <w:tr w:rsidR="00CD7C75" w:rsidRPr="002A717D" w14:paraId="289B92C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297C5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D943919"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6A5F5AF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73151F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A22D004"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4930E61" w14:textId="77777777" w:rsidR="00CD7C75" w:rsidRPr="002A717D" w:rsidRDefault="00CD7C75" w:rsidP="00A127D3">
            <w:pPr>
              <w:pStyle w:val="TAC"/>
            </w:pPr>
            <w:r w:rsidRPr="002A717D">
              <w:t>-115.5</w:t>
            </w:r>
            <w:r w:rsidRPr="002A717D">
              <w:rPr>
                <w:lang w:eastAsia="zh-TW"/>
              </w:rPr>
              <w:t>+TT</w:t>
            </w:r>
          </w:p>
        </w:tc>
      </w:tr>
      <w:tr w:rsidR="00CD7C75" w:rsidRPr="002A717D" w14:paraId="7C5B48DF"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35AB993"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8E4212"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3E89AE8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F9C3A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2D4414E"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3D9FA12" w14:textId="77777777" w:rsidR="00CD7C75" w:rsidRPr="002A717D" w:rsidRDefault="00CD7C75" w:rsidP="00A127D3">
            <w:pPr>
              <w:pStyle w:val="TAC"/>
            </w:pPr>
            <w:r w:rsidRPr="002A717D">
              <w:t>-115</w:t>
            </w:r>
            <w:r w:rsidRPr="002A717D">
              <w:rPr>
                <w:lang w:eastAsia="zh-TW"/>
              </w:rPr>
              <w:t>+TT</w:t>
            </w:r>
          </w:p>
        </w:tc>
      </w:tr>
      <w:tr w:rsidR="00CD7C75" w:rsidRPr="002A717D" w14:paraId="6C5E6CD9"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55079D0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02005B6"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0787EDBD"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04B81E3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266CD4F1"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3831DFAB" w14:textId="77777777" w:rsidR="00CD7C75" w:rsidRPr="002A717D" w:rsidRDefault="00CD7C75" w:rsidP="00A127D3">
            <w:pPr>
              <w:pStyle w:val="TAC"/>
            </w:pPr>
            <w:r w:rsidRPr="002A717D">
              <w:t>-114.5</w:t>
            </w:r>
            <w:r w:rsidRPr="002A717D">
              <w:rPr>
                <w:lang w:eastAsia="zh-TW"/>
              </w:rPr>
              <w:t>+TT</w:t>
            </w:r>
          </w:p>
        </w:tc>
      </w:tr>
      <w:tr w:rsidR="00CD7C75" w:rsidRPr="002A717D" w14:paraId="0C1D376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7D82B6D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AD599B"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075360C2"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4B3B6F7"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1D7ED5F5"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25E2E2A2" w14:textId="77777777" w:rsidR="00CD7C75" w:rsidRPr="002A717D" w:rsidRDefault="00CD7C75" w:rsidP="00A127D3">
            <w:pPr>
              <w:pStyle w:val="TAC"/>
            </w:pPr>
            <w:r w:rsidRPr="002A717D">
              <w:t>-114</w:t>
            </w:r>
            <w:r w:rsidRPr="002A717D">
              <w:rPr>
                <w:lang w:eastAsia="zh-TW"/>
              </w:rPr>
              <w:t>+TT</w:t>
            </w:r>
          </w:p>
        </w:tc>
      </w:tr>
      <w:tr w:rsidR="00CD7C75" w:rsidRPr="002A717D" w14:paraId="2840E46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7E2EFA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8111BA8"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035EE02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9C96BF7"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6F3FC6F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7CC18CBB" w14:textId="77777777" w:rsidR="00CD7C75" w:rsidRPr="002A717D" w:rsidRDefault="00CD7C75" w:rsidP="00A127D3">
            <w:pPr>
              <w:pStyle w:val="TAC"/>
            </w:pPr>
            <w:r w:rsidRPr="002A717D">
              <w:t>-113.5</w:t>
            </w:r>
            <w:r w:rsidRPr="002A717D">
              <w:rPr>
                <w:lang w:eastAsia="zh-TW"/>
              </w:rPr>
              <w:t>+TT</w:t>
            </w:r>
          </w:p>
        </w:tc>
      </w:tr>
      <w:tr w:rsidR="00CD7C75" w:rsidRPr="002A717D" w14:paraId="20769983"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5C86669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1A39F2" w14:textId="77777777" w:rsidR="00CD7C75" w:rsidRPr="002A717D" w:rsidRDefault="00CD7C75" w:rsidP="00A127D3">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282DCE42" w14:textId="77777777" w:rsidR="00CD7C75" w:rsidRPr="002A717D" w:rsidRDefault="00CD7C75" w:rsidP="00A127D3">
            <w:pPr>
              <w:pStyle w:val="TAC"/>
            </w:pPr>
            <w:r w:rsidRPr="002A717D">
              <w:rPr>
                <w:rFonts w:eastAsia="Calibri"/>
                <w:szCs w:val="22"/>
              </w:rPr>
              <w:t>3,6</w:t>
            </w:r>
          </w:p>
        </w:tc>
        <w:tc>
          <w:tcPr>
            <w:tcW w:w="1350" w:type="dxa"/>
            <w:tcBorders>
              <w:top w:val="nil"/>
              <w:left w:val="single" w:sz="4" w:space="0" w:color="auto"/>
              <w:bottom w:val="nil"/>
              <w:right w:val="single" w:sz="4" w:space="0" w:color="auto"/>
            </w:tcBorders>
            <w:shd w:val="clear" w:color="auto" w:fill="auto"/>
            <w:hideMark/>
          </w:tcPr>
          <w:p w14:paraId="004E8F8D" w14:textId="77777777" w:rsidR="00CD7C75" w:rsidRPr="002A717D" w:rsidRDefault="00CD7C75" w:rsidP="00A127D3">
            <w:pPr>
              <w:pStyle w:val="TAC"/>
            </w:pPr>
          </w:p>
        </w:tc>
        <w:tc>
          <w:tcPr>
            <w:tcW w:w="1709" w:type="dxa"/>
            <w:tcBorders>
              <w:top w:val="single" w:sz="4" w:space="0" w:color="auto"/>
              <w:left w:val="single" w:sz="4" w:space="0" w:color="auto"/>
              <w:bottom w:val="nil"/>
              <w:right w:val="single" w:sz="4" w:space="0" w:color="auto"/>
            </w:tcBorders>
            <w:shd w:val="clear" w:color="auto" w:fill="auto"/>
            <w:hideMark/>
          </w:tcPr>
          <w:p w14:paraId="60E5B1F8" w14:textId="77777777" w:rsidR="00CD7C75" w:rsidRPr="002A717D" w:rsidRDefault="00CD7C75" w:rsidP="00A127D3">
            <w:pPr>
              <w:pStyle w:val="TAC"/>
              <w:rPr>
                <w:rFonts w:eastAsia="Calibri"/>
                <w:szCs w:val="22"/>
              </w:rPr>
            </w:pPr>
            <w:r w:rsidRPr="002A717D">
              <w:t>-81.65</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66E95534" w14:textId="77777777" w:rsidR="00CD7C75" w:rsidRPr="002A717D" w:rsidRDefault="00CD7C75" w:rsidP="00A127D3">
            <w:pPr>
              <w:pStyle w:val="TAC"/>
            </w:pPr>
            <w:r w:rsidRPr="002A717D">
              <w:t>-114</w:t>
            </w:r>
            <w:r w:rsidRPr="002A717D">
              <w:rPr>
                <w:lang w:eastAsia="zh-TW"/>
              </w:rPr>
              <w:t>+TT</w:t>
            </w:r>
          </w:p>
        </w:tc>
      </w:tr>
      <w:tr w:rsidR="00CD7C75" w:rsidRPr="002A717D" w14:paraId="39C6D790"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0EC0678"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9C0CED4"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74CBA5C8"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3A3DE5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094C297"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5F9C351" w14:textId="77777777" w:rsidR="00CD7C75" w:rsidRPr="002A717D" w:rsidRDefault="00CD7C75" w:rsidP="00A127D3">
            <w:pPr>
              <w:pStyle w:val="TAC"/>
            </w:pPr>
            <w:r w:rsidRPr="002A717D">
              <w:t>-113.5</w:t>
            </w:r>
            <w:r w:rsidRPr="002A717D">
              <w:rPr>
                <w:lang w:eastAsia="zh-TW"/>
              </w:rPr>
              <w:t>+TT</w:t>
            </w:r>
          </w:p>
        </w:tc>
      </w:tr>
      <w:tr w:rsidR="00CD7C75" w:rsidRPr="002A717D" w14:paraId="6EDC031A"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1C488C2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63569AB"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6A23931F"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CFE97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03C9F4C"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0B80671" w14:textId="77777777" w:rsidR="00CD7C75" w:rsidRPr="002A717D" w:rsidRDefault="00CD7C75" w:rsidP="00A127D3">
            <w:pPr>
              <w:pStyle w:val="TAC"/>
            </w:pPr>
            <w:r w:rsidRPr="002A717D">
              <w:t>-114</w:t>
            </w:r>
            <w:r w:rsidRPr="002A717D">
              <w:rPr>
                <w:lang w:eastAsia="zh-TW"/>
              </w:rPr>
              <w:t>+TT</w:t>
            </w:r>
          </w:p>
        </w:tc>
      </w:tr>
      <w:tr w:rsidR="00CD7C75" w:rsidRPr="002A717D" w14:paraId="5C8D277B"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096FE56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4C12625"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20E11EF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76E25D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7AFE009"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32950F" w14:textId="77777777" w:rsidR="00CD7C75" w:rsidRPr="002A717D" w:rsidRDefault="00CD7C75" w:rsidP="00A127D3">
            <w:pPr>
              <w:pStyle w:val="TAC"/>
            </w:pPr>
            <w:r w:rsidRPr="002A717D">
              <w:t>-112.5</w:t>
            </w:r>
            <w:r w:rsidRPr="002A717D">
              <w:rPr>
                <w:lang w:eastAsia="zh-TW"/>
              </w:rPr>
              <w:t>+TT</w:t>
            </w:r>
          </w:p>
        </w:tc>
      </w:tr>
      <w:tr w:rsidR="00CD7C75" w:rsidRPr="002A717D" w14:paraId="6D243FC6"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2E307B0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4EC206C"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41A48C27"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0A1817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2EF1A9F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81372B5" w14:textId="77777777" w:rsidR="00CD7C75" w:rsidRPr="002A717D" w:rsidRDefault="00CD7C75" w:rsidP="00A127D3">
            <w:pPr>
              <w:pStyle w:val="TAC"/>
            </w:pPr>
            <w:r w:rsidRPr="002A717D">
              <w:t>-112</w:t>
            </w:r>
            <w:r w:rsidRPr="002A717D">
              <w:rPr>
                <w:lang w:eastAsia="zh-TW"/>
              </w:rPr>
              <w:t>+TT</w:t>
            </w:r>
          </w:p>
        </w:tc>
      </w:tr>
      <w:tr w:rsidR="00CD7C75" w:rsidRPr="002A717D" w14:paraId="73ACA964"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tcPr>
          <w:p w14:paraId="22AF8DB6"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3DC3F7B"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737C2CA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7DC9A368"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B8EDB8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72885834" w14:textId="77777777" w:rsidR="00CD7C75" w:rsidRPr="002A717D" w:rsidRDefault="00CD7C75" w:rsidP="00A127D3">
            <w:pPr>
              <w:pStyle w:val="TAC"/>
            </w:pPr>
            <w:r w:rsidRPr="002A717D">
              <w:t>-111.5</w:t>
            </w:r>
            <w:r w:rsidRPr="002A717D">
              <w:rPr>
                <w:lang w:eastAsia="zh-TW"/>
              </w:rPr>
              <w:t>+TT</w:t>
            </w:r>
          </w:p>
        </w:tc>
      </w:tr>
      <w:tr w:rsidR="00CD7C75" w:rsidRPr="002A717D" w14:paraId="41B628A8" w14:textId="77777777" w:rsidTr="00A127D3">
        <w:trPr>
          <w:trHeight w:val="150"/>
          <w:jc w:val="center"/>
        </w:trPr>
        <w:tc>
          <w:tcPr>
            <w:tcW w:w="846" w:type="dxa"/>
            <w:tcBorders>
              <w:top w:val="nil"/>
              <w:left w:val="single" w:sz="4" w:space="0" w:color="auto"/>
              <w:bottom w:val="nil"/>
              <w:right w:val="single" w:sz="4" w:space="0" w:color="auto"/>
            </w:tcBorders>
            <w:shd w:val="clear" w:color="auto" w:fill="auto"/>
            <w:hideMark/>
          </w:tcPr>
          <w:p w14:paraId="41EB4DC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12924B"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12833565"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EA4179E"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82ADD85"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80F7FA" w14:textId="77777777" w:rsidR="00CD7C75" w:rsidRPr="002A717D" w:rsidRDefault="00CD7C75" w:rsidP="00A127D3">
            <w:pPr>
              <w:pStyle w:val="TAC"/>
            </w:pPr>
            <w:r w:rsidRPr="002A717D">
              <w:t>-111</w:t>
            </w:r>
            <w:r w:rsidRPr="002A717D">
              <w:rPr>
                <w:lang w:eastAsia="zh-TW"/>
              </w:rPr>
              <w:t>+TT</w:t>
            </w:r>
          </w:p>
        </w:tc>
      </w:tr>
      <w:tr w:rsidR="00CD7C75" w:rsidRPr="002A717D" w14:paraId="49AAB283" w14:textId="77777777" w:rsidTr="00A127D3">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14:paraId="04429205"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8E88D41"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C7FBC5F"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2B6A6679"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BEA0141"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B3EF786" w14:textId="77777777" w:rsidR="00CD7C75" w:rsidRPr="002A717D" w:rsidRDefault="00CD7C75" w:rsidP="00A127D3">
            <w:pPr>
              <w:pStyle w:val="TAC"/>
            </w:pPr>
            <w:r w:rsidRPr="002A717D">
              <w:t>-110.5</w:t>
            </w:r>
            <w:r w:rsidRPr="002A717D">
              <w:rPr>
                <w:lang w:eastAsia="zh-TW"/>
              </w:rPr>
              <w:t>+TT</w:t>
            </w:r>
          </w:p>
        </w:tc>
      </w:tr>
      <w:tr w:rsidR="00CD7C75" w:rsidRPr="002A717D" w14:paraId="4E192F16" w14:textId="77777777" w:rsidTr="00A127D3">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14:paraId="348F1578" w14:textId="77777777" w:rsidR="00CD7C75" w:rsidRPr="002A717D" w:rsidRDefault="00CD7C75" w:rsidP="00A127D3">
            <w:pPr>
              <w:pStyle w:val="TAL"/>
              <w:rPr>
                <w:vertAlign w:val="superscript"/>
              </w:rPr>
            </w:pPr>
            <w:r w:rsidRPr="002A717D">
              <w:t xml:space="preserve">Io </w:t>
            </w:r>
            <w:r w:rsidRPr="002A717D">
              <w:rPr>
                <w:vertAlign w:val="superscript"/>
              </w:rPr>
              <w:t>Note3</w:t>
            </w:r>
          </w:p>
        </w:tc>
        <w:tc>
          <w:tcPr>
            <w:tcW w:w="1849" w:type="dxa"/>
            <w:tcBorders>
              <w:top w:val="single" w:sz="4" w:space="0" w:color="auto"/>
              <w:left w:val="single" w:sz="4" w:space="0" w:color="auto"/>
              <w:bottom w:val="single" w:sz="4" w:space="0" w:color="auto"/>
              <w:right w:val="single" w:sz="4" w:space="0" w:color="auto"/>
            </w:tcBorders>
            <w:hideMark/>
          </w:tcPr>
          <w:p w14:paraId="70377A2D" w14:textId="77777777" w:rsidR="00CD7C75" w:rsidRPr="002A717D" w:rsidRDefault="00CD7C75" w:rsidP="00A127D3">
            <w:pPr>
              <w:pStyle w:val="TAL"/>
              <w:rPr>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1B570B88" w14:textId="77777777" w:rsidR="00CD7C75" w:rsidRPr="002A717D" w:rsidRDefault="00CD7C75" w:rsidP="00A127D3">
            <w:pPr>
              <w:pStyle w:val="TAC"/>
            </w:pPr>
            <w:r w:rsidRPr="002A717D">
              <w:rPr>
                <w:rFonts w:eastAsia="Calibri"/>
                <w:szCs w:val="22"/>
              </w:rPr>
              <w:t>1,2,4,5</w:t>
            </w:r>
          </w:p>
        </w:tc>
        <w:tc>
          <w:tcPr>
            <w:tcW w:w="1350" w:type="dxa"/>
            <w:tcBorders>
              <w:top w:val="single" w:sz="4" w:space="0" w:color="auto"/>
              <w:left w:val="single" w:sz="4" w:space="0" w:color="auto"/>
              <w:bottom w:val="nil"/>
              <w:right w:val="single" w:sz="4" w:space="0" w:color="auto"/>
            </w:tcBorders>
            <w:shd w:val="clear" w:color="auto" w:fill="auto"/>
            <w:hideMark/>
          </w:tcPr>
          <w:p w14:paraId="75622B8E" w14:textId="77777777" w:rsidR="00CD7C75" w:rsidRPr="002A717D" w:rsidRDefault="00CD7C75" w:rsidP="00A127D3">
            <w:pPr>
              <w:pStyle w:val="TAC"/>
            </w:pPr>
            <w:proofErr w:type="spellStart"/>
            <w:r w:rsidRPr="002A717D">
              <w:t>dBm</w:t>
            </w:r>
            <w:proofErr w:type="spellEnd"/>
            <w:r w:rsidRPr="002A717D">
              <w:t>/9.36 MHz</w:t>
            </w:r>
          </w:p>
        </w:tc>
        <w:tc>
          <w:tcPr>
            <w:tcW w:w="1709" w:type="dxa"/>
            <w:tcBorders>
              <w:top w:val="single" w:sz="4" w:space="0" w:color="auto"/>
              <w:left w:val="single" w:sz="4" w:space="0" w:color="auto"/>
              <w:bottom w:val="nil"/>
              <w:right w:val="single" w:sz="4" w:space="0" w:color="auto"/>
            </w:tcBorders>
            <w:shd w:val="clear" w:color="auto" w:fill="auto"/>
            <w:hideMark/>
          </w:tcPr>
          <w:p w14:paraId="522DEDE8" w14:textId="77777777" w:rsidR="00CD7C75" w:rsidRPr="002A717D" w:rsidRDefault="00CD7C75" w:rsidP="00A127D3">
            <w:pPr>
              <w:pStyle w:val="TAC"/>
            </w:pPr>
            <w:r w:rsidRPr="002A717D">
              <w:t>-56.28</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70CB8C5" w14:textId="77777777" w:rsidR="00CD7C75" w:rsidRPr="002A717D" w:rsidRDefault="00CD7C75" w:rsidP="00A127D3">
            <w:pPr>
              <w:pStyle w:val="TAC"/>
            </w:pPr>
            <w:r w:rsidRPr="002A717D">
              <w:t>-87.28</w:t>
            </w:r>
            <w:r w:rsidRPr="002A717D">
              <w:rPr>
                <w:lang w:eastAsia="zh-TW"/>
              </w:rPr>
              <w:t>+TT</w:t>
            </w:r>
          </w:p>
        </w:tc>
      </w:tr>
      <w:tr w:rsidR="00CD7C75" w:rsidRPr="002A717D" w14:paraId="5A4ED679"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73050CF"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98EBAA"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C95CA2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97800A6"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5BBD9DA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1456A043" w14:textId="77777777" w:rsidR="00CD7C75" w:rsidRPr="002A717D" w:rsidRDefault="00CD7C75" w:rsidP="00A127D3">
            <w:pPr>
              <w:pStyle w:val="TAC"/>
            </w:pPr>
            <w:r w:rsidRPr="002A717D">
              <w:t>-86.78</w:t>
            </w:r>
            <w:r w:rsidRPr="002A717D">
              <w:rPr>
                <w:lang w:eastAsia="zh-TW"/>
              </w:rPr>
              <w:t>+TT</w:t>
            </w:r>
          </w:p>
        </w:tc>
      </w:tr>
      <w:tr w:rsidR="00CD7C75" w:rsidRPr="002A717D" w14:paraId="3E5BAC1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D86B946"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47E79B0"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130F24D0"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7040B2A"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012D2EAA"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3D63F285" w14:textId="77777777" w:rsidR="00CD7C75" w:rsidRPr="002A717D" w:rsidRDefault="00CD7C75" w:rsidP="00A127D3">
            <w:pPr>
              <w:pStyle w:val="TAC"/>
            </w:pPr>
            <w:r w:rsidRPr="002A717D">
              <w:t>-86.28</w:t>
            </w:r>
            <w:r w:rsidRPr="002A717D">
              <w:rPr>
                <w:lang w:eastAsia="zh-TW"/>
              </w:rPr>
              <w:t>+TT</w:t>
            </w:r>
          </w:p>
        </w:tc>
      </w:tr>
      <w:tr w:rsidR="00CD7C75" w:rsidRPr="002A717D" w14:paraId="0EE1438D"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DE5B02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FA34159"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450EDF3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696A37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3C0AD012"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05DD1E55" w14:textId="77777777" w:rsidR="00CD7C75" w:rsidRPr="002A717D" w:rsidRDefault="00CD7C75" w:rsidP="00A127D3">
            <w:pPr>
              <w:pStyle w:val="TAC"/>
            </w:pPr>
            <w:r w:rsidRPr="002A717D">
              <w:t>-85.78</w:t>
            </w:r>
            <w:r w:rsidRPr="002A717D">
              <w:rPr>
                <w:lang w:eastAsia="zh-TW"/>
              </w:rPr>
              <w:t>+TT</w:t>
            </w:r>
          </w:p>
        </w:tc>
      </w:tr>
      <w:tr w:rsidR="00CD7C75" w:rsidRPr="002A717D" w14:paraId="47801C7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72E9333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5DB6C3"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6139607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71374272"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FFD019A"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58336A41" w14:textId="77777777" w:rsidR="00CD7C75" w:rsidRPr="002A717D" w:rsidRDefault="00CD7C75" w:rsidP="00A127D3">
            <w:pPr>
              <w:pStyle w:val="TAC"/>
            </w:pPr>
            <w:r w:rsidRPr="002A717D">
              <w:t>-85.28</w:t>
            </w:r>
            <w:r w:rsidRPr="002A717D">
              <w:rPr>
                <w:lang w:eastAsia="zh-TW"/>
              </w:rPr>
              <w:t>+TT</w:t>
            </w:r>
          </w:p>
        </w:tc>
      </w:tr>
      <w:tr w:rsidR="00CD7C75" w:rsidRPr="002A717D" w14:paraId="47C014D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18D043A4"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8BFB895"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3E18E2FA"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5BC8692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327729A7"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tcPr>
          <w:p w14:paraId="2085CAC1" w14:textId="77777777" w:rsidR="00CD7C75" w:rsidRPr="002A717D" w:rsidRDefault="00CD7C75" w:rsidP="00A127D3">
            <w:pPr>
              <w:pStyle w:val="TAC"/>
            </w:pPr>
            <w:r w:rsidRPr="002A717D">
              <w:t>-84.78</w:t>
            </w:r>
            <w:r w:rsidRPr="002A717D">
              <w:rPr>
                <w:lang w:eastAsia="zh-TW"/>
              </w:rPr>
              <w:t>+TT</w:t>
            </w:r>
          </w:p>
        </w:tc>
      </w:tr>
      <w:tr w:rsidR="00CD7C75" w:rsidRPr="002A717D" w14:paraId="526A8108"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EEC8E4B"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1B9555"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713CBFA8"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29191C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5937CC0"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6625C7AF" w14:textId="77777777" w:rsidR="00CD7C75" w:rsidRPr="002A717D" w:rsidRDefault="00CD7C75" w:rsidP="00A127D3">
            <w:pPr>
              <w:pStyle w:val="TAC"/>
            </w:pPr>
            <w:r w:rsidRPr="002A717D">
              <w:t>-84.28</w:t>
            </w:r>
            <w:r w:rsidRPr="002A717D">
              <w:rPr>
                <w:lang w:eastAsia="zh-TW"/>
              </w:rPr>
              <w:t>+TT</w:t>
            </w:r>
          </w:p>
        </w:tc>
      </w:tr>
      <w:tr w:rsidR="00CD7C75" w:rsidRPr="002A717D" w14:paraId="1516B49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5AE4DE6E"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9360997"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491AA159"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1DACB5B7"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05C3F3EB" w14:textId="77777777" w:rsidR="00CD7C75" w:rsidRPr="002A717D" w:rsidRDefault="00CD7C75" w:rsidP="00A127D3">
            <w:pPr>
              <w:pStyle w:val="TAC"/>
            </w:pPr>
          </w:p>
        </w:tc>
        <w:tc>
          <w:tcPr>
            <w:tcW w:w="1756" w:type="dxa"/>
            <w:tcBorders>
              <w:top w:val="single" w:sz="4" w:space="0" w:color="auto"/>
              <w:left w:val="single" w:sz="4" w:space="0" w:color="auto"/>
              <w:bottom w:val="single" w:sz="4" w:space="0" w:color="auto"/>
              <w:right w:val="single" w:sz="4" w:space="0" w:color="auto"/>
            </w:tcBorders>
            <w:hideMark/>
          </w:tcPr>
          <w:p w14:paraId="497127F5" w14:textId="77777777" w:rsidR="00CD7C75" w:rsidRPr="002A717D" w:rsidRDefault="00CD7C75" w:rsidP="00A127D3">
            <w:pPr>
              <w:pStyle w:val="TAC"/>
            </w:pPr>
            <w:r w:rsidRPr="002A717D">
              <w:t>-83.78</w:t>
            </w:r>
            <w:r w:rsidRPr="002A717D">
              <w:rPr>
                <w:lang w:eastAsia="zh-TW"/>
              </w:rPr>
              <w:t>+TT</w:t>
            </w:r>
          </w:p>
        </w:tc>
      </w:tr>
      <w:tr w:rsidR="00CD7C75" w:rsidRPr="002A717D" w14:paraId="2BD4B89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231A4BB0"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2D66213" w14:textId="77777777" w:rsidR="00CD7C75" w:rsidRPr="002A717D" w:rsidRDefault="00CD7C75" w:rsidP="00A127D3">
            <w:pPr>
              <w:pStyle w:val="TAL"/>
              <w:rPr>
                <w:rFonts w:eastAsia="Calibri"/>
                <w:szCs w:val="22"/>
                <w:vertAlign w:val="superscript"/>
              </w:rPr>
            </w:pPr>
            <w:r w:rsidRPr="002A717D">
              <w:t xml:space="preserve">NR_FDD_FR1_A, NR_TDD_FR1_A </w:t>
            </w:r>
            <w:r w:rsidRPr="002A717D">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14:paraId="357D4327" w14:textId="77777777" w:rsidR="00CD7C75" w:rsidRPr="002A717D" w:rsidRDefault="00CD7C75" w:rsidP="00A127D3">
            <w:pPr>
              <w:pStyle w:val="TAC"/>
            </w:pPr>
            <w:r w:rsidRPr="002A717D">
              <w:rPr>
                <w:rFonts w:eastAsia="Calibri"/>
                <w:szCs w:val="22"/>
              </w:rPr>
              <w:t>3,6</w:t>
            </w:r>
          </w:p>
        </w:tc>
        <w:tc>
          <w:tcPr>
            <w:tcW w:w="1350" w:type="dxa"/>
            <w:tcBorders>
              <w:top w:val="single" w:sz="4" w:space="0" w:color="auto"/>
              <w:left w:val="single" w:sz="4" w:space="0" w:color="auto"/>
              <w:bottom w:val="nil"/>
              <w:right w:val="single" w:sz="4" w:space="0" w:color="auto"/>
            </w:tcBorders>
            <w:shd w:val="clear" w:color="auto" w:fill="auto"/>
            <w:hideMark/>
          </w:tcPr>
          <w:p w14:paraId="2185F740" w14:textId="77777777" w:rsidR="00CD7C75" w:rsidRPr="002A717D" w:rsidRDefault="00CD7C75" w:rsidP="00A127D3">
            <w:pPr>
              <w:pStyle w:val="TAC"/>
            </w:pPr>
            <w:proofErr w:type="spellStart"/>
            <w:r w:rsidRPr="002A717D">
              <w:t>dBm</w:t>
            </w:r>
            <w:proofErr w:type="spellEnd"/>
            <w:r w:rsidRPr="002A717D">
              <w:t>/38.16 MHz</w:t>
            </w:r>
          </w:p>
        </w:tc>
        <w:tc>
          <w:tcPr>
            <w:tcW w:w="1709" w:type="dxa"/>
            <w:tcBorders>
              <w:top w:val="single" w:sz="4" w:space="0" w:color="auto"/>
              <w:left w:val="single" w:sz="4" w:space="0" w:color="auto"/>
              <w:bottom w:val="nil"/>
              <w:right w:val="single" w:sz="4" w:space="0" w:color="auto"/>
            </w:tcBorders>
            <w:shd w:val="clear" w:color="auto" w:fill="auto"/>
            <w:hideMark/>
          </w:tcPr>
          <w:p w14:paraId="2B6B220D" w14:textId="77777777" w:rsidR="00CD7C75" w:rsidRPr="002A717D" w:rsidRDefault="00CD7C75" w:rsidP="00A127D3">
            <w:pPr>
              <w:pStyle w:val="TAC"/>
              <w:rPr>
                <w:rFonts w:eastAsia="Calibri"/>
                <w:szCs w:val="22"/>
              </w:rPr>
            </w:pPr>
            <w:r w:rsidRPr="002A717D">
              <w:rPr>
                <w:rFonts w:eastAsia="Calibri"/>
                <w:szCs w:val="22"/>
              </w:rPr>
              <w:t>-50.19</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4806115B" w14:textId="77777777" w:rsidR="00CD7C75" w:rsidRPr="002A717D" w:rsidRDefault="00CD7C75" w:rsidP="00A127D3">
            <w:pPr>
              <w:pStyle w:val="TAC"/>
            </w:pPr>
            <w:r w:rsidRPr="002A717D">
              <w:t>-81.19</w:t>
            </w:r>
            <w:r w:rsidRPr="002A717D">
              <w:rPr>
                <w:lang w:eastAsia="zh-TW"/>
              </w:rPr>
              <w:t>+TT</w:t>
            </w:r>
          </w:p>
        </w:tc>
      </w:tr>
      <w:tr w:rsidR="00CD7C75" w:rsidRPr="002A717D" w14:paraId="53D07C46"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ABA14E2"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FBFD307" w14:textId="77777777" w:rsidR="00CD7C75" w:rsidRPr="002A717D" w:rsidRDefault="00CD7C75" w:rsidP="00A127D3">
            <w:pPr>
              <w:pStyle w:val="TAL"/>
              <w:rPr>
                <w:rFonts w:eastAsia="Calibri"/>
                <w:szCs w:val="22"/>
                <w:vertAlign w:val="superscript"/>
              </w:rPr>
            </w:pPr>
            <w:r w:rsidRPr="002A717D">
              <w:t>NR_FDD_FR1_B</w:t>
            </w:r>
          </w:p>
        </w:tc>
        <w:tc>
          <w:tcPr>
            <w:tcW w:w="990" w:type="dxa"/>
            <w:tcBorders>
              <w:top w:val="nil"/>
              <w:left w:val="single" w:sz="4" w:space="0" w:color="auto"/>
              <w:bottom w:val="nil"/>
              <w:right w:val="single" w:sz="4" w:space="0" w:color="auto"/>
            </w:tcBorders>
            <w:shd w:val="clear" w:color="auto" w:fill="auto"/>
            <w:hideMark/>
          </w:tcPr>
          <w:p w14:paraId="2D0FA4D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4C3371CB"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CA1609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6039DFC" w14:textId="77777777" w:rsidR="00CD7C75" w:rsidRPr="002A717D" w:rsidRDefault="00CD7C75" w:rsidP="00A127D3">
            <w:pPr>
              <w:pStyle w:val="TAC"/>
            </w:pPr>
            <w:r w:rsidRPr="002A717D">
              <w:t>-80.69</w:t>
            </w:r>
            <w:r w:rsidRPr="002A717D">
              <w:rPr>
                <w:lang w:eastAsia="zh-TW"/>
              </w:rPr>
              <w:t>+TT</w:t>
            </w:r>
          </w:p>
        </w:tc>
      </w:tr>
      <w:tr w:rsidR="00CD7C75" w:rsidRPr="002A717D" w14:paraId="5AB8E8BF"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03C7E52"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C6D10E" w14:textId="77777777" w:rsidR="00CD7C75" w:rsidRPr="002A717D" w:rsidRDefault="00CD7C75" w:rsidP="00A127D3">
            <w:pPr>
              <w:pStyle w:val="TAL"/>
              <w:rPr>
                <w:rFonts w:eastAsia="Calibri"/>
                <w:szCs w:val="22"/>
                <w:vertAlign w:val="superscript"/>
              </w:rPr>
            </w:pPr>
            <w:r w:rsidRPr="002A717D">
              <w:t>NR_TDD_FR1_C</w:t>
            </w:r>
          </w:p>
        </w:tc>
        <w:tc>
          <w:tcPr>
            <w:tcW w:w="990" w:type="dxa"/>
            <w:tcBorders>
              <w:top w:val="nil"/>
              <w:left w:val="single" w:sz="4" w:space="0" w:color="auto"/>
              <w:bottom w:val="nil"/>
              <w:right w:val="single" w:sz="4" w:space="0" w:color="auto"/>
            </w:tcBorders>
            <w:shd w:val="clear" w:color="auto" w:fill="auto"/>
            <w:hideMark/>
          </w:tcPr>
          <w:p w14:paraId="054EC196"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39653B89"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7BA9B867"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144C1E" w14:textId="77777777" w:rsidR="00CD7C75" w:rsidRPr="002A717D" w:rsidRDefault="00CD7C75" w:rsidP="00A127D3">
            <w:pPr>
              <w:pStyle w:val="TAC"/>
            </w:pPr>
            <w:r w:rsidRPr="002A717D">
              <w:t>-80.19</w:t>
            </w:r>
            <w:r w:rsidRPr="002A717D">
              <w:rPr>
                <w:lang w:eastAsia="zh-TW"/>
              </w:rPr>
              <w:t>+TT</w:t>
            </w:r>
          </w:p>
        </w:tc>
      </w:tr>
      <w:tr w:rsidR="00CD7C75" w:rsidRPr="002A717D" w14:paraId="098E5E43"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02C5DD07"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BBD0FC2" w14:textId="77777777" w:rsidR="00CD7C75" w:rsidRPr="002A717D" w:rsidRDefault="00CD7C75" w:rsidP="00A127D3">
            <w:pPr>
              <w:pStyle w:val="TAL"/>
              <w:rPr>
                <w:rFonts w:eastAsia="Calibri"/>
                <w:szCs w:val="22"/>
                <w:vertAlign w:val="superscript"/>
              </w:rPr>
            </w:pPr>
            <w:r w:rsidRPr="002A717D">
              <w:t>NR_FDD_FR1_D, NR_TDD_FR1_D</w:t>
            </w:r>
          </w:p>
        </w:tc>
        <w:tc>
          <w:tcPr>
            <w:tcW w:w="990" w:type="dxa"/>
            <w:tcBorders>
              <w:top w:val="nil"/>
              <w:left w:val="single" w:sz="4" w:space="0" w:color="auto"/>
              <w:bottom w:val="nil"/>
              <w:right w:val="single" w:sz="4" w:space="0" w:color="auto"/>
            </w:tcBorders>
            <w:shd w:val="clear" w:color="auto" w:fill="auto"/>
            <w:hideMark/>
          </w:tcPr>
          <w:p w14:paraId="1F128AD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2565A3E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474D1B5F"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41FF888" w14:textId="77777777" w:rsidR="00CD7C75" w:rsidRPr="002A717D" w:rsidRDefault="00CD7C75" w:rsidP="00A127D3">
            <w:pPr>
              <w:pStyle w:val="TAC"/>
            </w:pPr>
            <w:r w:rsidRPr="002A717D">
              <w:t>-79.69</w:t>
            </w:r>
            <w:r w:rsidRPr="002A717D">
              <w:rPr>
                <w:lang w:eastAsia="zh-TW"/>
              </w:rPr>
              <w:t>+TT</w:t>
            </w:r>
          </w:p>
        </w:tc>
      </w:tr>
      <w:tr w:rsidR="00CD7C75" w:rsidRPr="002A717D" w14:paraId="5ED09E2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35C2F68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3793A45" w14:textId="77777777" w:rsidR="00CD7C75" w:rsidRPr="002A717D" w:rsidRDefault="00CD7C75" w:rsidP="00A127D3">
            <w:pPr>
              <w:pStyle w:val="TAL"/>
              <w:rPr>
                <w:rFonts w:eastAsia="Calibri"/>
                <w:szCs w:val="22"/>
                <w:vertAlign w:val="superscript"/>
              </w:rPr>
            </w:pPr>
            <w:r w:rsidRPr="002A717D">
              <w:t>NR_FDD_FR1_E, NR_TDD_FR1_E</w:t>
            </w:r>
          </w:p>
        </w:tc>
        <w:tc>
          <w:tcPr>
            <w:tcW w:w="990" w:type="dxa"/>
            <w:tcBorders>
              <w:top w:val="nil"/>
              <w:left w:val="single" w:sz="4" w:space="0" w:color="auto"/>
              <w:bottom w:val="nil"/>
              <w:right w:val="single" w:sz="4" w:space="0" w:color="auto"/>
            </w:tcBorders>
            <w:shd w:val="clear" w:color="auto" w:fill="auto"/>
            <w:hideMark/>
          </w:tcPr>
          <w:p w14:paraId="2CBD21A4"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6EC0495F"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1CBB593"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F01B02D" w14:textId="77777777" w:rsidR="00CD7C75" w:rsidRPr="002A717D" w:rsidRDefault="00CD7C75" w:rsidP="00A127D3">
            <w:pPr>
              <w:pStyle w:val="TAC"/>
            </w:pPr>
            <w:r w:rsidRPr="002A717D">
              <w:t>-79.19</w:t>
            </w:r>
            <w:r w:rsidRPr="002A717D">
              <w:rPr>
                <w:lang w:eastAsia="zh-TW"/>
              </w:rPr>
              <w:t>+TT</w:t>
            </w:r>
          </w:p>
        </w:tc>
      </w:tr>
      <w:tr w:rsidR="00CD7C75" w:rsidRPr="002A717D" w14:paraId="2F4F6404"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tcPr>
          <w:p w14:paraId="044FA539"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821C86" w14:textId="77777777" w:rsidR="00CD7C75" w:rsidRPr="002A717D" w:rsidRDefault="00CD7C75" w:rsidP="00A127D3">
            <w:pPr>
              <w:pStyle w:val="TAL"/>
            </w:pPr>
            <w:r w:rsidRPr="002A717D">
              <w:t>NR_FDD_FR1_F</w:t>
            </w:r>
          </w:p>
        </w:tc>
        <w:tc>
          <w:tcPr>
            <w:tcW w:w="990" w:type="dxa"/>
            <w:tcBorders>
              <w:top w:val="nil"/>
              <w:left w:val="single" w:sz="4" w:space="0" w:color="auto"/>
              <w:bottom w:val="nil"/>
              <w:right w:val="single" w:sz="4" w:space="0" w:color="auto"/>
            </w:tcBorders>
            <w:shd w:val="clear" w:color="auto" w:fill="auto"/>
          </w:tcPr>
          <w:p w14:paraId="608D2FF2"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tcPr>
          <w:p w14:paraId="23754D14"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tcPr>
          <w:p w14:paraId="661ABCE6"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ACDAC15" w14:textId="77777777" w:rsidR="00CD7C75" w:rsidRPr="002A717D" w:rsidRDefault="00CD7C75" w:rsidP="00A127D3">
            <w:pPr>
              <w:pStyle w:val="TAC"/>
            </w:pPr>
            <w:r w:rsidRPr="002A717D">
              <w:t>-78.69</w:t>
            </w:r>
            <w:r w:rsidRPr="002A717D">
              <w:rPr>
                <w:lang w:eastAsia="zh-TW"/>
              </w:rPr>
              <w:t>+TT</w:t>
            </w:r>
          </w:p>
        </w:tc>
      </w:tr>
      <w:tr w:rsidR="00CD7C75" w:rsidRPr="002A717D" w14:paraId="7064E951" w14:textId="77777777" w:rsidTr="00A127D3">
        <w:trPr>
          <w:trHeight w:val="75"/>
          <w:jc w:val="center"/>
        </w:trPr>
        <w:tc>
          <w:tcPr>
            <w:tcW w:w="846" w:type="dxa"/>
            <w:tcBorders>
              <w:top w:val="nil"/>
              <w:left w:val="single" w:sz="4" w:space="0" w:color="auto"/>
              <w:bottom w:val="nil"/>
              <w:right w:val="single" w:sz="4" w:space="0" w:color="auto"/>
            </w:tcBorders>
            <w:shd w:val="clear" w:color="auto" w:fill="auto"/>
            <w:hideMark/>
          </w:tcPr>
          <w:p w14:paraId="13BCC4BF"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BD49E51" w14:textId="77777777" w:rsidR="00CD7C75" w:rsidRPr="002A717D" w:rsidRDefault="00CD7C75" w:rsidP="00A127D3">
            <w:pPr>
              <w:pStyle w:val="TAL"/>
              <w:rPr>
                <w:rFonts w:eastAsia="Calibri"/>
                <w:szCs w:val="22"/>
                <w:vertAlign w:val="superscript"/>
              </w:rPr>
            </w:pPr>
            <w:r w:rsidRPr="002A717D">
              <w:t>NR_FDD_FR1_G</w:t>
            </w:r>
          </w:p>
        </w:tc>
        <w:tc>
          <w:tcPr>
            <w:tcW w:w="990" w:type="dxa"/>
            <w:tcBorders>
              <w:top w:val="nil"/>
              <w:left w:val="single" w:sz="4" w:space="0" w:color="auto"/>
              <w:bottom w:val="nil"/>
              <w:right w:val="single" w:sz="4" w:space="0" w:color="auto"/>
            </w:tcBorders>
            <w:shd w:val="clear" w:color="auto" w:fill="auto"/>
            <w:hideMark/>
          </w:tcPr>
          <w:p w14:paraId="36CA557B" w14:textId="77777777" w:rsidR="00CD7C75" w:rsidRPr="002A717D" w:rsidRDefault="00CD7C75" w:rsidP="00A127D3">
            <w:pPr>
              <w:pStyle w:val="TAC"/>
            </w:pPr>
          </w:p>
        </w:tc>
        <w:tc>
          <w:tcPr>
            <w:tcW w:w="1350" w:type="dxa"/>
            <w:tcBorders>
              <w:top w:val="nil"/>
              <w:left w:val="single" w:sz="4" w:space="0" w:color="auto"/>
              <w:bottom w:val="nil"/>
              <w:right w:val="single" w:sz="4" w:space="0" w:color="auto"/>
            </w:tcBorders>
            <w:shd w:val="clear" w:color="auto" w:fill="auto"/>
            <w:hideMark/>
          </w:tcPr>
          <w:p w14:paraId="0B3E112D" w14:textId="77777777" w:rsidR="00CD7C75" w:rsidRPr="002A717D" w:rsidRDefault="00CD7C75" w:rsidP="00A127D3">
            <w:pPr>
              <w:pStyle w:val="TAC"/>
            </w:pPr>
          </w:p>
        </w:tc>
        <w:tc>
          <w:tcPr>
            <w:tcW w:w="1709" w:type="dxa"/>
            <w:tcBorders>
              <w:top w:val="nil"/>
              <w:left w:val="single" w:sz="4" w:space="0" w:color="auto"/>
              <w:bottom w:val="nil"/>
              <w:right w:val="single" w:sz="4" w:space="0" w:color="auto"/>
            </w:tcBorders>
            <w:shd w:val="clear" w:color="auto" w:fill="auto"/>
            <w:hideMark/>
          </w:tcPr>
          <w:p w14:paraId="67259561"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7E0A69F" w14:textId="77777777" w:rsidR="00CD7C75" w:rsidRPr="002A717D" w:rsidRDefault="00CD7C75" w:rsidP="00A127D3">
            <w:pPr>
              <w:pStyle w:val="TAC"/>
            </w:pPr>
            <w:r w:rsidRPr="002A717D">
              <w:t>-78.19</w:t>
            </w:r>
            <w:r w:rsidRPr="002A717D">
              <w:rPr>
                <w:lang w:eastAsia="zh-TW"/>
              </w:rPr>
              <w:t>+TT</w:t>
            </w:r>
          </w:p>
        </w:tc>
      </w:tr>
      <w:tr w:rsidR="00CD7C75" w:rsidRPr="002A717D" w14:paraId="27EC85CE" w14:textId="77777777" w:rsidTr="00A127D3">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14:paraId="6A57B42C" w14:textId="77777777" w:rsidR="00CD7C75" w:rsidRPr="002A717D" w:rsidRDefault="00CD7C75" w:rsidP="00A127D3">
            <w:pPr>
              <w:pStyle w:val="TAL"/>
              <w:rPr>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1A7DD77" w14:textId="77777777" w:rsidR="00CD7C75" w:rsidRPr="002A717D" w:rsidRDefault="00CD7C75" w:rsidP="00A127D3">
            <w:pPr>
              <w:pStyle w:val="TAL"/>
              <w:rPr>
                <w:rFonts w:eastAsia="Calibri"/>
                <w:szCs w:val="22"/>
                <w:vertAlign w:val="superscript"/>
              </w:rPr>
            </w:pPr>
            <w:r w:rsidRPr="002A717D">
              <w:t>NR_FDD_FR1_H</w:t>
            </w:r>
          </w:p>
        </w:tc>
        <w:tc>
          <w:tcPr>
            <w:tcW w:w="990" w:type="dxa"/>
            <w:tcBorders>
              <w:top w:val="nil"/>
              <w:left w:val="single" w:sz="4" w:space="0" w:color="auto"/>
              <w:bottom w:val="single" w:sz="4" w:space="0" w:color="auto"/>
              <w:right w:val="single" w:sz="4" w:space="0" w:color="auto"/>
            </w:tcBorders>
            <w:shd w:val="clear" w:color="auto" w:fill="auto"/>
            <w:hideMark/>
          </w:tcPr>
          <w:p w14:paraId="5FE80422" w14:textId="77777777" w:rsidR="00CD7C75" w:rsidRPr="002A717D" w:rsidRDefault="00CD7C75" w:rsidP="00A127D3">
            <w:pPr>
              <w:pStyle w:val="TAC"/>
            </w:pPr>
          </w:p>
        </w:tc>
        <w:tc>
          <w:tcPr>
            <w:tcW w:w="1350" w:type="dxa"/>
            <w:tcBorders>
              <w:top w:val="nil"/>
              <w:left w:val="single" w:sz="4" w:space="0" w:color="auto"/>
              <w:bottom w:val="single" w:sz="4" w:space="0" w:color="auto"/>
              <w:right w:val="single" w:sz="4" w:space="0" w:color="auto"/>
            </w:tcBorders>
            <w:shd w:val="clear" w:color="auto" w:fill="auto"/>
            <w:hideMark/>
          </w:tcPr>
          <w:p w14:paraId="62F36763" w14:textId="77777777" w:rsidR="00CD7C75" w:rsidRPr="002A717D" w:rsidRDefault="00CD7C75" w:rsidP="00A127D3">
            <w:pPr>
              <w:pStyle w:val="TAC"/>
            </w:pPr>
          </w:p>
        </w:tc>
        <w:tc>
          <w:tcPr>
            <w:tcW w:w="1709" w:type="dxa"/>
            <w:tcBorders>
              <w:top w:val="nil"/>
              <w:left w:val="single" w:sz="4" w:space="0" w:color="auto"/>
              <w:bottom w:val="single" w:sz="4" w:space="0" w:color="auto"/>
              <w:right w:val="single" w:sz="4" w:space="0" w:color="auto"/>
            </w:tcBorders>
            <w:shd w:val="clear" w:color="auto" w:fill="auto"/>
            <w:hideMark/>
          </w:tcPr>
          <w:p w14:paraId="2ED23568" w14:textId="77777777" w:rsidR="00CD7C75" w:rsidRPr="002A717D" w:rsidRDefault="00CD7C75" w:rsidP="00A127D3">
            <w:pPr>
              <w:pStyle w:val="TAC"/>
              <w:rPr>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1579499" w14:textId="77777777" w:rsidR="00CD7C75" w:rsidRPr="002A717D" w:rsidRDefault="00CD7C75" w:rsidP="00A127D3">
            <w:pPr>
              <w:pStyle w:val="TAC"/>
            </w:pPr>
            <w:r w:rsidRPr="002A717D">
              <w:t>-77.69</w:t>
            </w:r>
            <w:r w:rsidRPr="002A717D">
              <w:rPr>
                <w:lang w:eastAsia="zh-TW"/>
              </w:rPr>
              <w:t>+TT</w:t>
            </w:r>
          </w:p>
        </w:tc>
      </w:tr>
      <w:tr w:rsidR="00CD7C75" w:rsidRPr="002A717D" w14:paraId="333C1A36"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37D5E99B" w14:textId="77777777" w:rsidR="00CD7C75" w:rsidRPr="002A717D" w:rsidRDefault="00CD7C75" w:rsidP="00A127D3">
            <w:pPr>
              <w:pStyle w:val="TAL"/>
            </w:pPr>
            <w:r w:rsidRPr="002A717D">
              <w:rPr>
                <w:rFonts w:eastAsia="Calibri"/>
                <w:noProof/>
                <w:position w:val="-12"/>
                <w:szCs w:val="22"/>
                <w:lang w:val="en-US" w:eastAsia="zh-TW"/>
              </w:rPr>
              <w:drawing>
                <wp:inline distT="0" distB="0" distL="0" distR="0" wp14:anchorId="3FE9874D" wp14:editId="7CF87028">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14:paraId="246FBADF"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6D60D580" w14:textId="77777777" w:rsidR="00CD7C75" w:rsidRPr="002A717D" w:rsidRDefault="00CD7C75" w:rsidP="00A127D3">
            <w:pPr>
              <w:pStyle w:val="TAC"/>
            </w:pPr>
            <w:r w:rsidRPr="002A717D">
              <w:t>dB</w:t>
            </w:r>
          </w:p>
        </w:tc>
        <w:tc>
          <w:tcPr>
            <w:tcW w:w="1709" w:type="dxa"/>
            <w:tcBorders>
              <w:top w:val="single" w:sz="4" w:space="0" w:color="auto"/>
              <w:left w:val="single" w:sz="4" w:space="0" w:color="auto"/>
              <w:bottom w:val="single" w:sz="4" w:space="0" w:color="auto"/>
              <w:right w:val="single" w:sz="4" w:space="0" w:color="auto"/>
            </w:tcBorders>
            <w:hideMark/>
          </w:tcPr>
          <w:p w14:paraId="36EB7D32" w14:textId="77777777" w:rsidR="00CD7C75" w:rsidRPr="002A717D" w:rsidRDefault="00CD7C75" w:rsidP="00A127D3">
            <w:pPr>
              <w:pStyle w:val="TAC"/>
            </w:pPr>
            <w:r w:rsidRPr="002A717D">
              <w:t>10</w:t>
            </w:r>
            <w:r w:rsidRPr="002A717D">
              <w:rPr>
                <w:lang w:eastAsia="zh-TW"/>
              </w:rPr>
              <w:t>+TT</w:t>
            </w:r>
          </w:p>
        </w:tc>
        <w:tc>
          <w:tcPr>
            <w:tcW w:w="1756" w:type="dxa"/>
            <w:tcBorders>
              <w:top w:val="single" w:sz="4" w:space="0" w:color="auto"/>
              <w:left w:val="single" w:sz="4" w:space="0" w:color="auto"/>
              <w:bottom w:val="single" w:sz="4" w:space="0" w:color="auto"/>
              <w:right w:val="single" w:sz="4" w:space="0" w:color="auto"/>
            </w:tcBorders>
            <w:hideMark/>
          </w:tcPr>
          <w:p w14:paraId="032EBE03" w14:textId="77777777" w:rsidR="00CD7C75" w:rsidRPr="002A717D" w:rsidRDefault="00CD7C75" w:rsidP="00A127D3">
            <w:pPr>
              <w:pStyle w:val="TAC"/>
            </w:pPr>
            <w:r w:rsidRPr="002A717D">
              <w:t>0</w:t>
            </w:r>
            <w:r w:rsidRPr="002A717D">
              <w:rPr>
                <w:lang w:eastAsia="zh-TW"/>
              </w:rPr>
              <w:t>+TT</w:t>
            </w:r>
          </w:p>
        </w:tc>
      </w:tr>
      <w:tr w:rsidR="00CD7C75" w:rsidRPr="002A717D" w14:paraId="6C4492D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23C64809" w14:textId="77777777" w:rsidR="00CD7C75" w:rsidRPr="002A717D" w:rsidRDefault="00CD7C75" w:rsidP="00A127D3">
            <w:pPr>
              <w:pStyle w:val="TAL"/>
            </w:pPr>
            <w:r w:rsidRPr="002A717D">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8C65784"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hideMark/>
          </w:tcPr>
          <w:p w14:paraId="3C18190D"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0385E71C" w14:textId="77777777" w:rsidR="00CD7C75" w:rsidRPr="002A717D" w:rsidRDefault="00CD7C75" w:rsidP="00A127D3">
            <w:pPr>
              <w:pStyle w:val="TAC"/>
            </w:pPr>
            <w:r w:rsidRPr="002A717D">
              <w:t>AWGN</w:t>
            </w:r>
          </w:p>
        </w:tc>
        <w:tc>
          <w:tcPr>
            <w:tcW w:w="1756" w:type="dxa"/>
            <w:tcBorders>
              <w:top w:val="single" w:sz="4" w:space="0" w:color="auto"/>
              <w:left w:val="single" w:sz="4" w:space="0" w:color="auto"/>
              <w:bottom w:val="single" w:sz="4" w:space="0" w:color="auto"/>
              <w:right w:val="single" w:sz="4" w:space="0" w:color="auto"/>
            </w:tcBorders>
            <w:hideMark/>
          </w:tcPr>
          <w:p w14:paraId="42FFD96A" w14:textId="77777777" w:rsidR="00CD7C75" w:rsidRPr="002A717D" w:rsidRDefault="00CD7C75" w:rsidP="00A127D3">
            <w:pPr>
              <w:pStyle w:val="TAC"/>
            </w:pPr>
            <w:r w:rsidRPr="002A717D">
              <w:t>AWGN</w:t>
            </w:r>
          </w:p>
        </w:tc>
      </w:tr>
      <w:tr w:rsidR="00CD7C75" w:rsidRPr="002A717D" w14:paraId="01798D08" w14:textId="77777777" w:rsidTr="00A127D3">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14:paraId="1DC2526B" w14:textId="77777777" w:rsidR="00CD7C75" w:rsidRPr="002A717D" w:rsidRDefault="00CD7C75" w:rsidP="00A127D3">
            <w:pPr>
              <w:pStyle w:val="TAL"/>
            </w:pPr>
            <w:r w:rsidRPr="002A717D">
              <w:t>Antenna configuration</w:t>
            </w:r>
          </w:p>
        </w:tc>
        <w:tc>
          <w:tcPr>
            <w:tcW w:w="990" w:type="dxa"/>
            <w:tcBorders>
              <w:top w:val="single" w:sz="4" w:space="0" w:color="auto"/>
              <w:left w:val="single" w:sz="4" w:space="0" w:color="auto"/>
              <w:bottom w:val="single" w:sz="4" w:space="0" w:color="auto"/>
              <w:right w:val="single" w:sz="4" w:space="0" w:color="auto"/>
            </w:tcBorders>
            <w:hideMark/>
          </w:tcPr>
          <w:p w14:paraId="42E0A691" w14:textId="77777777" w:rsidR="00CD7C75" w:rsidRPr="002A717D" w:rsidRDefault="00CD7C75" w:rsidP="00A127D3">
            <w:pPr>
              <w:pStyle w:val="TAC"/>
            </w:pPr>
            <w:r w:rsidRPr="002A717D">
              <w:t>1~6</w:t>
            </w:r>
          </w:p>
        </w:tc>
        <w:tc>
          <w:tcPr>
            <w:tcW w:w="1350" w:type="dxa"/>
            <w:tcBorders>
              <w:top w:val="single" w:sz="4" w:space="0" w:color="auto"/>
              <w:left w:val="single" w:sz="4" w:space="0" w:color="auto"/>
              <w:bottom w:val="single" w:sz="4" w:space="0" w:color="auto"/>
              <w:right w:val="single" w:sz="4" w:space="0" w:color="auto"/>
            </w:tcBorders>
          </w:tcPr>
          <w:p w14:paraId="3F62DE65" w14:textId="77777777" w:rsidR="00CD7C75" w:rsidRPr="002A717D" w:rsidRDefault="00CD7C75" w:rsidP="00A127D3">
            <w:pPr>
              <w:pStyle w:val="TAC"/>
            </w:pPr>
          </w:p>
        </w:tc>
        <w:tc>
          <w:tcPr>
            <w:tcW w:w="1709" w:type="dxa"/>
            <w:tcBorders>
              <w:top w:val="single" w:sz="4" w:space="0" w:color="auto"/>
              <w:left w:val="single" w:sz="4" w:space="0" w:color="auto"/>
              <w:bottom w:val="single" w:sz="4" w:space="0" w:color="auto"/>
              <w:right w:val="single" w:sz="4" w:space="0" w:color="auto"/>
            </w:tcBorders>
            <w:hideMark/>
          </w:tcPr>
          <w:p w14:paraId="4EFA9ABD" w14:textId="77777777" w:rsidR="00CD7C75" w:rsidRPr="002A717D" w:rsidRDefault="00CD7C75" w:rsidP="00A127D3">
            <w:pPr>
              <w:pStyle w:val="TAC"/>
            </w:pPr>
            <w:r w:rsidRPr="002A717D">
              <w:t>1x2</w:t>
            </w:r>
          </w:p>
        </w:tc>
        <w:tc>
          <w:tcPr>
            <w:tcW w:w="1756" w:type="dxa"/>
            <w:tcBorders>
              <w:top w:val="single" w:sz="4" w:space="0" w:color="auto"/>
              <w:left w:val="single" w:sz="4" w:space="0" w:color="auto"/>
              <w:bottom w:val="single" w:sz="4" w:space="0" w:color="auto"/>
              <w:right w:val="single" w:sz="4" w:space="0" w:color="auto"/>
            </w:tcBorders>
            <w:hideMark/>
          </w:tcPr>
          <w:p w14:paraId="7F0F1A86" w14:textId="77777777" w:rsidR="00CD7C75" w:rsidRPr="002A717D" w:rsidRDefault="00CD7C75" w:rsidP="00A127D3">
            <w:pPr>
              <w:pStyle w:val="TAC"/>
            </w:pPr>
            <w:r w:rsidRPr="002A717D">
              <w:t>1x2</w:t>
            </w:r>
          </w:p>
        </w:tc>
      </w:tr>
      <w:tr w:rsidR="00CD7C75" w:rsidRPr="002A717D" w14:paraId="2900BB0D" w14:textId="77777777" w:rsidTr="00A127D3">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2F24133F" w14:textId="77777777" w:rsidR="00CD7C75" w:rsidRPr="002A717D" w:rsidRDefault="00CD7C75" w:rsidP="00A127D3">
            <w:pPr>
              <w:pStyle w:val="TAN"/>
            </w:pPr>
            <w:r w:rsidRPr="002A717D">
              <w:t>Note 1:</w:t>
            </w:r>
            <w:r w:rsidRPr="002A717D">
              <w:tab/>
              <w:t>OCNG shall be used such that both cells are fully allocated and a constant total transmitted power spectral density is achieved for all OFDM symbols.</w:t>
            </w:r>
          </w:p>
          <w:p w14:paraId="1603193A" w14:textId="77777777" w:rsidR="00CD7C75" w:rsidRPr="002A717D" w:rsidRDefault="00CD7C75" w:rsidP="00A127D3">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61F3B0E8" wp14:editId="5CD69038">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0FEB9409" w14:textId="77777777" w:rsidR="00CD7C75" w:rsidRPr="002A717D" w:rsidRDefault="00CD7C75" w:rsidP="00A127D3">
            <w:pPr>
              <w:pStyle w:val="TAN"/>
            </w:pPr>
            <w:r w:rsidRPr="002A717D">
              <w:t>Note 3:</w:t>
            </w:r>
            <w:r w:rsidRPr="002A717D">
              <w:tab/>
              <w:t>RSRP and Io levels have been derived from other parameters for information purposes. They are not settable parameters themselves.</w:t>
            </w:r>
          </w:p>
          <w:p w14:paraId="5B9AE3D0" w14:textId="77777777" w:rsidR="00CD7C75" w:rsidRPr="002A717D" w:rsidRDefault="00CD7C75" w:rsidP="00A127D3">
            <w:pPr>
              <w:pStyle w:val="TAN"/>
            </w:pPr>
            <w:r w:rsidRPr="002A717D">
              <w:t>Note 4:</w:t>
            </w:r>
            <w:r w:rsidRPr="002A717D">
              <w:tab/>
              <w:t>RSRP minimum requirements are specified assuming independent interference and noise at each receiver antenna port.</w:t>
            </w:r>
          </w:p>
          <w:p w14:paraId="60229025" w14:textId="77777777" w:rsidR="00CD7C75" w:rsidRPr="002A717D" w:rsidRDefault="00CD7C75" w:rsidP="00A127D3">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1C14B2DF" w14:textId="77777777" w:rsidR="00CD7C75" w:rsidRPr="002A717D" w:rsidRDefault="00CD7C75" w:rsidP="00CD7C75"/>
    <w:p w14:paraId="611EE3FC" w14:textId="0A8DA63E" w:rsidR="00CD7C75" w:rsidRPr="002A717D" w:rsidRDefault="00CD7C75" w:rsidP="00CD7C75">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Same as Table </w:t>
      </w:r>
      <w:ins w:id="546" w:author="Ivan Cheng (鄭宜樺)" w:date="2022-02-11T17:54:00Z">
        <w:r w:rsidR="001168F2" w:rsidRPr="00721747">
          <w:t>4.7.7.1.5-2</w:t>
        </w:r>
      </w:ins>
      <w:del w:id="547" w:author="Ivan Cheng (鄭宜樺)" w:date="2022-02-11T17:54:00Z">
        <w:r w:rsidRPr="002A717D" w:rsidDel="001168F2">
          <w:delText>4.7.4.1.1.5-2</w:delText>
        </w:r>
      </w:del>
    </w:p>
    <w:p w14:paraId="791D259E" w14:textId="72CA11EC" w:rsidR="00CD7C75" w:rsidRPr="002A717D" w:rsidRDefault="00CD7C75" w:rsidP="00CD7C75">
      <w:pPr>
        <w:pStyle w:val="TH"/>
      </w:pPr>
      <w:r w:rsidRPr="002A717D">
        <w:t>Table 4.7.</w:t>
      </w:r>
      <w:r w:rsidRPr="002A717D">
        <w:rPr>
          <w:lang w:eastAsia="zh-TW"/>
        </w:rPr>
        <w:t>7</w:t>
      </w:r>
      <w:r w:rsidRPr="002A717D">
        <w:t>.</w:t>
      </w:r>
      <w:r w:rsidRPr="002A717D">
        <w:rPr>
          <w:lang w:eastAsia="zh-TW"/>
        </w:rPr>
        <w:t>3</w:t>
      </w:r>
      <w:r w:rsidRPr="002A717D">
        <w:t xml:space="preserve">.5-3: Same as Table </w:t>
      </w:r>
      <w:ins w:id="548" w:author="Ivan Cheng (鄭宜樺)" w:date="2022-02-11T17:54:00Z">
        <w:r w:rsidR="001168F2" w:rsidRPr="00721747">
          <w:t>4.7.7.1.5-</w:t>
        </w:r>
        <w:r w:rsidR="001168F2">
          <w:rPr>
            <w:rFonts w:hint="eastAsia"/>
            <w:lang w:eastAsia="zh-TW"/>
          </w:rPr>
          <w:t>3</w:t>
        </w:r>
      </w:ins>
      <w:del w:id="549" w:author="Ivan Cheng (鄭宜樺)" w:date="2022-02-11T17:54:00Z">
        <w:r w:rsidRPr="002A717D" w:rsidDel="001168F2">
          <w:delText>4.7.4.1.1.5-3</w:delText>
        </w:r>
      </w:del>
    </w:p>
    <w:p w14:paraId="6E390DE4" w14:textId="77777777" w:rsidR="00CD7C75" w:rsidRPr="002A717D" w:rsidRDefault="00CD7C75" w:rsidP="00CD7C75"/>
    <w:p w14:paraId="1DD6C876" w14:textId="77777777" w:rsidR="00CD7C75" w:rsidRPr="002A717D" w:rsidRDefault="00CD7C75" w:rsidP="00CD7C75">
      <w:r w:rsidRPr="002A717D">
        <w:t>For the test to pass, the ratio of successful reported values in each test shall be more than 90% with a confidence level of 95%.</w:t>
      </w:r>
    </w:p>
    <w:p w14:paraId="2B7534FA" w14:textId="77777777" w:rsidR="00CD7C75" w:rsidRPr="009A03CB" w:rsidRDefault="00CD7C75" w:rsidP="00CD7C75">
      <w:pPr>
        <w:keepNext/>
        <w:keepLines/>
        <w:spacing w:before="180"/>
        <w:ind w:left="1134" w:hanging="1134"/>
        <w:outlineLvl w:val="1"/>
        <w:rPr>
          <w:rFonts w:ascii="Arial" w:hAnsi="Arial"/>
          <w:color w:val="FF0000"/>
          <w:sz w:val="32"/>
          <w:lang w:eastAsia="zh-TW"/>
        </w:rPr>
      </w:pPr>
      <w:r w:rsidRPr="009A03CB">
        <w:rPr>
          <w:rFonts w:ascii="Arial" w:eastAsia="??" w:hAnsi="Arial"/>
          <w:color w:val="FF0000"/>
          <w:sz w:val="32"/>
        </w:rPr>
        <w:t>&lt;&lt; Unchanged sections omitted &gt;&gt;</w:t>
      </w:r>
    </w:p>
    <w:p w14:paraId="0676AAF6" w14:textId="77777777" w:rsidR="00CD7C75" w:rsidRPr="00BD1D5D" w:rsidRDefault="00CD7C75" w:rsidP="00CD7C75">
      <w:pPr>
        <w:pStyle w:val="30"/>
      </w:pPr>
      <w:r w:rsidRPr="00BD1D5D">
        <w:rPr>
          <w:lang w:eastAsia="zh-TW"/>
        </w:rPr>
        <w:t>6</w:t>
      </w:r>
      <w:r w:rsidRPr="00BD1D5D">
        <w:t>.7.</w:t>
      </w:r>
      <w:r w:rsidRPr="00BD1D5D">
        <w:rPr>
          <w:lang w:eastAsia="zh-TW"/>
        </w:rPr>
        <w:t>9</w:t>
      </w:r>
      <w:r w:rsidRPr="00BD1D5D">
        <w:tab/>
        <w:t>L1-SINR measurement for beam reporting</w:t>
      </w:r>
    </w:p>
    <w:p w14:paraId="11895851" w14:textId="77777777" w:rsidR="00CD7C75" w:rsidRPr="00BD1D5D" w:rsidRDefault="00CD7C75" w:rsidP="00CD7C75">
      <w:pPr>
        <w:pStyle w:val="40"/>
        <w:rPr>
          <w:lang w:eastAsia="sv-SE"/>
        </w:rPr>
      </w:pPr>
      <w:bookmarkStart w:id="550" w:name="_Toc21621494"/>
      <w:bookmarkStart w:id="551" w:name="_Toc29297108"/>
      <w:bookmarkStart w:id="552" w:name="_Toc36149309"/>
      <w:bookmarkStart w:id="553" w:name="_Toc44092887"/>
      <w:bookmarkStart w:id="554" w:name="_Toc44093436"/>
      <w:bookmarkStart w:id="555" w:name="_Toc44094259"/>
      <w:bookmarkStart w:id="556" w:name="_Toc44094538"/>
      <w:bookmarkStart w:id="557" w:name="_Toc52295954"/>
      <w:bookmarkStart w:id="558" w:name="_Toc59027660"/>
      <w:bookmarkStart w:id="559" w:name="_Toc69328154"/>
      <w:bookmarkStart w:id="560" w:name="_Toc75989792"/>
      <w:bookmarkStart w:id="561" w:name="_Toc75992898"/>
      <w:bookmarkStart w:id="562" w:name="_Toc76018675"/>
      <w:bookmarkStart w:id="563" w:name="_Toc84513748"/>
      <w:bookmarkStart w:id="564" w:name="_Toc84514312"/>
      <w:r w:rsidRPr="00BD1D5D">
        <w:rPr>
          <w:lang w:eastAsia="zh-TW"/>
        </w:rPr>
        <w:t>6</w:t>
      </w:r>
      <w:r w:rsidRPr="00BD1D5D">
        <w:rPr>
          <w:lang w:eastAsia="sv-SE"/>
        </w:rPr>
        <w:t>.7.</w:t>
      </w:r>
      <w:r w:rsidRPr="00BD1D5D">
        <w:rPr>
          <w:lang w:eastAsia="zh-TW"/>
        </w:rPr>
        <w:t>9</w:t>
      </w:r>
      <w:r w:rsidRPr="00BD1D5D">
        <w:rPr>
          <w:lang w:eastAsia="sv-SE"/>
        </w:rPr>
        <w:t>.0</w:t>
      </w:r>
      <w:r w:rsidRPr="00BD1D5D">
        <w:rPr>
          <w:lang w:eastAsia="sv-SE"/>
        </w:rPr>
        <w:tab/>
        <w:t>Minimum conformance requirements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D0DD0B3" w14:textId="77777777" w:rsidR="00CD7C75" w:rsidRPr="00BD1D5D" w:rsidRDefault="00CD7C75" w:rsidP="00CD7C75">
      <w:pPr>
        <w:pStyle w:val="5"/>
        <w:rPr>
          <w:lang w:eastAsia="sv-SE"/>
        </w:rPr>
      </w:pPr>
      <w:bookmarkStart w:id="565" w:name="_Toc36149301"/>
      <w:bookmarkStart w:id="566" w:name="_Toc44092879"/>
      <w:bookmarkStart w:id="567" w:name="_Toc44093428"/>
      <w:bookmarkStart w:id="568" w:name="_Toc44094251"/>
      <w:bookmarkStart w:id="569" w:name="_Toc44094530"/>
      <w:bookmarkStart w:id="570" w:name="_Toc52295946"/>
      <w:bookmarkStart w:id="571" w:name="_Toc59027652"/>
      <w:bookmarkStart w:id="572" w:name="_Toc69328146"/>
      <w:bookmarkStart w:id="573" w:name="_Toc75989784"/>
      <w:bookmarkStart w:id="574" w:name="_Toc75992890"/>
      <w:bookmarkStart w:id="575" w:name="_Toc76018667"/>
      <w:bookmarkStart w:id="576" w:name="_Toc84513740"/>
      <w:bookmarkStart w:id="577" w:name="_Toc84514304"/>
      <w:r w:rsidRPr="00BD1D5D">
        <w:rPr>
          <w:lang w:eastAsia="zh-TW"/>
        </w:rPr>
        <w:t>6</w:t>
      </w:r>
      <w:r w:rsidRPr="00BD1D5D">
        <w:rPr>
          <w:lang w:eastAsia="sv-SE"/>
        </w:rPr>
        <w:t>.7.</w:t>
      </w:r>
      <w:r w:rsidRPr="00BD1D5D">
        <w:rPr>
          <w:lang w:eastAsia="zh-TW"/>
        </w:rPr>
        <w:t>9</w:t>
      </w:r>
      <w:r w:rsidRPr="00BD1D5D">
        <w:rPr>
          <w:lang w:eastAsia="sv-SE"/>
        </w:rPr>
        <w:t>.0.1</w:t>
      </w:r>
      <w:r w:rsidRPr="00BD1D5D">
        <w:rPr>
          <w:lang w:eastAsia="sv-SE"/>
        </w:rPr>
        <w:tab/>
      </w:r>
      <w:r w:rsidRPr="00BD1D5D">
        <w:rPr>
          <w:lang w:eastAsia="zh-TW"/>
        </w:rPr>
        <w:t xml:space="preserve">Minimum conformance requirements for </w:t>
      </w:r>
      <w:bookmarkEnd w:id="565"/>
      <w:bookmarkEnd w:id="566"/>
      <w:bookmarkEnd w:id="567"/>
      <w:bookmarkEnd w:id="568"/>
      <w:bookmarkEnd w:id="569"/>
      <w:bookmarkEnd w:id="570"/>
      <w:bookmarkEnd w:id="571"/>
      <w:bookmarkEnd w:id="572"/>
      <w:bookmarkEnd w:id="573"/>
      <w:bookmarkEnd w:id="574"/>
      <w:bookmarkEnd w:id="575"/>
      <w:bookmarkEnd w:id="576"/>
      <w:bookmarkEnd w:id="577"/>
      <w:r w:rsidRPr="00BD1D5D">
        <w:rPr>
          <w:snapToGrid w:val="0"/>
          <w:sz w:val="24"/>
        </w:rPr>
        <w:t>CSI-RS based CMR and no dedicated IMR configured and CSI-RS resource set with repetition off</w:t>
      </w:r>
    </w:p>
    <w:p w14:paraId="760C427C" w14:textId="77777777" w:rsidR="00CD7C75" w:rsidRPr="00BD1D5D" w:rsidRDefault="00CD7C75" w:rsidP="00CD7C75">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w:t>
      </w:r>
      <w:r w:rsidRPr="00BD1D5D">
        <w:rPr>
          <w:lang w:eastAsia="zh-TW"/>
        </w:rPr>
        <w:t>CSI-RS</w:t>
      </w:r>
      <w:r w:rsidRPr="00BD1D5D">
        <w:rPr>
          <w:rFonts w:cs="Arial"/>
        </w:rPr>
        <w:t xml:space="preserve"> configured as CMR and</w:t>
      </w:r>
      <w:r w:rsidRPr="00BD1D5D">
        <w:rPr>
          <w:rFonts w:cs="Arial"/>
          <w:lang w:eastAsia="zh-TW"/>
        </w:rPr>
        <w:t xml:space="preserve"> no d</w:t>
      </w:r>
      <w:r w:rsidRPr="00BD1D5D">
        <w:rPr>
          <w:rFonts w:cs="Arial"/>
        </w:rPr>
        <w:t xml:space="preserve">edicated resource configured as IMR for </w:t>
      </w:r>
      <w:r w:rsidRPr="00BD1D5D">
        <w:t>L1-SINR computation</w:t>
      </w:r>
      <w:r w:rsidRPr="00BD1D5D">
        <w:rPr>
          <w:rFonts w:cs="v4.2.0"/>
        </w:rPr>
        <w:t xml:space="preserve">, and the UE physical layer shall be capable of reporting L1-SINR measured over the measurement period of </w:t>
      </w:r>
      <w:r w:rsidRPr="00BD1D5D">
        <w:t>T</w:t>
      </w:r>
      <w:r w:rsidRPr="00BD1D5D">
        <w:rPr>
          <w:vertAlign w:val="subscript"/>
        </w:rPr>
        <w:t>L1-SINR_Measurement_Period_CSI-RS_CMR_Only</w:t>
      </w:r>
      <w:r w:rsidRPr="00BD1D5D">
        <w:rPr>
          <w:rFonts w:cs="v4.2.0"/>
        </w:rPr>
        <w:t>.</w:t>
      </w:r>
    </w:p>
    <w:p w14:paraId="4F5F789F"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L1-SINR_Measurement_Period_CSI-RS_CMR_Only</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 xml:space="preserve">.1-1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.1-2 for FR2, where</w:t>
      </w:r>
    </w:p>
    <w:p w14:paraId="1CA3430E" w14:textId="77777777" w:rsidR="00CD7C75" w:rsidRPr="00BD1D5D" w:rsidRDefault="00CD7C75" w:rsidP="00CD7C75">
      <w:pPr>
        <w:rPr>
          <w:rFonts w:eastAsia="?? ??"/>
        </w:rPr>
      </w:pPr>
      <w:r w:rsidRPr="00BD1D5D">
        <w:rPr>
          <w:rFonts w:eastAsia="?? ??"/>
        </w:rPr>
        <w:t>For the value of M,</w:t>
      </w:r>
    </w:p>
    <w:p w14:paraId="3E503B04" w14:textId="77777777" w:rsidR="00CD7C75" w:rsidRPr="00BD1D5D" w:rsidRDefault="00CD7C75" w:rsidP="00CD7C75">
      <w:pPr>
        <w:pStyle w:val="B10"/>
        <w:rPr>
          <w:rFonts w:eastAsia="SimSun"/>
        </w:rPr>
      </w:pPr>
      <w:r w:rsidRPr="00BD1D5D">
        <w:t>-</w:t>
      </w:r>
      <w:r w:rsidRPr="00BD1D5D">
        <w:tab/>
        <w:t xml:space="preserve">For periodic and semi-persistent CSI-RS resources as CMR, M=1 if higher layer parameter </w:t>
      </w:r>
      <w:proofErr w:type="spellStart"/>
      <w:r w:rsidRPr="00BD1D5D">
        <w:rPr>
          <w:i/>
        </w:rPr>
        <w:t>timeRestrictionForChannelMeasurement</w:t>
      </w:r>
      <w:proofErr w:type="spellEnd"/>
      <w:r w:rsidRPr="00BD1D5D">
        <w:t xml:space="preserve"> is configured, and M=3 otherwise;</w:t>
      </w:r>
    </w:p>
    <w:p w14:paraId="26F4D482" w14:textId="77777777" w:rsidR="00CD7C75" w:rsidRPr="00BD1D5D" w:rsidRDefault="00CD7C75" w:rsidP="00CD7C75">
      <w:pPr>
        <w:pStyle w:val="B10"/>
      </w:pPr>
      <w:r w:rsidRPr="00BD1D5D">
        <w:t>-</w:t>
      </w:r>
      <w:r w:rsidRPr="00BD1D5D">
        <w:tab/>
        <w:t>For aperiodic CSI-RS resources as CMR, M=1.</w:t>
      </w:r>
    </w:p>
    <w:p w14:paraId="198940B7" w14:textId="77777777" w:rsidR="00CD7C75" w:rsidRPr="00BD1D5D" w:rsidRDefault="00CD7C75" w:rsidP="00CD7C75">
      <w:pPr>
        <w:ind w:left="284" w:hanging="284"/>
        <w:rPr>
          <w:lang w:eastAsia="zh-CN"/>
        </w:rPr>
      </w:pPr>
      <w:r w:rsidRPr="00BD1D5D">
        <w:rPr>
          <w:lang w:eastAsia="zh-CN"/>
        </w:rPr>
        <w:t>For the value of N in FR2</w:t>
      </w:r>
    </w:p>
    <w:p w14:paraId="41847CE1" w14:textId="77777777" w:rsidR="00CD7C75" w:rsidRPr="00BD1D5D" w:rsidRDefault="00CD7C75" w:rsidP="00CD7C75">
      <w:pPr>
        <w:ind w:left="568" w:hanging="284"/>
      </w:pPr>
      <w:r w:rsidRPr="00BD1D5D">
        <w:rPr>
          <w:lang w:eastAsia="zh-CN"/>
        </w:rPr>
        <w:lastRenderedPageBreak/>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w:t>
      </w:r>
      <w:proofErr w:type="spellStart"/>
      <w:r w:rsidRPr="00BD1D5D">
        <w:rPr>
          <w:lang w:eastAsia="ja-JP"/>
        </w:rPr>
        <w:t>TypeD</w:t>
      </w:r>
      <w:proofErr w:type="spellEnd"/>
      <w:r w:rsidRPr="00BD1D5D">
        <w:t xml:space="preserve"> with </w:t>
      </w:r>
    </w:p>
    <w:p w14:paraId="12B799C2"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28926F09" w14:textId="77777777" w:rsidR="00CD7C75" w:rsidRPr="00BD1D5D" w:rsidRDefault="00CD7C75" w:rsidP="00CD7C75">
      <w:pPr>
        <w:pStyle w:val="B2"/>
        <w:rPr>
          <w:lang w:eastAsia="zh-CN"/>
        </w:rPr>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14BA71A8"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resources in the resource set.</w:t>
      </w:r>
    </w:p>
    <w:p w14:paraId="4FA6F526"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w:t>
      </w:r>
      <w:proofErr w:type="spellStart"/>
      <w:r w:rsidRPr="00BD1D5D">
        <w:rPr>
          <w:lang w:eastAsia="ja-JP"/>
        </w:rPr>
        <w:t>TypeD</w:t>
      </w:r>
      <w:proofErr w:type="spellEnd"/>
      <w:r w:rsidRPr="00BD1D5D">
        <w:t xml:space="preserve"> with </w:t>
      </w:r>
    </w:p>
    <w:p w14:paraId="531798B5"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4B4A32CB"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788B63D1"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TCI state is provided for all resources in the resource set in the MAC CE activating the resource set.</w:t>
      </w:r>
    </w:p>
    <w:p w14:paraId="16815379"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requirements apply provided </w:t>
      </w:r>
      <w:proofErr w:type="spellStart"/>
      <w:r w:rsidRPr="00BD1D5D">
        <w:rPr>
          <w:i/>
        </w:rPr>
        <w:t>qcl</w:t>
      </w:r>
      <w:proofErr w:type="spellEnd"/>
      <w:r w:rsidRPr="00BD1D5D">
        <w:rPr>
          <w:i/>
        </w:rPr>
        <w:t>-info</w:t>
      </w:r>
      <w:r w:rsidRPr="00BD1D5D">
        <w:t xml:space="preserve"> is configured for all resources in the resource set and for each resource has </w:t>
      </w:r>
      <w:r w:rsidRPr="00BD1D5D">
        <w:rPr>
          <w:lang w:eastAsia="ja-JP"/>
        </w:rPr>
        <w:t>QCL-</w:t>
      </w:r>
      <w:proofErr w:type="spellStart"/>
      <w:r w:rsidRPr="00BD1D5D">
        <w:rPr>
          <w:lang w:eastAsia="ja-JP"/>
        </w:rPr>
        <w:t>TypeD</w:t>
      </w:r>
      <w:proofErr w:type="spellEnd"/>
      <w:r w:rsidRPr="00BD1D5D">
        <w:t xml:space="preserve"> with </w:t>
      </w:r>
    </w:p>
    <w:p w14:paraId="7A6BF6E3" w14:textId="77777777" w:rsidR="00CD7C75" w:rsidRPr="00BD1D5D" w:rsidRDefault="00CD7C75" w:rsidP="00CD7C75">
      <w:pPr>
        <w:pStyle w:val="B2"/>
        <w:rPr>
          <w:lang w:eastAsia="zh-CN"/>
        </w:rPr>
      </w:pPr>
      <w:r w:rsidRPr="00BD1D5D">
        <w:rPr>
          <w:lang w:eastAsia="zh-CN"/>
        </w:rPr>
        <w:t>-</w:t>
      </w:r>
      <w:r w:rsidRPr="00BD1D5D">
        <w:rPr>
          <w:lang w:eastAsia="zh-CN"/>
        </w:rPr>
        <w:tab/>
        <w:t xml:space="preserve">SSB for L1-RSRP or L1-SINR measurement, or </w:t>
      </w:r>
    </w:p>
    <w:p w14:paraId="1AEB4992"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4F72171E"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w:t>
      </w:r>
      <w:r w:rsidRPr="00BD1D5D">
        <w:rPr>
          <w:lang w:eastAsia="ko-KR"/>
        </w:rPr>
        <w:t xml:space="preserve">of TS 38.133 [6] </w:t>
      </w:r>
      <w:r w:rsidRPr="00BD1D5D">
        <w:t xml:space="preserve">if number of resources in the resource set is smaller than </w:t>
      </w:r>
      <w:proofErr w:type="spellStart"/>
      <w:r w:rsidRPr="00BD1D5D">
        <w:rPr>
          <w:i/>
        </w:rPr>
        <w:t>maxNumberRxBeam</w:t>
      </w:r>
      <w:proofErr w:type="spellEnd"/>
      <w:r w:rsidRPr="00BD1D5D">
        <w:t xml:space="preserve">. The requirements apply provided </w:t>
      </w:r>
      <w:proofErr w:type="spellStart"/>
      <w:r w:rsidRPr="00BD1D5D">
        <w:rPr>
          <w:i/>
        </w:rPr>
        <w:t>qcl</w:t>
      </w:r>
      <w:proofErr w:type="spellEnd"/>
      <w:r w:rsidRPr="00BD1D5D">
        <w:rPr>
          <w:i/>
        </w:rPr>
        <w:t>-info</w:t>
      </w:r>
      <w:r w:rsidRPr="00BD1D5D">
        <w:t xml:space="preserve"> is configured for all resources in the resource set.</w:t>
      </w:r>
    </w:p>
    <w:p w14:paraId="66EDB2C3" w14:textId="77777777" w:rsidR="00CD7C75" w:rsidRPr="00BD1D5D" w:rsidRDefault="00CD7C75" w:rsidP="00CD7C75">
      <w:pPr>
        <w:rPr>
          <w:rFonts w:eastAsia="?? ??"/>
        </w:rPr>
      </w:pPr>
      <w:r w:rsidRPr="00BD1D5D">
        <w:rPr>
          <w:rFonts w:eastAsia="?? ??"/>
        </w:rPr>
        <w:t>For the value of P in FR1,</w:t>
      </w:r>
    </w:p>
    <w:p w14:paraId="47EFCD03" w14:textId="77777777" w:rsidR="00CD7C75" w:rsidRPr="00BD1D5D" w:rsidRDefault="00CD7C75" w:rsidP="00CD7C75">
      <w:pPr>
        <w:pStyle w:val="B10"/>
        <w:rPr>
          <w:rFonts w:eastAsia="SimSun"/>
        </w:rPr>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in the monitored cell there are measurement gaps configured for intra-frequency, inter-frequency or inter-RAT measurements, which are overlapping with some but not all occasions of the CSI-RS; and</w:t>
      </w:r>
    </w:p>
    <w:p w14:paraId="5598D4B0" w14:textId="77777777" w:rsidR="00CD7C75" w:rsidRPr="00BD1D5D" w:rsidRDefault="00CD7C75" w:rsidP="00CD7C75">
      <w:pPr>
        <w:pStyle w:val="B10"/>
      </w:pPr>
      <w:r w:rsidRPr="00BD1D5D">
        <w:t>-</w:t>
      </w:r>
      <w:r w:rsidRPr="00BD1D5D">
        <w:tab/>
        <w:t>P=1 when in the monitored cell there are no measurement gaps overlapping with any occasion of the CSI-RS.</w:t>
      </w:r>
    </w:p>
    <w:p w14:paraId="632453A7" w14:textId="77777777" w:rsidR="00CD7C75" w:rsidRPr="00BD1D5D" w:rsidRDefault="00CD7C75" w:rsidP="00CD7C75">
      <w:pPr>
        <w:rPr>
          <w:rFonts w:eastAsia="?? ??"/>
        </w:rPr>
      </w:pPr>
      <w:r w:rsidRPr="00BD1D5D">
        <w:rPr>
          <w:rFonts w:eastAsia="?? ??"/>
        </w:rPr>
        <w:t>For the value of P in FR2,</w:t>
      </w:r>
    </w:p>
    <w:p w14:paraId="03AA2735" w14:textId="77777777" w:rsidR="00CD7C75" w:rsidRPr="00BD1D5D" w:rsidRDefault="00CD7C75" w:rsidP="00CD7C75">
      <w:pPr>
        <w:pStyle w:val="B10"/>
        <w:rPr>
          <w:rFonts w:eastAsia="SimSun"/>
        </w:rPr>
      </w:pPr>
      <w:r w:rsidRPr="00BD1D5D">
        <w:t>-</w:t>
      </w:r>
      <w:r w:rsidRPr="00BD1D5D">
        <w:tab/>
        <w:t>P=1, when CSI-RS is not overlapped with measurement gap and also not overlapped with SMTC occasion.</w:t>
      </w:r>
    </w:p>
    <w:p w14:paraId="31AEC132" w14:textId="77777777" w:rsidR="00CD7C75" w:rsidRPr="00BD1D5D" w:rsidRDefault="00CD7C75" w:rsidP="00CD7C75">
      <w:pPr>
        <w:pStyle w:val="B10"/>
      </w:pPr>
      <w:r w:rsidRPr="00BD1D5D">
        <w:t>-</w:t>
      </w:r>
      <w:r w:rsidRPr="00BD1D5D">
        <w:tab/>
      </w:r>
      <w:r w:rsidRPr="00BD1D5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not overlapped with SMTC occasion (T</w:t>
      </w:r>
      <w:r w:rsidRPr="00BD1D5D">
        <w:rPr>
          <w:vertAlign w:val="subscript"/>
        </w:rPr>
        <w:t>CSI-RS</w:t>
      </w:r>
      <w:r w:rsidRPr="00BD1D5D">
        <w:t xml:space="preserve"> &lt; MGRP)</w:t>
      </w:r>
    </w:p>
    <w:p w14:paraId="183663B3"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not overlapped with measurement gap and CSI-RS is partially overlapped with SMTC occasion (T</w:t>
      </w:r>
      <w:r w:rsidRPr="00BD1D5D">
        <w:rPr>
          <w:vertAlign w:val="subscript"/>
        </w:rPr>
        <w:t>CSI-RS</w:t>
      </w:r>
      <w:r w:rsidRPr="00BD1D5D">
        <w:t xml:space="preserve"> &lt; </w:t>
      </w:r>
      <w:proofErr w:type="spellStart"/>
      <w:r w:rsidRPr="00BD1D5D">
        <w:t>T</w:t>
      </w:r>
      <w:r w:rsidRPr="00BD1D5D">
        <w:rPr>
          <w:vertAlign w:val="subscript"/>
        </w:rPr>
        <w:t>SMTCperiod</w:t>
      </w:r>
      <w:proofErr w:type="spellEnd"/>
      <w:r w:rsidRPr="00BD1D5D">
        <w:t>).</w:t>
      </w:r>
    </w:p>
    <w:p w14:paraId="799B76E8" w14:textId="77777777" w:rsidR="00CD7C75" w:rsidRPr="00BD1D5D" w:rsidRDefault="00CD7C75" w:rsidP="00CD7C75">
      <w:pPr>
        <w:pStyle w:val="B10"/>
      </w:pPr>
      <w:r w:rsidRPr="00BD1D5D">
        <w:t>-</w:t>
      </w:r>
      <w:r w:rsidRPr="00BD1D5D">
        <w:tab/>
        <w:t>P=3, when CSI-RS is not overlapped with measurement gap and CSI-RS is fully overlapped with SMTC occasion (</w:t>
      </w:r>
      <w:r w:rsidRPr="00BD1D5D">
        <w:rPr>
          <w:rFonts w:eastAsia="?? ??"/>
        </w:rPr>
        <w:t>T</w:t>
      </w:r>
      <w:r w:rsidRPr="00BD1D5D">
        <w:rPr>
          <w:rFonts w:eastAsia="?? ??"/>
          <w:vertAlign w:val="subscript"/>
        </w:rPr>
        <w:t>CSI-RS</w:t>
      </w:r>
      <w:r w:rsidRPr="00BD1D5D">
        <w:t xml:space="preserve"> = </w:t>
      </w:r>
      <w:proofErr w:type="spellStart"/>
      <w:r w:rsidRPr="00BD1D5D">
        <w:t>T</w:t>
      </w:r>
      <w:r w:rsidRPr="00BD1D5D">
        <w:rPr>
          <w:vertAlign w:val="subscript"/>
        </w:rPr>
        <w:t>SMTCperiod</w:t>
      </w:r>
      <w:proofErr w:type="spellEnd"/>
      <w:r w:rsidRPr="00BD1D5D">
        <w:t>).</w:t>
      </w:r>
    </w:p>
    <w:p w14:paraId="5C2D9AEA" w14:textId="77777777" w:rsidR="00CD7C75" w:rsidRPr="00BD1D5D" w:rsidRDefault="00CD7C75" w:rsidP="00CD7C75">
      <w:pPr>
        <w:pStyle w:val="B10"/>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partially overlapped with measurement gap and CSI-RS is partially overlapped with SMTC occasion (T</w:t>
      </w:r>
      <w:r w:rsidRPr="00BD1D5D">
        <w:rPr>
          <w:vertAlign w:val="subscript"/>
        </w:rPr>
        <w:t xml:space="preserve">CSI-RS </w:t>
      </w:r>
      <w:r w:rsidRPr="00BD1D5D">
        <w:t xml:space="preserve">&lt; </w:t>
      </w:r>
      <w:proofErr w:type="spellStart"/>
      <w:r w:rsidRPr="00BD1D5D">
        <w:t>T</w:t>
      </w:r>
      <w:r w:rsidRPr="00BD1D5D">
        <w:rPr>
          <w:vertAlign w:val="subscript"/>
        </w:rPr>
        <w:t>SMTCperiod</w:t>
      </w:r>
      <w:proofErr w:type="spellEnd"/>
      <w:r w:rsidRPr="00BD1D5D">
        <w:t>) and SMTC occasion is not overlapped with measurement gap and</w:t>
      </w:r>
    </w:p>
    <w:p w14:paraId="5C9CEDC7" w14:textId="77777777" w:rsidR="00CD7C75" w:rsidRPr="00BD1D5D" w:rsidRDefault="00CD7C75" w:rsidP="00CD7C75">
      <w:pPr>
        <w:pStyle w:val="B2"/>
      </w:pPr>
      <w:r w:rsidRPr="00BD1D5D">
        <w:lastRenderedPageBreak/>
        <w:t>-</w:t>
      </w:r>
      <w:r w:rsidRPr="00BD1D5D">
        <w:tab/>
      </w:r>
      <w:proofErr w:type="spellStart"/>
      <w:r w:rsidRPr="00BD1D5D">
        <w:t>T</w:t>
      </w:r>
      <w:r w:rsidRPr="00BD1D5D">
        <w:rPr>
          <w:vertAlign w:val="subscript"/>
        </w:rPr>
        <w:t>SMTCperiod</w:t>
      </w:r>
      <w:proofErr w:type="spellEnd"/>
      <w:r w:rsidRPr="00BD1D5D">
        <w:t xml:space="preserve"> ≠ MGRP or</w:t>
      </w:r>
    </w:p>
    <w:p w14:paraId="0B5AE548" w14:textId="77777777" w:rsidR="00CD7C75" w:rsidRPr="00BD1D5D" w:rsidRDefault="00CD7C75" w:rsidP="00CD7C75">
      <w:pPr>
        <w:pStyle w:val="B2"/>
      </w:pPr>
      <w:r w:rsidRPr="00BD1D5D">
        <w:t>-</w:t>
      </w:r>
      <w:r w:rsidRPr="00BD1D5D">
        <w:tab/>
      </w:r>
      <w:proofErr w:type="spellStart"/>
      <w:r w:rsidRPr="00BD1D5D">
        <w:t>T</w:t>
      </w:r>
      <w:r w:rsidRPr="00BD1D5D">
        <w:rPr>
          <w:vertAlign w:val="subscript"/>
        </w:rPr>
        <w:t>SMTCperiod</w:t>
      </w:r>
      <w:proofErr w:type="spellEnd"/>
      <w:r w:rsidRPr="00BD1D5D">
        <w:t xml:space="preserve"> = MGRP and </w:t>
      </w:r>
      <w:r w:rsidRPr="00BD1D5D">
        <w:rPr>
          <w:rFonts w:eastAsia="?? ??"/>
        </w:rPr>
        <w:t>T</w:t>
      </w:r>
      <w:r w:rsidRPr="00BD1D5D">
        <w:rPr>
          <w:rFonts w:eastAsia="?? ??"/>
          <w:vertAlign w:val="subscript"/>
        </w:rPr>
        <w:t>CSI-RS</w:t>
      </w:r>
      <w:r w:rsidRPr="00BD1D5D">
        <w:t xml:space="preserve"> &lt; 0.5*</w:t>
      </w:r>
      <w:proofErr w:type="spellStart"/>
      <w:r w:rsidRPr="00BD1D5D">
        <w:t>T</w:t>
      </w:r>
      <w:r w:rsidRPr="00BD1D5D">
        <w:rPr>
          <w:vertAlign w:val="subscript"/>
        </w:rPr>
        <w:t>SMTCperiod</w:t>
      </w:r>
      <w:proofErr w:type="spellEnd"/>
    </w:p>
    <w:p w14:paraId="391AA38B"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partially overlapped with SMTC occasion (</w:t>
      </w:r>
      <w:r w:rsidRPr="00BD1D5D">
        <w:rPr>
          <w:rFonts w:eastAsia="?? ??"/>
        </w:rPr>
        <w:t>T</w:t>
      </w:r>
      <w:r w:rsidRPr="00BD1D5D">
        <w:rPr>
          <w:rFonts w:eastAsia="?? ??"/>
          <w:vertAlign w:val="subscript"/>
        </w:rPr>
        <w:t>CSI-RS</w:t>
      </w:r>
      <w:r w:rsidRPr="00BD1D5D">
        <w:t xml:space="preserve"> &lt; </w:t>
      </w:r>
      <w:proofErr w:type="spellStart"/>
      <w:r w:rsidRPr="00BD1D5D">
        <w:t>T</w:t>
      </w:r>
      <w:r w:rsidRPr="00BD1D5D">
        <w:rPr>
          <w:vertAlign w:val="subscript"/>
        </w:rPr>
        <w:t>SMTCperiod</w:t>
      </w:r>
      <w:proofErr w:type="spellEnd"/>
      <w:r w:rsidRPr="00BD1D5D">
        <w:t xml:space="preserve">) and SMTC occasion is not overlapped with measurement gap and </w:t>
      </w:r>
      <w:proofErr w:type="spellStart"/>
      <w:r w:rsidRPr="00BD1D5D">
        <w:t>T</w:t>
      </w:r>
      <w:r w:rsidRPr="00BD1D5D">
        <w:rPr>
          <w:vertAlign w:val="subscript"/>
        </w:rPr>
        <w:t>SMTCperiod</w:t>
      </w:r>
      <w:proofErr w:type="spellEnd"/>
      <w:r w:rsidRPr="00BD1D5D">
        <w:t xml:space="preserve"> = MGRP and </w:t>
      </w:r>
      <w:r w:rsidRPr="00BD1D5D">
        <w:rPr>
          <w:rFonts w:eastAsia="?? ??"/>
        </w:rPr>
        <w:t>T</w:t>
      </w:r>
      <w:r w:rsidRPr="00BD1D5D">
        <w:rPr>
          <w:rFonts w:eastAsia="?? ??"/>
          <w:vertAlign w:val="subscript"/>
        </w:rPr>
        <w:t>CSI-RS</w:t>
      </w:r>
      <w:r w:rsidRPr="00BD1D5D">
        <w:t xml:space="preserve"> = 0.5*</w:t>
      </w:r>
      <w:proofErr w:type="spellStart"/>
      <w:r w:rsidRPr="00BD1D5D">
        <w:t>T</w:t>
      </w:r>
      <w:r w:rsidRPr="00BD1D5D">
        <w:rPr>
          <w:vertAlign w:val="subscript"/>
        </w:rPr>
        <w:t>SMTCperiod</w:t>
      </w:r>
      <w:proofErr w:type="spellEnd"/>
    </w:p>
    <w:p w14:paraId="4E00E1AA" w14:textId="77777777" w:rsidR="00CD7C75" w:rsidRPr="00BD1D5D" w:rsidRDefault="00CD7C75" w:rsidP="00CD7C75">
      <w:pPr>
        <w:pStyle w:val="B10"/>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D1D5D">
        <w:t>, when CSI-RS is partially overlapped with measurement gap (</w:t>
      </w:r>
      <w:r w:rsidRPr="00BD1D5D">
        <w:rPr>
          <w:rFonts w:eastAsia="?? ??"/>
        </w:rPr>
        <w:t>T</w:t>
      </w:r>
      <w:r w:rsidRPr="00BD1D5D">
        <w:rPr>
          <w:rFonts w:eastAsia="?? ??"/>
          <w:vertAlign w:val="subscript"/>
        </w:rPr>
        <w:t>CSI-RS</w:t>
      </w:r>
      <w:r w:rsidRPr="00BD1D5D">
        <w:t xml:space="preserve"> &lt; MGRP) and CSI-RS is partially overlapped with SMTC occasion (</w:t>
      </w:r>
      <w:r w:rsidRPr="00BD1D5D">
        <w:rPr>
          <w:rFonts w:eastAsia="?? ??"/>
        </w:rPr>
        <w:t>T</w:t>
      </w:r>
      <w:r w:rsidRPr="00BD1D5D">
        <w:rPr>
          <w:rFonts w:eastAsia="?? ??"/>
          <w:vertAlign w:val="subscript"/>
        </w:rPr>
        <w:t>CSI-RS</w:t>
      </w:r>
      <w:r w:rsidRPr="00BD1D5D">
        <w:t xml:space="preserve"> &lt; </w:t>
      </w:r>
      <w:proofErr w:type="spellStart"/>
      <w:r w:rsidRPr="00BD1D5D">
        <w:t>T</w:t>
      </w:r>
      <w:r w:rsidRPr="00BD1D5D">
        <w:rPr>
          <w:vertAlign w:val="subscript"/>
        </w:rPr>
        <w:t>SMTCperiod</w:t>
      </w:r>
      <w:proofErr w:type="spellEnd"/>
      <w:r w:rsidRPr="00BD1D5D">
        <w:t>) and SMTC occasion is partially or fully overlapped with measurement gap.</w:t>
      </w:r>
    </w:p>
    <w:p w14:paraId="12DE0C41" w14:textId="77777777" w:rsidR="00CD7C75" w:rsidRPr="00BD1D5D" w:rsidRDefault="00CD7C75" w:rsidP="00CD7C75">
      <w:pPr>
        <w:pStyle w:val="B10"/>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fully overlapped with SMTC occasion (</w:t>
      </w:r>
      <w:r w:rsidRPr="00BD1D5D">
        <w:rPr>
          <w:rFonts w:eastAsia="?? ??"/>
        </w:rPr>
        <w:t>T</w:t>
      </w:r>
      <w:r w:rsidRPr="00BD1D5D">
        <w:rPr>
          <w:rFonts w:eastAsia="?? ??"/>
          <w:vertAlign w:val="subscript"/>
        </w:rPr>
        <w:t>CSI-RS</w:t>
      </w:r>
      <w:r w:rsidRPr="00BD1D5D">
        <w:t xml:space="preserve"> = </w:t>
      </w:r>
      <w:proofErr w:type="spellStart"/>
      <w:r w:rsidRPr="00BD1D5D">
        <w:t>T</w:t>
      </w:r>
      <w:r w:rsidRPr="00BD1D5D">
        <w:rPr>
          <w:vertAlign w:val="subscript"/>
        </w:rPr>
        <w:t>SMTCperiod</w:t>
      </w:r>
      <w:proofErr w:type="spellEnd"/>
      <w:r w:rsidRPr="00BD1D5D">
        <w:t>) and SMTC occasion is partially overlapped with measurement gap (</w:t>
      </w:r>
      <w:proofErr w:type="spellStart"/>
      <w:r w:rsidRPr="00BD1D5D">
        <w:t>T</w:t>
      </w:r>
      <w:r w:rsidRPr="00BD1D5D">
        <w:rPr>
          <w:vertAlign w:val="subscript"/>
        </w:rPr>
        <w:t>SMTCperiod</w:t>
      </w:r>
      <w:proofErr w:type="spellEnd"/>
      <w:r w:rsidRPr="00BD1D5D">
        <w:t xml:space="preserve"> &lt; MGRP)</w:t>
      </w:r>
    </w:p>
    <w:p w14:paraId="6B88D6C1" w14:textId="77777777" w:rsidR="00CD7C75" w:rsidRPr="00BD1D5D" w:rsidRDefault="00CD7C75" w:rsidP="00CD7C75">
      <w:r w:rsidRPr="00BD1D5D">
        <w:t>Where:</w:t>
      </w:r>
    </w:p>
    <w:p w14:paraId="7BA38C57" w14:textId="77777777" w:rsidR="00CD7C75" w:rsidRPr="00BD1D5D" w:rsidRDefault="00CD7C75" w:rsidP="00CD7C75">
      <w:pPr>
        <w:pStyle w:val="B10"/>
      </w:pPr>
      <w:r w:rsidRPr="00BD1D5D">
        <w:tab/>
      </w:r>
      <w:proofErr w:type="spellStart"/>
      <w:r w:rsidRPr="00BD1D5D">
        <w:t>T</w:t>
      </w:r>
      <w:r w:rsidRPr="00BD1D5D">
        <w:rPr>
          <w:vertAlign w:val="subscript"/>
        </w:rPr>
        <w:t>SMTCperiod</w:t>
      </w:r>
      <w:proofErr w:type="spellEnd"/>
      <w:r w:rsidRPr="00BD1D5D">
        <w:t xml:space="preserve"> = the configured SMTC1 period or SMTC2 period if configured.</w:t>
      </w:r>
    </w:p>
    <w:p w14:paraId="4C4BEAE7" w14:textId="77777777" w:rsidR="00CD7C75" w:rsidRPr="00BD1D5D" w:rsidRDefault="00CD7C75" w:rsidP="00CD7C75">
      <w:pPr>
        <w:pStyle w:val="B10"/>
      </w:pPr>
      <w:r w:rsidRPr="00BD1D5D">
        <w:tab/>
      </w:r>
      <w:r w:rsidRPr="00BD1D5D">
        <w:rPr>
          <w:rFonts w:cs="v4.2.0"/>
        </w:rPr>
        <w:t>T</w:t>
      </w:r>
      <w:r w:rsidRPr="00BD1D5D">
        <w:rPr>
          <w:rFonts w:cs="v4.2.0"/>
          <w:vertAlign w:val="subscript"/>
        </w:rPr>
        <w:t>CSI-RS</w:t>
      </w:r>
      <w:r w:rsidRPr="00BD1D5D">
        <w:t xml:space="preserve"> = the periodicity of CSI-RS configured for L1-SINR measurement</w:t>
      </w:r>
    </w:p>
    <w:p w14:paraId="177F7F28" w14:textId="77777777" w:rsidR="00CD7C75" w:rsidRPr="00BD1D5D" w:rsidRDefault="00CD7C75" w:rsidP="00CD7C75">
      <w:r w:rsidRPr="00BD1D5D">
        <w:t xml:space="preserve">If the high layer in TS 38.331 [2] signalling of </w:t>
      </w:r>
      <w:r w:rsidRPr="00BD1D5D">
        <w:rPr>
          <w:i/>
        </w:rPr>
        <w:t>smtc2</w:t>
      </w:r>
      <w:r w:rsidRPr="00BD1D5D">
        <w:t xml:space="preserve"> is configured, </w:t>
      </w:r>
      <w:proofErr w:type="spellStart"/>
      <w:r w:rsidRPr="00BD1D5D">
        <w:t>T</w:t>
      </w:r>
      <w:r w:rsidRPr="00BD1D5D">
        <w:rPr>
          <w:vertAlign w:val="subscript"/>
        </w:rPr>
        <w:t>SMTCperiod</w:t>
      </w:r>
      <w:proofErr w:type="spellEnd"/>
      <w:r w:rsidRPr="00BD1D5D">
        <w:t xml:space="preserve"> corresponds to the value of higher layer parameter </w:t>
      </w:r>
      <w:r w:rsidRPr="00BD1D5D">
        <w:rPr>
          <w:i/>
        </w:rPr>
        <w:t>smtc2</w:t>
      </w:r>
      <w:r w:rsidRPr="00BD1D5D">
        <w:t xml:space="preserve">; Otherwise </w:t>
      </w:r>
      <w:proofErr w:type="spellStart"/>
      <w:r w:rsidRPr="00BD1D5D">
        <w:t>T</w:t>
      </w:r>
      <w:r w:rsidRPr="00BD1D5D">
        <w:rPr>
          <w:vertAlign w:val="subscript"/>
        </w:rPr>
        <w:t>SMTCperiod</w:t>
      </w:r>
      <w:proofErr w:type="spellEnd"/>
      <w:r w:rsidRPr="00BD1D5D">
        <w:t xml:space="preserve"> corresponds to the value of higher layer parameter </w:t>
      </w:r>
      <w:r w:rsidRPr="00BD1D5D">
        <w:rPr>
          <w:i/>
        </w:rPr>
        <w:t>smtc1</w:t>
      </w:r>
      <w:r w:rsidRPr="00BD1D5D">
        <w:t>.</w:t>
      </w:r>
    </w:p>
    <w:p w14:paraId="113DCFD7" w14:textId="77777777" w:rsidR="00CD7C75" w:rsidRPr="00BD1D5D" w:rsidRDefault="00CD7C75" w:rsidP="00CD7C75">
      <w:pPr>
        <w:rPr>
          <w:rFonts w:eastAsia="?? ??"/>
        </w:rPr>
      </w:pPr>
      <w:r w:rsidRPr="00BD1D5D">
        <w:t>Note: The overlap between CSI-RS for L1-SINR measurement and SMTC means that CSI-RS for L1-SINR measurement is within the SMTC window duration.</w:t>
      </w:r>
    </w:p>
    <w:p w14:paraId="0B5B2853" w14:textId="77777777" w:rsidR="00CD7C75" w:rsidRPr="00BD1D5D" w:rsidRDefault="00CD7C75" w:rsidP="00CD7C75">
      <w:pPr>
        <w:rPr>
          <w:rFonts w:eastAsia="SimSun"/>
        </w:rPr>
      </w:pPr>
      <w:r w:rsidRPr="00BD1D5D">
        <w:t>Longer evaluation period would be expected if the combination of CSI-RS, SMTC occasion and measurement gap configurations does not meet pervious conditions.</w:t>
      </w:r>
    </w:p>
    <w:p w14:paraId="4326BAFD"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.1-1</w:t>
      </w:r>
      <w:r w:rsidRPr="00BD1D5D">
        <w:t>: Measurement period T</w:t>
      </w:r>
      <w:r w:rsidRPr="00BD1D5D">
        <w:rPr>
          <w:vertAlign w:val="subscript"/>
        </w:rPr>
        <w:t>L1-SINR_Measurement_Period_CSI-RS_CMR_Only</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01D39751"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3FE056A6"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1C68F6DF" w14:textId="77777777" w:rsidR="00CD7C75" w:rsidRPr="00BD1D5D" w:rsidRDefault="00CD7C75" w:rsidP="00A127D3">
            <w:pPr>
              <w:pStyle w:val="TAH"/>
            </w:pPr>
            <w:r w:rsidRPr="00BD1D5D">
              <w:t>T</w:t>
            </w:r>
            <w:r w:rsidRPr="00BD1D5D">
              <w:rPr>
                <w:vertAlign w:val="subscript"/>
              </w:rPr>
              <w:t>L1-SINR_Measurement_Period_CSI-RS_CMR_Only</w:t>
            </w:r>
            <w:r w:rsidRPr="00BD1D5D">
              <w:t xml:space="preserve"> (</w:t>
            </w:r>
            <w:proofErr w:type="spellStart"/>
            <w:r w:rsidRPr="00BD1D5D">
              <w:t>ms</w:t>
            </w:r>
            <w:proofErr w:type="spellEnd"/>
            <w:r w:rsidRPr="00BD1D5D">
              <w:t xml:space="preserve">) </w:t>
            </w:r>
          </w:p>
        </w:tc>
      </w:tr>
      <w:tr w:rsidR="00CD7C75" w:rsidRPr="00BD1D5D" w14:paraId="2C4F91A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D60AAC9"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7084A8E0"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CSI-RS</w:t>
            </w:r>
            <w:r w:rsidRPr="00BD1D5D">
              <w:rPr>
                <w:rFonts w:cs="v4.2.0"/>
              </w:rPr>
              <w:t>)</w:t>
            </w:r>
          </w:p>
        </w:tc>
      </w:tr>
      <w:tr w:rsidR="00CD7C75" w:rsidRPr="00BD1D5D" w14:paraId="79600FE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2E23A"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34FD6D8A"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3813FA4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E5F9D"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B6F64E"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132EBDA0"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678B8"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69022ABF"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032D6D9C" w14:textId="77777777" w:rsidR="00CD7C75" w:rsidRPr="00BD1D5D" w:rsidRDefault="00CD7C75" w:rsidP="00CD7C75">
      <w:pPr>
        <w:rPr>
          <w:rFonts w:eastAsia="?? ??"/>
        </w:rPr>
      </w:pPr>
    </w:p>
    <w:p w14:paraId="00D29BEB"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2</w:t>
      </w:r>
      <w:r w:rsidRPr="00BD1D5D">
        <w:t>: Measurement period T</w:t>
      </w:r>
      <w:r w:rsidRPr="00BD1D5D">
        <w:rPr>
          <w:vertAlign w:val="subscript"/>
        </w:rPr>
        <w:t>L1-SINR_Measurement_Period_CSI-RS_CMR_Only</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7CC47D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AB43A3A"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5F2A81DA" w14:textId="77777777" w:rsidR="00CD7C75" w:rsidRPr="00BD1D5D" w:rsidRDefault="00CD7C75" w:rsidP="00A127D3">
            <w:pPr>
              <w:pStyle w:val="TAH"/>
            </w:pPr>
            <w:r w:rsidRPr="00BD1D5D">
              <w:t>T</w:t>
            </w:r>
            <w:r w:rsidRPr="00BD1D5D">
              <w:rPr>
                <w:vertAlign w:val="subscript"/>
              </w:rPr>
              <w:t>L1-SINR_Measurement_Period_CSI-RS_CMR_Only</w:t>
            </w:r>
            <w:r w:rsidRPr="00BD1D5D">
              <w:t xml:space="preserve"> (</w:t>
            </w:r>
            <w:proofErr w:type="spellStart"/>
            <w:r w:rsidRPr="00BD1D5D">
              <w:t>ms</w:t>
            </w:r>
            <w:proofErr w:type="spellEnd"/>
            <w:r w:rsidRPr="00BD1D5D">
              <w:t xml:space="preserve">) </w:t>
            </w:r>
          </w:p>
        </w:tc>
      </w:tr>
      <w:tr w:rsidR="00CD7C75" w:rsidRPr="00BD1D5D" w14:paraId="266F0810"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910B57B"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10EF8E4"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CSI-RS</w:t>
            </w:r>
            <w:r w:rsidRPr="00BD1D5D">
              <w:rPr>
                <w:rFonts w:cs="v4.2.0"/>
              </w:rPr>
              <w:t>)</w:t>
            </w:r>
          </w:p>
        </w:tc>
      </w:tr>
      <w:tr w:rsidR="00CD7C75" w:rsidRPr="00BD1D5D" w14:paraId="7EB53B2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C95215C"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502D8E34"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25845A7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9AC28D5"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CA7340B" w14:textId="77777777" w:rsidR="00CD7C75" w:rsidRPr="00BD1D5D" w:rsidRDefault="00CD7C75" w:rsidP="00A127D3">
            <w:pPr>
              <w:pStyle w:val="TAC"/>
            </w:pPr>
            <w:r w:rsidRPr="00BD1D5D">
              <w:rPr>
                <w:rFonts w:cs="v4.2.0"/>
              </w:rPr>
              <w:t>ceil(M*P*N)*T</w:t>
            </w:r>
            <w:r w:rsidRPr="00BD1D5D">
              <w:rPr>
                <w:rFonts w:cs="v4.2.0"/>
                <w:vertAlign w:val="subscript"/>
              </w:rPr>
              <w:t>DRX</w:t>
            </w:r>
          </w:p>
        </w:tc>
      </w:tr>
      <w:tr w:rsidR="00CD7C75" w:rsidRPr="00BD1D5D" w14:paraId="34E1356F"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8F8A94"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5AC43990"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3ECBC149" w14:textId="77777777" w:rsidR="00CD7C75" w:rsidRPr="00BD1D5D" w:rsidRDefault="00CD7C75" w:rsidP="00CD7C75">
      <w:pPr>
        <w:rPr>
          <w:lang w:eastAsia="zh-TW"/>
        </w:rPr>
      </w:pPr>
    </w:p>
    <w:p w14:paraId="29C2DED2" w14:textId="77777777" w:rsidR="00CD7C75" w:rsidRPr="00BD1D5D" w:rsidRDefault="00CD7C75" w:rsidP="00CD7C75">
      <w:pPr>
        <w:rPr>
          <w:rFonts w:cs="v4.2.0"/>
        </w:rPr>
      </w:pPr>
      <w:r w:rsidRPr="00BD1D5D">
        <w:rPr>
          <w:rFonts w:cs="v4.2.0"/>
        </w:rPr>
        <w:t xml:space="preserve">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cs="v4.2.0"/>
        </w:rPr>
        <w:t xml:space="preserve"> are valid under the following conditions:</w:t>
      </w:r>
    </w:p>
    <w:p w14:paraId="33EAD4D7" w14:textId="77777777" w:rsidR="00CD7C75" w:rsidRPr="00BD1D5D" w:rsidRDefault="00CD7C75" w:rsidP="00CD7C75">
      <w:pPr>
        <w:pStyle w:val="B10"/>
      </w:pPr>
      <w:r w:rsidRPr="00BD1D5D">
        <w:t>-</w:t>
      </w:r>
      <w:r w:rsidRPr="00BD1D5D">
        <w:tab/>
        <w:t>Conditions defined in clause 7.3 of TS 38.101-1 [18] for reference sensitivity are fulfilled.</w:t>
      </w:r>
    </w:p>
    <w:p w14:paraId="52F3F892" w14:textId="77777777" w:rsidR="00CD7C75" w:rsidRPr="00BD1D5D" w:rsidRDefault="00CD7C75" w:rsidP="00CD7C75">
      <w:pPr>
        <w:pStyle w:val="B10"/>
        <w:rPr>
          <w:lang w:eastAsia="zh-CN"/>
        </w:rPr>
      </w:pPr>
      <w:r w:rsidRPr="00BD1D5D">
        <w:t>-</w:t>
      </w:r>
      <w:r w:rsidRPr="00BD1D5D">
        <w:rPr>
          <w:rFonts w:ascii="Arial" w:hAnsi="Arial"/>
          <w:sz w:val="28"/>
        </w:rPr>
        <w:tab/>
      </w:r>
      <w:r w:rsidRPr="00BD1D5D">
        <w:t xml:space="preserve">Conditions for L1-SINR measurements are fulfilled according to Annex B.2.8.1 for a corresponding Band </w:t>
      </w:r>
      <w:r w:rsidRPr="00BD1D5D">
        <w:rPr>
          <w:rFonts w:cs="v4.2.0"/>
          <w:lang w:eastAsia="ko-KR"/>
        </w:rPr>
        <w:t>for each relevant CSI-RS based CMR</w:t>
      </w:r>
      <w:r w:rsidRPr="00BD1D5D">
        <w:rPr>
          <w:lang w:eastAsia="zh-CN"/>
        </w:rPr>
        <w:t>.</w:t>
      </w:r>
    </w:p>
    <w:p w14:paraId="7493E947" w14:textId="77777777" w:rsidR="00CD7C75" w:rsidRPr="00BD1D5D" w:rsidRDefault="00CD7C75" w:rsidP="00CD7C75">
      <w:pPr>
        <w:pStyle w:val="B10"/>
        <w:rPr>
          <w:lang w:eastAsia="zh-CN"/>
        </w:rPr>
      </w:pPr>
      <w:r w:rsidRPr="00BD1D5D">
        <w:rPr>
          <w:lang w:eastAsia="zh-CN"/>
        </w:rPr>
        <w:lastRenderedPageBreak/>
        <w:t>-</w:t>
      </w:r>
      <w:r w:rsidRPr="00BD1D5D">
        <w:rPr>
          <w:lang w:eastAsia="zh-CN"/>
        </w:rPr>
        <w:tab/>
        <w:t>The bandwidth of CSI-RS as CMR is 48 PRBs and the density is 3.</w:t>
      </w:r>
    </w:p>
    <w:p w14:paraId="69694CBD"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07B1E9EC" w14:textId="77777777" w:rsidR="00CD7C75" w:rsidRPr="00BD1D5D" w:rsidRDefault="00CD7C75" w:rsidP="00CD7C75">
      <w:pPr>
        <w:tabs>
          <w:tab w:val="left" w:pos="851"/>
        </w:tabs>
        <w:rPr>
          <w:rFonts w:eastAsia="新細明體"/>
          <w:lang w:eastAsia="zh-TW"/>
        </w:rPr>
      </w:pPr>
      <w:r w:rsidRPr="00BD1D5D">
        <w:rPr>
          <w:rFonts w:eastAsia="新細明體"/>
          <w:lang w:eastAsia="zh-CN"/>
        </w:rPr>
        <w:t xml:space="preserve">The performance with larger bandwidth of CSI-RS as CMR is equal to or better than 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eastAsia="新細明體"/>
          <w:lang w:eastAsia="zh-CN"/>
        </w:rPr>
        <w:t>.</w:t>
      </w:r>
    </w:p>
    <w:p w14:paraId="4F67AE7E" w14:textId="77777777" w:rsidR="00CD7C75" w:rsidRPr="00BD1D5D" w:rsidRDefault="00CD7C75" w:rsidP="00CD7C75">
      <w:pPr>
        <w:pStyle w:val="TH"/>
        <w:rPr>
          <w:rFonts w:eastAsia="SimSun"/>
        </w:rPr>
      </w:pPr>
      <w:bookmarkStart w:id="578" w:name="_Hlk63014419"/>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CD7C75" w:rsidRPr="00BD1D5D" w14:paraId="4C5BB5C5" w14:textId="77777777" w:rsidTr="00A127D3">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578"/>
          <w:p w14:paraId="579DF49C" w14:textId="77777777" w:rsidR="00CD7C75" w:rsidRPr="00BD1D5D" w:rsidRDefault="00CD7C75" w:rsidP="00A127D3">
            <w:pPr>
              <w:pStyle w:val="TAH"/>
            </w:pPr>
            <w:r w:rsidRPr="00BD1D5D">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61BDE088" w14:textId="77777777" w:rsidR="00CD7C75" w:rsidRPr="00BD1D5D" w:rsidRDefault="00CD7C75" w:rsidP="00A127D3">
            <w:pPr>
              <w:pStyle w:val="TAH"/>
            </w:pPr>
            <w:r w:rsidRPr="00BD1D5D">
              <w:t>Conditions</w:t>
            </w:r>
          </w:p>
        </w:tc>
      </w:tr>
      <w:tr w:rsidR="00CD7C75" w:rsidRPr="00BD1D5D" w14:paraId="6E76A0EC" w14:textId="77777777" w:rsidTr="00A127D3">
        <w:trPr>
          <w:jc w:val="center"/>
        </w:trPr>
        <w:tc>
          <w:tcPr>
            <w:tcW w:w="1028" w:type="dxa"/>
            <w:tcBorders>
              <w:top w:val="single" w:sz="6" w:space="0" w:color="auto"/>
              <w:left w:val="single" w:sz="4" w:space="0" w:color="auto"/>
              <w:bottom w:val="nil"/>
              <w:right w:val="single" w:sz="6" w:space="0" w:color="auto"/>
            </w:tcBorders>
            <w:vAlign w:val="center"/>
            <w:hideMark/>
          </w:tcPr>
          <w:p w14:paraId="755923C6" w14:textId="77777777" w:rsidR="00CD7C75" w:rsidRPr="00BD1D5D" w:rsidRDefault="00CD7C75" w:rsidP="00A127D3">
            <w:pPr>
              <w:pStyle w:val="TAH"/>
            </w:pPr>
            <w:r w:rsidRPr="00BD1D5D">
              <w:t>Normal condition</w:t>
            </w:r>
          </w:p>
        </w:tc>
        <w:tc>
          <w:tcPr>
            <w:tcW w:w="1031" w:type="dxa"/>
            <w:tcBorders>
              <w:top w:val="single" w:sz="6" w:space="0" w:color="auto"/>
              <w:left w:val="single" w:sz="6" w:space="0" w:color="auto"/>
              <w:bottom w:val="nil"/>
              <w:right w:val="single" w:sz="6" w:space="0" w:color="auto"/>
            </w:tcBorders>
            <w:vAlign w:val="center"/>
            <w:hideMark/>
          </w:tcPr>
          <w:p w14:paraId="77BE61A1" w14:textId="77777777" w:rsidR="00CD7C75" w:rsidRPr="00BD1D5D" w:rsidRDefault="00CD7C75" w:rsidP="00A127D3">
            <w:pPr>
              <w:pStyle w:val="TAH"/>
            </w:pPr>
            <w:r w:rsidRPr="00BD1D5D">
              <w:t>Extreme condition</w:t>
            </w:r>
          </w:p>
        </w:tc>
        <w:tc>
          <w:tcPr>
            <w:tcW w:w="915" w:type="dxa"/>
            <w:tcBorders>
              <w:top w:val="single" w:sz="6" w:space="0" w:color="auto"/>
              <w:left w:val="single" w:sz="6" w:space="0" w:color="auto"/>
              <w:bottom w:val="nil"/>
              <w:right w:val="single" w:sz="6" w:space="0" w:color="auto"/>
            </w:tcBorders>
            <w:vAlign w:val="center"/>
            <w:hideMark/>
          </w:tcPr>
          <w:p w14:paraId="5DB463AF" w14:textId="77777777" w:rsidR="00CD7C75" w:rsidRPr="00BD1D5D" w:rsidRDefault="00CD7C75" w:rsidP="00A127D3">
            <w:pPr>
              <w:pStyle w:val="TAH"/>
              <w:rPr>
                <w:rFonts w:eastAsia="SimSun"/>
              </w:rPr>
            </w:pPr>
            <w:r w:rsidRPr="00BD1D5D">
              <w:t xml:space="preserve">CSI-RS </w:t>
            </w:r>
          </w:p>
          <w:p w14:paraId="6C6116B3" w14:textId="77777777" w:rsidR="00CD7C75" w:rsidRPr="00BD1D5D" w:rsidRDefault="00CD7C75" w:rsidP="00A127D3">
            <w:pPr>
              <w:pStyle w:val="TAH"/>
            </w:pPr>
            <w:r w:rsidRPr="00BD1D5D">
              <w:t>CMR</w:t>
            </w:r>
          </w:p>
          <w:p w14:paraId="63B0C0F8" w14:textId="77777777" w:rsidR="00CD7C75" w:rsidRPr="00BD1D5D" w:rsidRDefault="00CD7C75" w:rsidP="00A127D3">
            <w:pPr>
              <w:pStyle w:val="TAH"/>
            </w:pPr>
            <w:proofErr w:type="spellStart"/>
            <w:r w:rsidRPr="00BD1D5D">
              <w:t>Ês</w:t>
            </w:r>
            <w:proofErr w:type="spellEnd"/>
            <w:r w:rsidRPr="00BD1D5D">
              <w:t>/</w:t>
            </w:r>
            <w:proofErr w:type="spellStart"/>
            <w:r w:rsidRPr="00BD1D5D">
              <w:t>Iot</w:t>
            </w:r>
            <w:proofErr w:type="spellEnd"/>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0EE7D22C" w14:textId="77777777" w:rsidR="00CD7C75" w:rsidRPr="00BD1D5D" w:rsidRDefault="00CD7C75" w:rsidP="00A127D3">
            <w:pPr>
              <w:pStyle w:val="TAH"/>
            </w:pPr>
            <w:r w:rsidRPr="00BD1D5D">
              <w:t>Io</w:t>
            </w:r>
            <w:r w:rsidRPr="00BD1D5D">
              <w:rPr>
                <w:vertAlign w:val="superscript"/>
              </w:rPr>
              <w:t xml:space="preserve"> Note 1</w:t>
            </w:r>
            <w:r w:rsidRPr="00BD1D5D">
              <w:t xml:space="preserve"> range</w:t>
            </w:r>
          </w:p>
        </w:tc>
      </w:tr>
      <w:tr w:rsidR="00CD7C75" w:rsidRPr="00BD1D5D" w14:paraId="478E763A" w14:textId="77777777" w:rsidTr="00A127D3">
        <w:trPr>
          <w:jc w:val="center"/>
        </w:trPr>
        <w:tc>
          <w:tcPr>
            <w:tcW w:w="1028" w:type="dxa"/>
            <w:tcBorders>
              <w:top w:val="nil"/>
              <w:left w:val="single" w:sz="4" w:space="0" w:color="auto"/>
              <w:bottom w:val="single" w:sz="6" w:space="0" w:color="auto"/>
              <w:right w:val="single" w:sz="6" w:space="0" w:color="auto"/>
            </w:tcBorders>
            <w:vAlign w:val="center"/>
          </w:tcPr>
          <w:p w14:paraId="58086DC0" w14:textId="77777777" w:rsidR="00CD7C75" w:rsidRPr="00BD1D5D"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56674DDE" w14:textId="77777777" w:rsidR="00CD7C75" w:rsidRPr="00BD1D5D"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542325CC" w14:textId="77777777" w:rsidR="00CD7C75" w:rsidRPr="00BD1D5D" w:rsidRDefault="00CD7C75" w:rsidP="00A127D3">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636DEF61" w14:textId="77777777" w:rsidR="00CD7C75" w:rsidRPr="00BD1D5D" w:rsidRDefault="00CD7C75" w:rsidP="00A127D3">
            <w:pPr>
              <w:pStyle w:val="TAH"/>
            </w:pPr>
            <w:r w:rsidRPr="00BD1D5D">
              <w:t>NR operating band groups</w:t>
            </w:r>
            <w:r w:rsidRPr="00BD1D5D">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0B854823" w14:textId="77777777" w:rsidR="00CD7C75" w:rsidRPr="00BD1D5D" w:rsidRDefault="00CD7C75" w:rsidP="00A127D3">
            <w:pPr>
              <w:pStyle w:val="TAH"/>
            </w:pPr>
            <w:r w:rsidRPr="00BD1D5D">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132D2FC6" w14:textId="77777777" w:rsidR="00CD7C75" w:rsidRPr="00BD1D5D" w:rsidRDefault="00CD7C75" w:rsidP="00A127D3">
            <w:pPr>
              <w:pStyle w:val="TAH"/>
            </w:pPr>
            <w:r w:rsidRPr="00BD1D5D">
              <w:t>Maximum Io</w:t>
            </w:r>
          </w:p>
        </w:tc>
      </w:tr>
      <w:tr w:rsidR="00CD7C75" w:rsidRPr="00BD1D5D" w14:paraId="4618A969" w14:textId="77777777" w:rsidTr="00A127D3">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3F5A6ADC" w14:textId="77777777" w:rsidR="00CD7C75" w:rsidRPr="00BD1D5D" w:rsidRDefault="00CD7C75" w:rsidP="00A127D3">
            <w:pPr>
              <w:pStyle w:val="TAH"/>
            </w:pPr>
            <w:r w:rsidRPr="00BD1D5D">
              <w:t>dB</w:t>
            </w:r>
          </w:p>
        </w:tc>
        <w:tc>
          <w:tcPr>
            <w:tcW w:w="1031" w:type="dxa"/>
            <w:tcBorders>
              <w:top w:val="single" w:sz="6" w:space="0" w:color="auto"/>
              <w:left w:val="single" w:sz="6" w:space="0" w:color="auto"/>
              <w:bottom w:val="nil"/>
              <w:right w:val="single" w:sz="6" w:space="0" w:color="auto"/>
            </w:tcBorders>
            <w:vAlign w:val="center"/>
            <w:hideMark/>
          </w:tcPr>
          <w:p w14:paraId="0AC240F5" w14:textId="77777777" w:rsidR="00CD7C75" w:rsidRPr="00BD1D5D" w:rsidRDefault="00CD7C75" w:rsidP="00A127D3">
            <w:pPr>
              <w:pStyle w:val="TAH"/>
            </w:pPr>
            <w:r w:rsidRPr="00BD1D5D">
              <w:t>dB</w:t>
            </w:r>
          </w:p>
        </w:tc>
        <w:tc>
          <w:tcPr>
            <w:tcW w:w="915" w:type="dxa"/>
            <w:tcBorders>
              <w:top w:val="single" w:sz="6" w:space="0" w:color="auto"/>
              <w:left w:val="single" w:sz="6" w:space="0" w:color="auto"/>
              <w:bottom w:val="nil"/>
              <w:right w:val="single" w:sz="6" w:space="0" w:color="auto"/>
            </w:tcBorders>
            <w:vAlign w:val="center"/>
            <w:hideMark/>
          </w:tcPr>
          <w:p w14:paraId="5942B1F9" w14:textId="77777777" w:rsidR="00CD7C75" w:rsidRPr="00BD1D5D" w:rsidRDefault="00CD7C75" w:rsidP="00A127D3">
            <w:pPr>
              <w:pStyle w:val="TAH"/>
            </w:pPr>
            <w:r w:rsidRPr="00BD1D5D">
              <w:t>dB</w:t>
            </w:r>
          </w:p>
        </w:tc>
        <w:tc>
          <w:tcPr>
            <w:tcW w:w="1844" w:type="dxa"/>
            <w:tcBorders>
              <w:top w:val="single" w:sz="6" w:space="0" w:color="auto"/>
              <w:left w:val="single" w:sz="6" w:space="0" w:color="auto"/>
              <w:bottom w:val="nil"/>
              <w:right w:val="single" w:sz="4" w:space="0" w:color="auto"/>
            </w:tcBorders>
            <w:vAlign w:val="center"/>
          </w:tcPr>
          <w:p w14:paraId="6EB2756C" w14:textId="77777777" w:rsidR="00CD7C75" w:rsidRPr="00BD1D5D" w:rsidRDefault="00CD7C75" w:rsidP="00A127D3">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F4F9384" w14:textId="77777777" w:rsidR="00CD7C75" w:rsidRPr="00BD1D5D" w:rsidRDefault="00CD7C75" w:rsidP="00A127D3">
            <w:pPr>
              <w:pStyle w:val="TAH"/>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ADAFC5B"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560" w:type="dxa"/>
            <w:tcBorders>
              <w:top w:val="single" w:sz="6" w:space="0" w:color="auto"/>
              <w:left w:val="single" w:sz="6" w:space="0" w:color="auto"/>
              <w:bottom w:val="nil"/>
              <w:right w:val="single" w:sz="4" w:space="0" w:color="auto"/>
            </w:tcBorders>
            <w:vAlign w:val="center"/>
            <w:hideMark/>
          </w:tcPr>
          <w:p w14:paraId="7E0FFAE2"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10764C1D" w14:textId="77777777" w:rsidTr="00A127D3">
        <w:trPr>
          <w:trHeight w:val="307"/>
          <w:jc w:val="center"/>
        </w:trPr>
        <w:tc>
          <w:tcPr>
            <w:tcW w:w="1028" w:type="dxa"/>
            <w:tcBorders>
              <w:top w:val="nil"/>
              <w:left w:val="single" w:sz="4" w:space="0" w:color="auto"/>
              <w:bottom w:val="single" w:sz="6" w:space="0" w:color="auto"/>
              <w:right w:val="single" w:sz="6" w:space="0" w:color="auto"/>
            </w:tcBorders>
            <w:vAlign w:val="center"/>
          </w:tcPr>
          <w:p w14:paraId="3B27FDFB" w14:textId="77777777" w:rsidR="00CD7C75" w:rsidRPr="00BD1D5D" w:rsidRDefault="00CD7C75" w:rsidP="00A127D3">
            <w:pPr>
              <w:pStyle w:val="TAH"/>
            </w:pPr>
          </w:p>
        </w:tc>
        <w:tc>
          <w:tcPr>
            <w:tcW w:w="1031" w:type="dxa"/>
            <w:tcBorders>
              <w:top w:val="nil"/>
              <w:left w:val="single" w:sz="6" w:space="0" w:color="auto"/>
              <w:bottom w:val="single" w:sz="6" w:space="0" w:color="auto"/>
              <w:right w:val="single" w:sz="6" w:space="0" w:color="auto"/>
            </w:tcBorders>
            <w:vAlign w:val="center"/>
          </w:tcPr>
          <w:p w14:paraId="0847620D" w14:textId="77777777" w:rsidR="00CD7C75" w:rsidRPr="00BD1D5D" w:rsidRDefault="00CD7C75" w:rsidP="00A127D3">
            <w:pPr>
              <w:pStyle w:val="TAH"/>
            </w:pPr>
          </w:p>
        </w:tc>
        <w:tc>
          <w:tcPr>
            <w:tcW w:w="915" w:type="dxa"/>
            <w:tcBorders>
              <w:top w:val="nil"/>
              <w:left w:val="single" w:sz="6" w:space="0" w:color="auto"/>
              <w:bottom w:val="single" w:sz="6" w:space="0" w:color="auto"/>
              <w:right w:val="single" w:sz="6" w:space="0" w:color="auto"/>
            </w:tcBorders>
            <w:vAlign w:val="center"/>
          </w:tcPr>
          <w:p w14:paraId="3589345C" w14:textId="77777777" w:rsidR="00CD7C75" w:rsidRPr="00BD1D5D" w:rsidRDefault="00CD7C75" w:rsidP="00A127D3">
            <w:pPr>
              <w:pStyle w:val="TAH"/>
            </w:pPr>
          </w:p>
        </w:tc>
        <w:tc>
          <w:tcPr>
            <w:tcW w:w="1844" w:type="dxa"/>
            <w:tcBorders>
              <w:top w:val="nil"/>
              <w:left w:val="single" w:sz="6" w:space="0" w:color="auto"/>
              <w:bottom w:val="single" w:sz="6" w:space="0" w:color="auto"/>
              <w:right w:val="single" w:sz="4" w:space="0" w:color="auto"/>
            </w:tcBorders>
            <w:vAlign w:val="center"/>
          </w:tcPr>
          <w:p w14:paraId="6BAA8AA1" w14:textId="77777777" w:rsidR="00CD7C75" w:rsidRPr="00BD1D5D" w:rsidRDefault="00CD7C75" w:rsidP="00A127D3">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08954132"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0F2D4A2"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5ED430E7"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0D64F6E5" w14:textId="77777777" w:rsidR="00CD7C75" w:rsidRPr="00BD1D5D" w:rsidRDefault="00CD7C75" w:rsidP="00A127D3">
            <w:pPr>
              <w:pStyle w:val="TAH"/>
            </w:pPr>
          </w:p>
        </w:tc>
        <w:tc>
          <w:tcPr>
            <w:tcW w:w="1560" w:type="dxa"/>
            <w:tcBorders>
              <w:top w:val="nil"/>
              <w:left w:val="single" w:sz="6" w:space="0" w:color="auto"/>
              <w:bottom w:val="single" w:sz="6" w:space="0" w:color="auto"/>
              <w:right w:val="single" w:sz="4" w:space="0" w:color="auto"/>
            </w:tcBorders>
            <w:vAlign w:val="center"/>
          </w:tcPr>
          <w:p w14:paraId="75607506" w14:textId="77777777" w:rsidR="00CD7C75" w:rsidRPr="00BD1D5D" w:rsidRDefault="00CD7C75" w:rsidP="00A127D3">
            <w:pPr>
              <w:pStyle w:val="TAH"/>
            </w:pPr>
          </w:p>
        </w:tc>
      </w:tr>
      <w:tr w:rsidR="00CD7C75" w:rsidRPr="00BD1D5D" w14:paraId="192A50F6" w14:textId="77777777" w:rsidTr="00A127D3">
        <w:trPr>
          <w:jc w:val="center"/>
        </w:trPr>
        <w:tc>
          <w:tcPr>
            <w:tcW w:w="1028" w:type="dxa"/>
            <w:tcBorders>
              <w:top w:val="single" w:sz="6" w:space="0" w:color="auto"/>
              <w:left w:val="single" w:sz="4" w:space="0" w:color="auto"/>
              <w:bottom w:val="nil"/>
              <w:right w:val="single" w:sz="6" w:space="0" w:color="auto"/>
            </w:tcBorders>
          </w:tcPr>
          <w:p w14:paraId="25529B6D" w14:textId="77777777" w:rsidR="00CD7C75" w:rsidRPr="00BD1D5D" w:rsidRDefault="00CD7C75" w:rsidP="00A127D3">
            <w:pPr>
              <w:pStyle w:val="TAC"/>
            </w:pPr>
          </w:p>
        </w:tc>
        <w:tc>
          <w:tcPr>
            <w:tcW w:w="1031" w:type="dxa"/>
            <w:tcBorders>
              <w:top w:val="single" w:sz="6" w:space="0" w:color="auto"/>
              <w:left w:val="single" w:sz="6" w:space="0" w:color="auto"/>
              <w:bottom w:val="nil"/>
              <w:right w:val="single" w:sz="6" w:space="0" w:color="auto"/>
            </w:tcBorders>
          </w:tcPr>
          <w:p w14:paraId="6D21627C" w14:textId="77777777" w:rsidR="00CD7C75" w:rsidRPr="00BD1D5D" w:rsidRDefault="00CD7C75" w:rsidP="00A127D3">
            <w:pPr>
              <w:pStyle w:val="TAC"/>
            </w:pPr>
          </w:p>
        </w:tc>
        <w:tc>
          <w:tcPr>
            <w:tcW w:w="915" w:type="dxa"/>
            <w:tcBorders>
              <w:top w:val="single" w:sz="6" w:space="0" w:color="auto"/>
              <w:left w:val="single" w:sz="6" w:space="0" w:color="auto"/>
              <w:bottom w:val="nil"/>
              <w:right w:val="single" w:sz="6" w:space="0" w:color="auto"/>
            </w:tcBorders>
          </w:tcPr>
          <w:p w14:paraId="34CC3099"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87139AC" w14:textId="77777777" w:rsidR="00CD7C75" w:rsidRPr="00BD1D5D" w:rsidRDefault="00CD7C75" w:rsidP="00A127D3">
            <w:pPr>
              <w:pStyle w:val="TAC"/>
              <w:rPr>
                <w:rFonts w:eastAsia="SimSun"/>
              </w:rPr>
            </w:pPr>
            <w:r w:rsidRPr="00BD1D5D">
              <w:t>NR_FDD_FR1_A, NR_TDD_FR1_A,</w:t>
            </w:r>
          </w:p>
          <w:p w14:paraId="4ABE3807" w14:textId="77777777" w:rsidR="00CD7C75" w:rsidRPr="00BD1D5D" w:rsidRDefault="00CD7C75" w:rsidP="00A127D3">
            <w:pPr>
              <w:pStyle w:val="TAC"/>
            </w:pPr>
            <w:r w:rsidRPr="00BD1D5D">
              <w:t>NR_SDL_FR1_A</w:t>
            </w:r>
          </w:p>
        </w:tc>
        <w:tc>
          <w:tcPr>
            <w:tcW w:w="1135" w:type="dxa"/>
            <w:tcBorders>
              <w:top w:val="single" w:sz="6" w:space="0" w:color="auto"/>
              <w:left w:val="single" w:sz="4" w:space="0" w:color="auto"/>
              <w:bottom w:val="single" w:sz="6" w:space="0" w:color="auto"/>
              <w:right w:val="single" w:sz="6" w:space="0" w:color="auto"/>
            </w:tcBorders>
            <w:hideMark/>
          </w:tcPr>
          <w:p w14:paraId="7E783563" w14:textId="77777777" w:rsidR="00CD7C75" w:rsidRPr="00BD1D5D" w:rsidRDefault="00CD7C75" w:rsidP="00A127D3">
            <w:pPr>
              <w:pStyle w:val="TAC"/>
            </w:pPr>
            <w:r w:rsidRPr="00BD1D5D">
              <w:t>-121</w:t>
            </w:r>
          </w:p>
        </w:tc>
        <w:tc>
          <w:tcPr>
            <w:tcW w:w="992" w:type="dxa"/>
            <w:tcBorders>
              <w:top w:val="single" w:sz="6" w:space="0" w:color="auto"/>
              <w:left w:val="single" w:sz="4" w:space="0" w:color="auto"/>
              <w:bottom w:val="single" w:sz="6" w:space="0" w:color="auto"/>
              <w:right w:val="single" w:sz="6" w:space="0" w:color="auto"/>
            </w:tcBorders>
            <w:hideMark/>
          </w:tcPr>
          <w:p w14:paraId="64A516CA" w14:textId="77777777" w:rsidR="00CD7C75" w:rsidRPr="00BD1D5D" w:rsidRDefault="00CD7C75" w:rsidP="00A127D3">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2C683EF1" w14:textId="77777777" w:rsidR="00CD7C75" w:rsidRPr="00BD1D5D" w:rsidRDefault="00CD7C75" w:rsidP="00A127D3">
            <w:pPr>
              <w:pStyle w:val="TAC"/>
            </w:pPr>
            <w:r w:rsidRPr="00BD1D5D">
              <w:t>-115</w:t>
            </w:r>
          </w:p>
        </w:tc>
        <w:tc>
          <w:tcPr>
            <w:tcW w:w="993" w:type="dxa"/>
            <w:tcBorders>
              <w:top w:val="single" w:sz="6" w:space="0" w:color="auto"/>
              <w:left w:val="single" w:sz="6" w:space="0" w:color="auto"/>
              <w:bottom w:val="single" w:sz="6" w:space="0" w:color="auto"/>
              <w:right w:val="single" w:sz="6" w:space="0" w:color="auto"/>
            </w:tcBorders>
            <w:hideMark/>
          </w:tcPr>
          <w:p w14:paraId="36436B2F"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373B66D" w14:textId="77777777" w:rsidR="00CD7C75" w:rsidRPr="00BD1D5D" w:rsidRDefault="00CD7C75" w:rsidP="00A127D3">
            <w:pPr>
              <w:pStyle w:val="TAC"/>
            </w:pPr>
            <w:r w:rsidRPr="00BD1D5D">
              <w:t>-50</w:t>
            </w:r>
          </w:p>
        </w:tc>
      </w:tr>
      <w:tr w:rsidR="00CD7C75" w:rsidRPr="00BD1D5D" w14:paraId="136BB511" w14:textId="77777777" w:rsidTr="00A127D3">
        <w:trPr>
          <w:jc w:val="center"/>
        </w:trPr>
        <w:tc>
          <w:tcPr>
            <w:tcW w:w="1028" w:type="dxa"/>
            <w:tcBorders>
              <w:top w:val="nil"/>
              <w:left w:val="single" w:sz="4" w:space="0" w:color="auto"/>
              <w:bottom w:val="nil"/>
              <w:right w:val="single" w:sz="6" w:space="0" w:color="auto"/>
            </w:tcBorders>
          </w:tcPr>
          <w:p w14:paraId="0770AD49"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8B47AAD"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0ED2F852"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4E8D217A" w14:textId="77777777" w:rsidR="00CD7C75" w:rsidRPr="00BD1D5D" w:rsidRDefault="00CD7C75" w:rsidP="00A127D3">
            <w:pPr>
              <w:pStyle w:val="TAC"/>
            </w:pPr>
            <w:r w:rsidRPr="00BD1D5D">
              <w:t>NR_FDD_FR1_B</w:t>
            </w:r>
          </w:p>
        </w:tc>
        <w:tc>
          <w:tcPr>
            <w:tcW w:w="1135" w:type="dxa"/>
            <w:tcBorders>
              <w:top w:val="single" w:sz="6" w:space="0" w:color="auto"/>
              <w:left w:val="single" w:sz="4" w:space="0" w:color="auto"/>
              <w:bottom w:val="single" w:sz="6" w:space="0" w:color="auto"/>
              <w:right w:val="single" w:sz="6" w:space="0" w:color="auto"/>
            </w:tcBorders>
            <w:hideMark/>
          </w:tcPr>
          <w:p w14:paraId="174A2E4C" w14:textId="77777777" w:rsidR="00CD7C75" w:rsidRPr="00BD1D5D" w:rsidRDefault="00CD7C75" w:rsidP="00A127D3">
            <w:pPr>
              <w:pStyle w:val="TAC"/>
            </w:pPr>
            <w:r w:rsidRPr="00BD1D5D">
              <w:t>-120.5</w:t>
            </w:r>
          </w:p>
        </w:tc>
        <w:tc>
          <w:tcPr>
            <w:tcW w:w="992" w:type="dxa"/>
            <w:tcBorders>
              <w:top w:val="single" w:sz="6" w:space="0" w:color="auto"/>
              <w:left w:val="single" w:sz="4" w:space="0" w:color="auto"/>
              <w:bottom w:val="single" w:sz="6" w:space="0" w:color="auto"/>
              <w:right w:val="single" w:sz="6" w:space="0" w:color="auto"/>
            </w:tcBorders>
            <w:hideMark/>
          </w:tcPr>
          <w:p w14:paraId="13DEDF72" w14:textId="77777777" w:rsidR="00CD7C75" w:rsidRPr="00BD1D5D" w:rsidRDefault="00CD7C75" w:rsidP="00A127D3">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682ED6FA" w14:textId="77777777" w:rsidR="00CD7C75" w:rsidRPr="00BD1D5D" w:rsidRDefault="00CD7C75" w:rsidP="00A127D3">
            <w:pPr>
              <w:pStyle w:val="TAC"/>
            </w:pPr>
            <w:r w:rsidRPr="00BD1D5D">
              <w:t>-114.5</w:t>
            </w:r>
          </w:p>
        </w:tc>
        <w:tc>
          <w:tcPr>
            <w:tcW w:w="993" w:type="dxa"/>
            <w:tcBorders>
              <w:top w:val="single" w:sz="6" w:space="0" w:color="auto"/>
              <w:left w:val="single" w:sz="6" w:space="0" w:color="auto"/>
              <w:bottom w:val="single" w:sz="6" w:space="0" w:color="auto"/>
              <w:right w:val="single" w:sz="6" w:space="0" w:color="auto"/>
            </w:tcBorders>
            <w:hideMark/>
          </w:tcPr>
          <w:p w14:paraId="67FA285C"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02EB2EB6" w14:textId="77777777" w:rsidR="00CD7C75" w:rsidRPr="00BD1D5D" w:rsidRDefault="00CD7C75" w:rsidP="00A127D3">
            <w:pPr>
              <w:pStyle w:val="TAC"/>
            </w:pPr>
            <w:r w:rsidRPr="00BD1D5D">
              <w:t>-50</w:t>
            </w:r>
          </w:p>
        </w:tc>
      </w:tr>
      <w:tr w:rsidR="00CD7C75" w:rsidRPr="00BD1D5D" w14:paraId="259D5B4E" w14:textId="77777777" w:rsidTr="00A127D3">
        <w:trPr>
          <w:jc w:val="center"/>
        </w:trPr>
        <w:tc>
          <w:tcPr>
            <w:tcW w:w="1028" w:type="dxa"/>
            <w:tcBorders>
              <w:top w:val="nil"/>
              <w:left w:val="single" w:sz="4" w:space="0" w:color="auto"/>
              <w:bottom w:val="nil"/>
              <w:right w:val="single" w:sz="6" w:space="0" w:color="auto"/>
            </w:tcBorders>
          </w:tcPr>
          <w:p w14:paraId="260E0274"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280EC3E"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26F3C0AB"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0333829" w14:textId="77777777" w:rsidR="00CD7C75" w:rsidRPr="00BD1D5D" w:rsidRDefault="00CD7C75" w:rsidP="00A127D3">
            <w:pPr>
              <w:pStyle w:val="TAC"/>
            </w:pPr>
            <w:r w:rsidRPr="00BD1D5D">
              <w:t>NR_TDD_FR1_C</w:t>
            </w:r>
          </w:p>
        </w:tc>
        <w:tc>
          <w:tcPr>
            <w:tcW w:w="1135" w:type="dxa"/>
            <w:tcBorders>
              <w:top w:val="single" w:sz="6" w:space="0" w:color="auto"/>
              <w:left w:val="single" w:sz="4" w:space="0" w:color="auto"/>
              <w:bottom w:val="single" w:sz="6" w:space="0" w:color="auto"/>
              <w:right w:val="single" w:sz="6" w:space="0" w:color="auto"/>
            </w:tcBorders>
            <w:hideMark/>
          </w:tcPr>
          <w:p w14:paraId="77FE7E25" w14:textId="77777777" w:rsidR="00CD7C75" w:rsidRPr="00BD1D5D" w:rsidRDefault="00CD7C75" w:rsidP="00A127D3">
            <w:pPr>
              <w:pStyle w:val="TAC"/>
            </w:pPr>
            <w:r w:rsidRPr="00BD1D5D">
              <w:t>-120</w:t>
            </w:r>
          </w:p>
        </w:tc>
        <w:tc>
          <w:tcPr>
            <w:tcW w:w="992" w:type="dxa"/>
            <w:tcBorders>
              <w:top w:val="single" w:sz="6" w:space="0" w:color="auto"/>
              <w:left w:val="single" w:sz="4" w:space="0" w:color="auto"/>
              <w:bottom w:val="single" w:sz="6" w:space="0" w:color="auto"/>
              <w:right w:val="single" w:sz="6" w:space="0" w:color="auto"/>
            </w:tcBorders>
            <w:hideMark/>
          </w:tcPr>
          <w:p w14:paraId="793A3804" w14:textId="77777777" w:rsidR="00CD7C75" w:rsidRPr="00BD1D5D" w:rsidRDefault="00CD7C75" w:rsidP="00A127D3">
            <w:pPr>
              <w:pStyle w:val="TAC"/>
            </w:pPr>
            <w:r w:rsidRPr="00BD1D5D">
              <w:t>-117</w:t>
            </w:r>
          </w:p>
        </w:tc>
        <w:tc>
          <w:tcPr>
            <w:tcW w:w="992" w:type="dxa"/>
            <w:tcBorders>
              <w:top w:val="single" w:sz="6" w:space="0" w:color="auto"/>
              <w:left w:val="single" w:sz="4" w:space="0" w:color="auto"/>
              <w:bottom w:val="single" w:sz="6" w:space="0" w:color="auto"/>
              <w:right w:val="single" w:sz="6" w:space="0" w:color="auto"/>
            </w:tcBorders>
            <w:hideMark/>
          </w:tcPr>
          <w:p w14:paraId="4983E4EB" w14:textId="77777777" w:rsidR="00CD7C75" w:rsidRPr="00BD1D5D" w:rsidRDefault="00CD7C75" w:rsidP="00A127D3">
            <w:pPr>
              <w:pStyle w:val="TAC"/>
            </w:pPr>
            <w:r w:rsidRPr="00BD1D5D">
              <w:t>-114</w:t>
            </w:r>
          </w:p>
        </w:tc>
        <w:tc>
          <w:tcPr>
            <w:tcW w:w="993" w:type="dxa"/>
            <w:tcBorders>
              <w:top w:val="single" w:sz="6" w:space="0" w:color="auto"/>
              <w:left w:val="single" w:sz="6" w:space="0" w:color="auto"/>
              <w:bottom w:val="single" w:sz="6" w:space="0" w:color="auto"/>
              <w:right w:val="single" w:sz="6" w:space="0" w:color="auto"/>
            </w:tcBorders>
            <w:hideMark/>
          </w:tcPr>
          <w:p w14:paraId="63F1E1C3"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16EE03D" w14:textId="77777777" w:rsidR="00CD7C75" w:rsidRPr="00BD1D5D" w:rsidRDefault="00CD7C75" w:rsidP="00A127D3">
            <w:pPr>
              <w:pStyle w:val="TAC"/>
            </w:pPr>
            <w:r w:rsidRPr="00BD1D5D">
              <w:t>-50</w:t>
            </w:r>
          </w:p>
        </w:tc>
      </w:tr>
      <w:tr w:rsidR="00CD7C75" w:rsidRPr="00BD1D5D" w14:paraId="7A7CA4D1" w14:textId="77777777" w:rsidTr="00A127D3">
        <w:trPr>
          <w:jc w:val="center"/>
        </w:trPr>
        <w:tc>
          <w:tcPr>
            <w:tcW w:w="1028" w:type="dxa"/>
            <w:tcBorders>
              <w:top w:val="nil"/>
              <w:left w:val="single" w:sz="4" w:space="0" w:color="auto"/>
              <w:bottom w:val="nil"/>
              <w:right w:val="single" w:sz="6" w:space="0" w:color="auto"/>
            </w:tcBorders>
            <w:hideMark/>
          </w:tcPr>
          <w:p w14:paraId="20C47C54" w14:textId="77777777" w:rsidR="00CD7C75" w:rsidRPr="00BD1D5D" w:rsidRDefault="00CD7C75" w:rsidP="00A127D3">
            <w:pPr>
              <w:pStyle w:val="TAC"/>
            </w:pPr>
            <w:r w:rsidRPr="00BD1D5D">
              <w:rPr>
                <w:rFonts w:cs="Arial"/>
              </w:rPr>
              <w:t>±</w:t>
            </w:r>
            <w:r w:rsidRPr="00BD1D5D">
              <w:t>5.5</w:t>
            </w:r>
          </w:p>
        </w:tc>
        <w:tc>
          <w:tcPr>
            <w:tcW w:w="1031" w:type="dxa"/>
            <w:tcBorders>
              <w:top w:val="nil"/>
              <w:left w:val="single" w:sz="6" w:space="0" w:color="auto"/>
              <w:bottom w:val="nil"/>
              <w:right w:val="single" w:sz="6" w:space="0" w:color="auto"/>
            </w:tcBorders>
            <w:hideMark/>
          </w:tcPr>
          <w:p w14:paraId="2CE276D0" w14:textId="77777777" w:rsidR="00CD7C75" w:rsidRPr="00BD1D5D" w:rsidRDefault="00CD7C75" w:rsidP="00A127D3">
            <w:pPr>
              <w:pStyle w:val="TAC"/>
            </w:pPr>
            <w:r w:rsidRPr="00BD1D5D">
              <w:rPr>
                <w:rFonts w:cs="Arial"/>
              </w:rPr>
              <w:t>±</w:t>
            </w:r>
            <w:r w:rsidRPr="00BD1D5D">
              <w:t>6.5</w:t>
            </w:r>
          </w:p>
        </w:tc>
        <w:tc>
          <w:tcPr>
            <w:tcW w:w="915" w:type="dxa"/>
            <w:tcBorders>
              <w:top w:val="nil"/>
              <w:left w:val="single" w:sz="6" w:space="0" w:color="auto"/>
              <w:bottom w:val="nil"/>
              <w:right w:val="single" w:sz="6" w:space="0" w:color="auto"/>
            </w:tcBorders>
            <w:hideMark/>
          </w:tcPr>
          <w:p w14:paraId="06F4CA4E" w14:textId="77777777" w:rsidR="00CD7C75" w:rsidRPr="00BD1D5D" w:rsidRDefault="00CD7C75" w:rsidP="00A127D3">
            <w:pPr>
              <w:pStyle w:val="TAC"/>
            </w:pPr>
            <w:r w:rsidRPr="00BD1D5D">
              <w:sym w:font="Symbol" w:char="F0B3"/>
            </w:r>
            <w:r w:rsidRPr="00BD1D5D">
              <w:t>-3</w:t>
            </w:r>
          </w:p>
        </w:tc>
        <w:tc>
          <w:tcPr>
            <w:tcW w:w="1844" w:type="dxa"/>
            <w:tcBorders>
              <w:top w:val="single" w:sz="6" w:space="0" w:color="auto"/>
              <w:left w:val="single" w:sz="6" w:space="0" w:color="auto"/>
              <w:bottom w:val="single" w:sz="6" w:space="0" w:color="auto"/>
              <w:right w:val="single" w:sz="4" w:space="0" w:color="auto"/>
            </w:tcBorders>
            <w:hideMark/>
          </w:tcPr>
          <w:p w14:paraId="7801C369" w14:textId="77777777" w:rsidR="00CD7C75" w:rsidRPr="00BD1D5D" w:rsidRDefault="00CD7C75" w:rsidP="00A127D3">
            <w:pPr>
              <w:pStyle w:val="TAC"/>
            </w:pPr>
            <w:r w:rsidRPr="00BD1D5D">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76B2925F" w14:textId="77777777" w:rsidR="00CD7C75" w:rsidRPr="00BD1D5D" w:rsidRDefault="00CD7C75" w:rsidP="00A127D3">
            <w:pPr>
              <w:pStyle w:val="TAC"/>
            </w:pPr>
            <w:r w:rsidRPr="00BD1D5D">
              <w:t>-119.5</w:t>
            </w:r>
          </w:p>
        </w:tc>
        <w:tc>
          <w:tcPr>
            <w:tcW w:w="992" w:type="dxa"/>
            <w:tcBorders>
              <w:top w:val="single" w:sz="6" w:space="0" w:color="auto"/>
              <w:left w:val="single" w:sz="4" w:space="0" w:color="auto"/>
              <w:bottom w:val="single" w:sz="6" w:space="0" w:color="auto"/>
              <w:right w:val="single" w:sz="6" w:space="0" w:color="auto"/>
            </w:tcBorders>
            <w:hideMark/>
          </w:tcPr>
          <w:p w14:paraId="3BA630B0" w14:textId="77777777" w:rsidR="00CD7C75" w:rsidRPr="00BD1D5D" w:rsidRDefault="00CD7C75" w:rsidP="00A127D3">
            <w:pPr>
              <w:pStyle w:val="TAC"/>
            </w:pPr>
            <w:r w:rsidRPr="00BD1D5D">
              <w:t>-116.5</w:t>
            </w:r>
          </w:p>
        </w:tc>
        <w:tc>
          <w:tcPr>
            <w:tcW w:w="992" w:type="dxa"/>
            <w:tcBorders>
              <w:top w:val="single" w:sz="6" w:space="0" w:color="auto"/>
              <w:left w:val="single" w:sz="4" w:space="0" w:color="auto"/>
              <w:bottom w:val="single" w:sz="6" w:space="0" w:color="auto"/>
              <w:right w:val="single" w:sz="6" w:space="0" w:color="auto"/>
            </w:tcBorders>
            <w:hideMark/>
          </w:tcPr>
          <w:p w14:paraId="71A6923F" w14:textId="77777777" w:rsidR="00CD7C75" w:rsidRPr="00BD1D5D" w:rsidRDefault="00CD7C75" w:rsidP="00A127D3">
            <w:pPr>
              <w:pStyle w:val="TAC"/>
            </w:pPr>
            <w:r w:rsidRPr="00BD1D5D">
              <w:t>-113.5</w:t>
            </w:r>
          </w:p>
        </w:tc>
        <w:tc>
          <w:tcPr>
            <w:tcW w:w="993" w:type="dxa"/>
            <w:tcBorders>
              <w:top w:val="single" w:sz="6" w:space="0" w:color="auto"/>
              <w:left w:val="single" w:sz="6" w:space="0" w:color="auto"/>
              <w:bottom w:val="single" w:sz="6" w:space="0" w:color="auto"/>
              <w:right w:val="single" w:sz="6" w:space="0" w:color="auto"/>
            </w:tcBorders>
            <w:hideMark/>
          </w:tcPr>
          <w:p w14:paraId="1E457193"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6922E373" w14:textId="77777777" w:rsidR="00CD7C75" w:rsidRPr="00BD1D5D" w:rsidRDefault="00CD7C75" w:rsidP="00A127D3">
            <w:pPr>
              <w:pStyle w:val="TAC"/>
            </w:pPr>
            <w:r w:rsidRPr="00BD1D5D">
              <w:t>-50</w:t>
            </w:r>
          </w:p>
        </w:tc>
      </w:tr>
      <w:tr w:rsidR="00CD7C75" w:rsidRPr="00BD1D5D" w14:paraId="198F6755" w14:textId="77777777" w:rsidTr="00A127D3">
        <w:trPr>
          <w:jc w:val="center"/>
        </w:trPr>
        <w:tc>
          <w:tcPr>
            <w:tcW w:w="1028" w:type="dxa"/>
            <w:tcBorders>
              <w:top w:val="nil"/>
              <w:left w:val="single" w:sz="4" w:space="0" w:color="auto"/>
              <w:bottom w:val="nil"/>
              <w:right w:val="single" w:sz="6" w:space="0" w:color="auto"/>
            </w:tcBorders>
          </w:tcPr>
          <w:p w14:paraId="1ACBD14D"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182935B1"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7FFD7C0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A8CD3C4" w14:textId="77777777" w:rsidR="00CD7C75" w:rsidRPr="00BD1D5D" w:rsidRDefault="00CD7C75" w:rsidP="00A127D3">
            <w:pPr>
              <w:pStyle w:val="TAC"/>
            </w:pPr>
            <w:r w:rsidRPr="00BD1D5D">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47A4E656" w14:textId="77777777" w:rsidR="00CD7C75" w:rsidRPr="00BD1D5D" w:rsidRDefault="00CD7C75" w:rsidP="00A127D3">
            <w:pPr>
              <w:pStyle w:val="TAC"/>
            </w:pPr>
            <w:r w:rsidRPr="00BD1D5D">
              <w:t>-119</w:t>
            </w:r>
          </w:p>
        </w:tc>
        <w:tc>
          <w:tcPr>
            <w:tcW w:w="992" w:type="dxa"/>
            <w:tcBorders>
              <w:top w:val="single" w:sz="6" w:space="0" w:color="auto"/>
              <w:left w:val="single" w:sz="4" w:space="0" w:color="auto"/>
              <w:bottom w:val="single" w:sz="6" w:space="0" w:color="auto"/>
              <w:right w:val="single" w:sz="6" w:space="0" w:color="auto"/>
            </w:tcBorders>
            <w:hideMark/>
          </w:tcPr>
          <w:p w14:paraId="1C254CCF" w14:textId="77777777" w:rsidR="00CD7C75" w:rsidRPr="00BD1D5D" w:rsidRDefault="00CD7C75" w:rsidP="00A127D3">
            <w:pPr>
              <w:pStyle w:val="TAC"/>
            </w:pPr>
            <w:r w:rsidRPr="00BD1D5D">
              <w:t>-116</w:t>
            </w:r>
          </w:p>
        </w:tc>
        <w:tc>
          <w:tcPr>
            <w:tcW w:w="992" w:type="dxa"/>
            <w:tcBorders>
              <w:top w:val="single" w:sz="6" w:space="0" w:color="auto"/>
              <w:left w:val="single" w:sz="4" w:space="0" w:color="auto"/>
              <w:bottom w:val="single" w:sz="6" w:space="0" w:color="auto"/>
              <w:right w:val="single" w:sz="6" w:space="0" w:color="auto"/>
            </w:tcBorders>
            <w:hideMark/>
          </w:tcPr>
          <w:p w14:paraId="5E005353" w14:textId="77777777" w:rsidR="00CD7C75" w:rsidRPr="00BD1D5D" w:rsidRDefault="00CD7C75" w:rsidP="00A127D3">
            <w:pPr>
              <w:pStyle w:val="TAC"/>
            </w:pPr>
            <w:r w:rsidRPr="00BD1D5D">
              <w:t>-113</w:t>
            </w:r>
          </w:p>
        </w:tc>
        <w:tc>
          <w:tcPr>
            <w:tcW w:w="993" w:type="dxa"/>
            <w:tcBorders>
              <w:top w:val="single" w:sz="6" w:space="0" w:color="auto"/>
              <w:left w:val="single" w:sz="6" w:space="0" w:color="auto"/>
              <w:bottom w:val="single" w:sz="6" w:space="0" w:color="auto"/>
              <w:right w:val="single" w:sz="6" w:space="0" w:color="auto"/>
            </w:tcBorders>
            <w:hideMark/>
          </w:tcPr>
          <w:p w14:paraId="4D8984D9"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2FBA4FAD" w14:textId="77777777" w:rsidR="00CD7C75" w:rsidRPr="00BD1D5D" w:rsidRDefault="00CD7C75" w:rsidP="00A127D3">
            <w:pPr>
              <w:pStyle w:val="TAC"/>
            </w:pPr>
            <w:r w:rsidRPr="00BD1D5D">
              <w:t>-50</w:t>
            </w:r>
          </w:p>
        </w:tc>
      </w:tr>
      <w:tr w:rsidR="00CD7C75" w:rsidRPr="00BD1D5D" w14:paraId="50CD37C4" w14:textId="77777777" w:rsidTr="00A127D3">
        <w:trPr>
          <w:jc w:val="center"/>
        </w:trPr>
        <w:tc>
          <w:tcPr>
            <w:tcW w:w="1028" w:type="dxa"/>
            <w:tcBorders>
              <w:top w:val="nil"/>
              <w:left w:val="single" w:sz="4" w:space="0" w:color="auto"/>
              <w:bottom w:val="nil"/>
              <w:right w:val="single" w:sz="6" w:space="0" w:color="auto"/>
            </w:tcBorders>
          </w:tcPr>
          <w:p w14:paraId="2D7BE64C"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053EB0DA"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51135A5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E7E59FB" w14:textId="77777777" w:rsidR="00CD7C75" w:rsidRPr="00BD1D5D" w:rsidRDefault="00CD7C75" w:rsidP="00A127D3">
            <w:pPr>
              <w:pStyle w:val="TAC"/>
            </w:pPr>
            <w:r w:rsidRPr="00BD1D5D">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004ED4DE" w14:textId="77777777" w:rsidR="00CD7C75" w:rsidRPr="00BD1D5D" w:rsidRDefault="00CD7C75" w:rsidP="00A127D3">
            <w:pPr>
              <w:pStyle w:val="TAC"/>
            </w:pPr>
            <w:r w:rsidRPr="00BD1D5D">
              <w:t>-118.5</w:t>
            </w:r>
          </w:p>
        </w:tc>
        <w:tc>
          <w:tcPr>
            <w:tcW w:w="992" w:type="dxa"/>
            <w:tcBorders>
              <w:top w:val="single" w:sz="6" w:space="0" w:color="auto"/>
              <w:left w:val="single" w:sz="4" w:space="0" w:color="auto"/>
              <w:bottom w:val="single" w:sz="6" w:space="0" w:color="auto"/>
              <w:right w:val="single" w:sz="6" w:space="0" w:color="auto"/>
            </w:tcBorders>
            <w:hideMark/>
          </w:tcPr>
          <w:p w14:paraId="6B4904AA" w14:textId="77777777" w:rsidR="00CD7C75" w:rsidRPr="00BD1D5D" w:rsidRDefault="00CD7C75" w:rsidP="00A127D3">
            <w:pPr>
              <w:pStyle w:val="TAC"/>
            </w:pPr>
            <w:r w:rsidRPr="00BD1D5D">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6B44DA8E" w14:textId="77777777" w:rsidR="00CD7C75" w:rsidRPr="00BD1D5D" w:rsidRDefault="00CD7C75" w:rsidP="00A127D3">
            <w:pPr>
              <w:pStyle w:val="TAC"/>
            </w:pPr>
            <w:r w:rsidRPr="00BD1D5D">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8157EC"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3C16C696" w14:textId="77777777" w:rsidR="00CD7C75" w:rsidRPr="00BD1D5D" w:rsidRDefault="00CD7C75" w:rsidP="00A127D3">
            <w:pPr>
              <w:pStyle w:val="TAC"/>
            </w:pPr>
            <w:r w:rsidRPr="00BD1D5D">
              <w:t>-50</w:t>
            </w:r>
          </w:p>
        </w:tc>
      </w:tr>
      <w:tr w:rsidR="00CD7C75" w:rsidRPr="00BD1D5D" w14:paraId="6B9B0033" w14:textId="77777777" w:rsidTr="00A127D3">
        <w:trPr>
          <w:jc w:val="center"/>
        </w:trPr>
        <w:tc>
          <w:tcPr>
            <w:tcW w:w="1028" w:type="dxa"/>
            <w:tcBorders>
              <w:top w:val="nil"/>
              <w:left w:val="single" w:sz="4" w:space="0" w:color="auto"/>
              <w:bottom w:val="nil"/>
              <w:right w:val="single" w:sz="6" w:space="0" w:color="auto"/>
            </w:tcBorders>
          </w:tcPr>
          <w:p w14:paraId="6BE13AC9"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3A991007"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1D08C2AC"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4210A10"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328BEFE4" w14:textId="77777777" w:rsidR="00CD7C75" w:rsidRPr="00BD1D5D" w:rsidRDefault="00CD7C75" w:rsidP="00A127D3">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3D7EBCD8" w14:textId="77777777" w:rsidR="00CD7C75" w:rsidRPr="00BD1D5D" w:rsidRDefault="00CD7C75" w:rsidP="00A127D3">
            <w:pPr>
              <w:pStyle w:val="TAC"/>
              <w:rPr>
                <w:rFonts w:cs="Arial"/>
              </w:rPr>
            </w:pPr>
            <w:r w:rsidRPr="00BD1D5D">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421F7B17" w14:textId="77777777" w:rsidR="00CD7C75" w:rsidRPr="00BD1D5D" w:rsidRDefault="00CD7C75" w:rsidP="00A127D3">
            <w:pPr>
              <w:pStyle w:val="TAC"/>
              <w:rPr>
                <w:rFonts w:cs="Arial"/>
              </w:rPr>
            </w:pPr>
            <w:r w:rsidRPr="00BD1D5D">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4CC20C47"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4B5DE159" w14:textId="77777777" w:rsidR="00CD7C75" w:rsidRPr="00BD1D5D" w:rsidRDefault="00CD7C75" w:rsidP="00A127D3">
            <w:pPr>
              <w:pStyle w:val="TAC"/>
            </w:pPr>
            <w:r w:rsidRPr="00BD1D5D">
              <w:t>-50</w:t>
            </w:r>
          </w:p>
        </w:tc>
      </w:tr>
      <w:tr w:rsidR="00CD7C75" w:rsidRPr="00BD1D5D" w14:paraId="2AF45F8A" w14:textId="77777777" w:rsidTr="00A127D3">
        <w:trPr>
          <w:jc w:val="center"/>
        </w:trPr>
        <w:tc>
          <w:tcPr>
            <w:tcW w:w="1028" w:type="dxa"/>
            <w:tcBorders>
              <w:top w:val="nil"/>
              <w:left w:val="single" w:sz="4" w:space="0" w:color="auto"/>
              <w:bottom w:val="nil"/>
              <w:right w:val="single" w:sz="6" w:space="0" w:color="auto"/>
            </w:tcBorders>
          </w:tcPr>
          <w:p w14:paraId="3463A1CF" w14:textId="77777777" w:rsidR="00CD7C75" w:rsidRPr="00BD1D5D" w:rsidRDefault="00CD7C75" w:rsidP="00A127D3">
            <w:pPr>
              <w:pStyle w:val="TAC"/>
            </w:pPr>
          </w:p>
        </w:tc>
        <w:tc>
          <w:tcPr>
            <w:tcW w:w="1031" w:type="dxa"/>
            <w:tcBorders>
              <w:top w:val="nil"/>
              <w:left w:val="single" w:sz="6" w:space="0" w:color="auto"/>
              <w:bottom w:val="nil"/>
              <w:right w:val="single" w:sz="6" w:space="0" w:color="auto"/>
            </w:tcBorders>
          </w:tcPr>
          <w:p w14:paraId="6D4350A6" w14:textId="77777777" w:rsidR="00CD7C75" w:rsidRPr="00BD1D5D" w:rsidRDefault="00CD7C75" w:rsidP="00A127D3">
            <w:pPr>
              <w:pStyle w:val="TAC"/>
            </w:pPr>
          </w:p>
        </w:tc>
        <w:tc>
          <w:tcPr>
            <w:tcW w:w="915" w:type="dxa"/>
            <w:tcBorders>
              <w:top w:val="nil"/>
              <w:left w:val="single" w:sz="6" w:space="0" w:color="auto"/>
              <w:bottom w:val="nil"/>
              <w:right w:val="single" w:sz="6" w:space="0" w:color="auto"/>
            </w:tcBorders>
          </w:tcPr>
          <w:p w14:paraId="4A79D0F6" w14:textId="77777777" w:rsidR="00CD7C75" w:rsidRPr="00BD1D5D" w:rsidRDefault="00CD7C75" w:rsidP="00A127D3">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3E525358"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775438F9" w14:textId="77777777" w:rsidR="00CD7C75" w:rsidRPr="00BD1D5D" w:rsidRDefault="00CD7C75" w:rsidP="00A127D3">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751A98C6" w14:textId="77777777" w:rsidR="00CD7C75" w:rsidRPr="00BD1D5D" w:rsidRDefault="00CD7C75" w:rsidP="00A127D3">
            <w:pPr>
              <w:pStyle w:val="TAC"/>
              <w:rPr>
                <w:rFonts w:cs="Arial"/>
              </w:rPr>
            </w:pPr>
            <w:r w:rsidRPr="00BD1D5D">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1863C890" w14:textId="77777777" w:rsidR="00CD7C75" w:rsidRPr="00BD1D5D" w:rsidRDefault="00CD7C75" w:rsidP="00A127D3">
            <w:pPr>
              <w:pStyle w:val="TAC"/>
              <w:rPr>
                <w:rFonts w:cs="Arial"/>
              </w:rPr>
            </w:pPr>
            <w:r w:rsidRPr="00BD1D5D">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711EDB1" w14:textId="77777777" w:rsidR="00CD7C75" w:rsidRPr="00BD1D5D" w:rsidRDefault="00CD7C75" w:rsidP="00A127D3">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15D86DAE" w14:textId="77777777" w:rsidR="00CD7C75" w:rsidRPr="00BD1D5D" w:rsidRDefault="00CD7C75" w:rsidP="00A127D3">
            <w:pPr>
              <w:pStyle w:val="TAC"/>
            </w:pPr>
            <w:r w:rsidRPr="00BD1D5D">
              <w:t>-50</w:t>
            </w:r>
          </w:p>
        </w:tc>
      </w:tr>
      <w:tr w:rsidR="00CD7C75" w:rsidRPr="00BD1D5D" w14:paraId="2F2BF9B5" w14:textId="77777777" w:rsidTr="00A127D3">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C01F4DD"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721BCA47" w14:textId="77777777" w:rsidR="00CD7C75" w:rsidRPr="00BD1D5D" w:rsidRDefault="00CD7C75" w:rsidP="00A127D3">
            <w:pPr>
              <w:pStyle w:val="TAN"/>
            </w:pPr>
            <w:r w:rsidRPr="00BD1D5D">
              <w:t>NOTE 2:</w:t>
            </w:r>
            <w:r w:rsidRPr="00BD1D5D">
              <w:tab/>
              <w:t>NR operating band groups in FR1 are as defined in clause 3.5.2.</w:t>
            </w:r>
          </w:p>
        </w:tc>
      </w:tr>
    </w:tbl>
    <w:p w14:paraId="45176E98" w14:textId="77777777" w:rsidR="00CD7C75" w:rsidRPr="00BD1D5D" w:rsidRDefault="00CD7C75" w:rsidP="00CD7C75">
      <w:pPr>
        <w:rPr>
          <w:lang w:eastAsia="zh-TW"/>
        </w:rPr>
      </w:pPr>
    </w:p>
    <w:p w14:paraId="2EFA8EE4"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.1 and 10.1.</w:t>
      </w:r>
      <w:r w:rsidRPr="00BD1D5D">
        <w:rPr>
          <w:lang w:eastAsia="zh-TW"/>
        </w:rPr>
        <w:t>27.1</w:t>
      </w:r>
      <w:r w:rsidRPr="00BD1D5D">
        <w:rPr>
          <w:lang w:eastAsia="sv-SE"/>
        </w:rPr>
        <w:t>.</w:t>
      </w:r>
    </w:p>
    <w:p w14:paraId="5D489A37" w14:textId="77777777" w:rsidR="00CD7C75" w:rsidRPr="00BD1D5D" w:rsidRDefault="00CD7C75" w:rsidP="00CD7C75">
      <w:pPr>
        <w:pStyle w:val="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ab/>
      </w:r>
      <w:r w:rsidRPr="00BD1D5D">
        <w:rPr>
          <w:lang w:eastAsia="zh-TW"/>
        </w:rPr>
        <w:t xml:space="preserve">Minimum conformance requirements for </w:t>
      </w:r>
      <w:r w:rsidRPr="00BD1D5D">
        <w:rPr>
          <w:snapToGrid w:val="0"/>
          <w:sz w:val="24"/>
        </w:rPr>
        <w:t>SSB based CMR and dedicated IMR</w:t>
      </w:r>
    </w:p>
    <w:p w14:paraId="45512492" w14:textId="77777777" w:rsidR="00CD7C75" w:rsidRPr="00BD1D5D" w:rsidRDefault="00CD7C75" w:rsidP="00CD7C75">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SSB</w:t>
      </w:r>
      <w:r w:rsidRPr="00BD1D5D">
        <w:rPr>
          <w:rFonts w:cs="Arial"/>
        </w:rPr>
        <w:t xml:space="preserve"> configured as CMR and dedicated resource configured as IMR for </w:t>
      </w:r>
      <w:r w:rsidRPr="00BD1D5D">
        <w:t>L1-SINR computation</w:t>
      </w:r>
      <w:r w:rsidRPr="00BD1D5D">
        <w:rPr>
          <w:rFonts w:cs="v4.2.0"/>
        </w:rPr>
        <w:t xml:space="preserve">, </w:t>
      </w:r>
      <w:r w:rsidRPr="00BD1D5D">
        <w:t>in which the NZP-CSI-RS or CSI-IM resource configured as dedicated IMR shall be 1-to-1 mapped to SSB configured as CMR, with the same periodicity</w:t>
      </w:r>
      <w:r w:rsidRPr="00BD1D5D">
        <w:rPr>
          <w:rFonts w:cs="v4.2.0"/>
        </w:rPr>
        <w:t xml:space="preserve">. The UE physical layer shall be capable of reporting L1-SINR measured over the measurement period of </w:t>
      </w:r>
      <w:r w:rsidRPr="00BD1D5D">
        <w:t>T</w:t>
      </w:r>
      <w:r w:rsidRPr="00BD1D5D">
        <w:rPr>
          <w:vertAlign w:val="subscript"/>
        </w:rPr>
        <w:t>L1-SINR_Measurement_Period_</w:t>
      </w:r>
      <w:r w:rsidRPr="00BD1D5D">
        <w:rPr>
          <w:vertAlign w:val="subscript"/>
          <w:lang w:eastAsia="zh-CN"/>
        </w:rPr>
        <w:t>SSB</w:t>
      </w:r>
      <w:r w:rsidRPr="00BD1D5D">
        <w:rPr>
          <w:vertAlign w:val="subscript"/>
        </w:rPr>
        <w:t>_CMR_</w:t>
      </w:r>
      <w:r w:rsidRPr="00BD1D5D">
        <w:rPr>
          <w:vertAlign w:val="subscript"/>
          <w:lang w:eastAsia="zh-CN"/>
        </w:rPr>
        <w:t>IMR</w:t>
      </w:r>
      <w:r w:rsidRPr="00BD1D5D">
        <w:rPr>
          <w:rFonts w:cs="v4.2.0"/>
        </w:rPr>
        <w:t>.</w:t>
      </w:r>
    </w:p>
    <w:p w14:paraId="54F4C0CA" w14:textId="77777777" w:rsidR="00CD7C75" w:rsidRPr="00BD1D5D" w:rsidRDefault="00CD7C75" w:rsidP="00CD7C75">
      <w:pPr>
        <w:rPr>
          <w:rFonts w:eastAsia="?? ??"/>
        </w:rPr>
      </w:pPr>
      <w:bookmarkStart w:id="579" w:name="OLE_LINK462"/>
      <w:r w:rsidRPr="00BD1D5D">
        <w:t xml:space="preserve">The requirements in this clause </w:t>
      </w:r>
      <w:bookmarkStart w:id="580" w:name="OLE_LINK464"/>
      <w:r w:rsidRPr="00BD1D5D">
        <w:t>are not applicable if</w:t>
      </w:r>
      <w:bookmarkEnd w:id="580"/>
      <w:r w:rsidRPr="00BD1D5D">
        <w:t xml:space="preserve"> NZP-CSI-RS or CSI-IM resource configured as dedicated IMR is scheduled with different periodicity as SSB configured as CMR.</w:t>
      </w:r>
    </w:p>
    <w:bookmarkEnd w:id="579"/>
    <w:p w14:paraId="4C94F7B9"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L1-SINR_Measurement_Period_SSB_CMR_IMR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 xml:space="preserve">-1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rPr>
          <w:rFonts w:eastAsia="?? ??"/>
        </w:rPr>
        <w:t xml:space="preserve"> for FR2, where</w:t>
      </w:r>
    </w:p>
    <w:p w14:paraId="09F05518" w14:textId="77777777" w:rsidR="00CD7C75" w:rsidRPr="00BD1D5D" w:rsidRDefault="00CD7C75" w:rsidP="00CD7C75">
      <w:pPr>
        <w:rPr>
          <w:rFonts w:eastAsia="?? ??"/>
        </w:rPr>
      </w:pPr>
      <w:r w:rsidRPr="00BD1D5D">
        <w:rPr>
          <w:rFonts w:eastAsia="?? ??"/>
        </w:rPr>
        <w:t>For the value of M</w:t>
      </w:r>
    </w:p>
    <w:p w14:paraId="63FD27DF" w14:textId="77777777" w:rsidR="00CD7C75" w:rsidRPr="00BD1D5D" w:rsidRDefault="00CD7C75" w:rsidP="00CD7C75">
      <w:pPr>
        <w:pStyle w:val="B10"/>
        <w:rPr>
          <w:rFonts w:eastAsia="SimSun"/>
        </w:rPr>
      </w:pPr>
      <w:r w:rsidRPr="00BD1D5D">
        <w:t>-</w:t>
      </w:r>
      <w:r w:rsidRPr="00BD1D5D">
        <w:tab/>
        <w:t xml:space="preserve">For periodic or semi-persistent NZP CSI-RS or CSI-IM resource as dedicated IMR, M=1 if the higher layer parameters </w:t>
      </w:r>
      <w:proofErr w:type="spellStart"/>
      <w:r w:rsidRPr="00BD1D5D">
        <w:rPr>
          <w:i/>
        </w:rPr>
        <w:t>timeRestrictionForChannelMeasurements</w:t>
      </w:r>
      <w:proofErr w:type="spellEnd"/>
      <w:r w:rsidRPr="00BD1D5D">
        <w:t xml:space="preserve"> and/or </w:t>
      </w:r>
      <w:proofErr w:type="spellStart"/>
      <w:r w:rsidRPr="00BD1D5D">
        <w:rPr>
          <w:i/>
        </w:rPr>
        <w:t>timeRestrictionForInterferenceMeasurements</w:t>
      </w:r>
      <w:proofErr w:type="spellEnd"/>
      <w:r w:rsidRPr="00BD1D5D">
        <w:t xml:space="preserve"> are configured, and M=3 otherwise;</w:t>
      </w:r>
    </w:p>
    <w:p w14:paraId="01EF9206" w14:textId="77777777" w:rsidR="00CD7C75" w:rsidRPr="00BD1D5D" w:rsidRDefault="00CD7C75" w:rsidP="00CD7C75">
      <w:pPr>
        <w:ind w:left="284" w:hanging="284"/>
        <w:rPr>
          <w:lang w:eastAsia="zh-CN"/>
        </w:rPr>
      </w:pPr>
      <w:r w:rsidRPr="00BD1D5D">
        <w:rPr>
          <w:lang w:eastAsia="zh-CN"/>
        </w:rPr>
        <w:t>For the value of N in FR2</w:t>
      </w:r>
    </w:p>
    <w:p w14:paraId="5EC194E5" w14:textId="77777777" w:rsidR="00CD7C75" w:rsidRPr="00BD1D5D" w:rsidRDefault="00CD7C75" w:rsidP="00CD7C75">
      <w:pPr>
        <w:ind w:left="284"/>
      </w:pPr>
      <w:r w:rsidRPr="00BD1D5D">
        <w:t>-</w:t>
      </w:r>
      <w:r w:rsidRPr="00BD1D5D">
        <w:tab/>
        <w:t>N = 8.</w:t>
      </w:r>
    </w:p>
    <w:p w14:paraId="4379EF2F" w14:textId="77777777" w:rsidR="00CD7C75" w:rsidRPr="00BD1D5D" w:rsidRDefault="00CD7C75" w:rsidP="00CD7C75">
      <w:pPr>
        <w:ind w:left="284" w:hanging="284"/>
      </w:pPr>
      <w:r w:rsidRPr="00BD1D5D">
        <w:t>P is defined as the maximum value between P</w:t>
      </w:r>
      <w:r w:rsidRPr="00BD1D5D">
        <w:rPr>
          <w:vertAlign w:val="subscript"/>
        </w:rPr>
        <w:t>CMR</w:t>
      </w:r>
      <w:r w:rsidRPr="00BD1D5D">
        <w:t xml:space="preserve"> and P</w:t>
      </w:r>
      <w:r w:rsidRPr="00BD1D5D">
        <w:rPr>
          <w:vertAlign w:val="subscript"/>
        </w:rPr>
        <w:t>IMR</w:t>
      </w:r>
      <w:r w:rsidRPr="00BD1D5D">
        <w:t xml:space="preserve">, i.e., P = </w:t>
      </w:r>
      <w:proofErr w:type="gramStart"/>
      <w:r w:rsidRPr="00BD1D5D">
        <w:t>max(</w:t>
      </w:r>
      <w:proofErr w:type="gramEnd"/>
      <w:r w:rsidRPr="00BD1D5D">
        <w:t>P</w:t>
      </w:r>
      <w:r w:rsidRPr="00BD1D5D">
        <w:rPr>
          <w:vertAlign w:val="subscript"/>
        </w:rPr>
        <w:t>CMR</w:t>
      </w:r>
      <w:r w:rsidRPr="00BD1D5D">
        <w:t>, P</w:t>
      </w:r>
      <w:r w:rsidRPr="00BD1D5D">
        <w:rPr>
          <w:vertAlign w:val="subscript"/>
        </w:rPr>
        <w:t>IMR</w:t>
      </w:r>
      <w:r w:rsidRPr="00BD1D5D">
        <w:t>), where</w:t>
      </w:r>
    </w:p>
    <w:p w14:paraId="37D9AE53" w14:textId="77777777" w:rsidR="00CD7C75" w:rsidRPr="00BD1D5D" w:rsidRDefault="00CD7C75" w:rsidP="00CD7C75">
      <w:pPr>
        <w:pStyle w:val="B10"/>
      </w:pPr>
      <w:r w:rsidRPr="00BD1D5D">
        <w:t>-</w:t>
      </w:r>
      <w:r w:rsidRPr="00BD1D5D">
        <w:tab/>
        <w:t>the value of P</w:t>
      </w:r>
      <w:r w:rsidRPr="00BD1D5D">
        <w:rPr>
          <w:vertAlign w:val="subscript"/>
        </w:rPr>
        <w:t>CMR</w:t>
      </w:r>
      <w:r w:rsidRPr="00BD1D5D">
        <w:t xml:space="preserve"> shall be derived in the same way as the value of P used for SSB based L1-RSRP measurement in clause 9.5.4.1</w:t>
      </w:r>
      <w:r w:rsidRPr="00BD1D5D">
        <w:rPr>
          <w:lang w:eastAsia="zh-TW"/>
        </w:rPr>
        <w:t xml:space="preserve"> of </w:t>
      </w:r>
      <w:r w:rsidRPr="00BD1D5D">
        <w:rPr>
          <w:lang w:eastAsia="ko-KR"/>
        </w:rPr>
        <w:t>TS 38.133 [6]</w:t>
      </w:r>
      <w:r w:rsidRPr="00BD1D5D">
        <w:t xml:space="preserve">, in which the occasions and period of the SSB for CMR shall be used instead. </w:t>
      </w:r>
    </w:p>
    <w:p w14:paraId="35016E3C" w14:textId="77777777" w:rsidR="00CD7C75" w:rsidRPr="00BD1D5D" w:rsidRDefault="00CD7C75" w:rsidP="00CD7C75">
      <w:pPr>
        <w:pStyle w:val="B10"/>
      </w:pPr>
      <w:r w:rsidRPr="00BD1D5D">
        <w:lastRenderedPageBreak/>
        <w:t>-</w:t>
      </w:r>
      <w:r w:rsidRPr="00BD1D5D">
        <w:tab/>
        <w:t>the value of P</w:t>
      </w:r>
      <w:r w:rsidRPr="00BD1D5D">
        <w:rPr>
          <w:vertAlign w:val="subscript"/>
        </w:rPr>
        <w:t>IMR</w:t>
      </w:r>
      <w:r w:rsidRPr="00BD1D5D">
        <w:t xml:space="preserve"> shall be de</w:t>
      </w:r>
      <w:r w:rsidRPr="00BD1D5D">
        <w:rPr>
          <w:lang w:eastAsia="zh-CN"/>
        </w:rPr>
        <w:t>riv</w:t>
      </w:r>
      <w:r w:rsidRPr="00BD1D5D">
        <w:t>ed in the same way as the value of P used for CSI-RS based L1-RSRP measurement in clause 9.5.4.2</w:t>
      </w:r>
      <w:r w:rsidRPr="00BD1D5D">
        <w:rPr>
          <w:lang w:eastAsia="zh-TW"/>
        </w:rPr>
        <w:t xml:space="preserve"> of </w:t>
      </w:r>
      <w:r w:rsidRPr="00BD1D5D">
        <w:rPr>
          <w:lang w:eastAsia="ko-KR"/>
        </w:rPr>
        <w:t>TS 38.133 [6]</w:t>
      </w:r>
      <w:r w:rsidRPr="00BD1D5D">
        <w:t xml:space="preserve">, in which the occasions and period of the NZP CSI-RS for NZP-IMR or CSI-IM for ZP-IMR shall be used instead. </w:t>
      </w:r>
    </w:p>
    <w:p w14:paraId="12EEC399" w14:textId="77777777" w:rsidR="00CD7C75" w:rsidRPr="00BD1D5D" w:rsidRDefault="00CD7C75" w:rsidP="00CD7C75">
      <w:r w:rsidRPr="00BD1D5D">
        <w:t>Longer evaluation period would be expected if the combination of SSB, SMTC occasion and measurement gap configurations does not meet pervious conditions.</w:t>
      </w:r>
    </w:p>
    <w:p w14:paraId="6CD28937" w14:textId="77777777" w:rsidR="00CD7C75" w:rsidRPr="00BD1D5D" w:rsidRDefault="00CD7C75" w:rsidP="00CD7C75">
      <w:r w:rsidRPr="00BD1D5D">
        <w:t>For L1-SINR measurement with SSB as CMR and CSI-RS or CSI-IM as IMR, the requirement shall apply if the CSI-RS is configured as IMR with repetition field as “repetition = OFF” or CSI-IM is configured as IMR.</w:t>
      </w:r>
    </w:p>
    <w:p w14:paraId="63E6EB81" w14:textId="77777777" w:rsidR="00CD7C75" w:rsidRPr="00BD1D5D" w:rsidRDefault="00CD7C75" w:rsidP="00CD7C75">
      <w:r w:rsidRPr="00BD1D5D">
        <w:t xml:space="preserve">For L1-SINR measurement with SSB as CMR and CSI-RS/CSI-IM as IMR, no requirement shall apply if SSB occasions for CMR or CSI-RS/CSI-IM occasions for IMR are fully overlapped with the configured measurement gap  </w:t>
      </w:r>
    </w:p>
    <w:p w14:paraId="2CE59CB0"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-1</w:t>
      </w:r>
      <w:r w:rsidRPr="00BD1D5D">
        <w:t>: Measurement period T</w:t>
      </w:r>
      <w:r w:rsidRPr="00BD1D5D">
        <w:rPr>
          <w:vertAlign w:val="subscript"/>
        </w:rPr>
        <w:t>L1-SINR_Measurement_Period_SSB_CMR_IMR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5C5848BE"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FB8EA32"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73FD6D55" w14:textId="77777777" w:rsidR="00CD7C75" w:rsidRPr="00BD1D5D" w:rsidRDefault="00CD7C75" w:rsidP="00A127D3">
            <w:pPr>
              <w:pStyle w:val="TAH"/>
            </w:pPr>
            <w:r w:rsidRPr="00BD1D5D">
              <w:t>T</w:t>
            </w:r>
            <w:r w:rsidRPr="00BD1D5D">
              <w:rPr>
                <w:vertAlign w:val="subscript"/>
              </w:rPr>
              <w:t>L1-SINR_Measurement_Period_SSB_CMR_IMR</w:t>
            </w:r>
            <w:r w:rsidRPr="00BD1D5D">
              <w:t xml:space="preserve"> (</w:t>
            </w:r>
            <w:proofErr w:type="spellStart"/>
            <w:r w:rsidRPr="00BD1D5D">
              <w:t>ms</w:t>
            </w:r>
            <w:proofErr w:type="spellEnd"/>
            <w:r w:rsidRPr="00BD1D5D">
              <w:t xml:space="preserve">) </w:t>
            </w:r>
          </w:p>
        </w:tc>
      </w:tr>
      <w:tr w:rsidR="00CD7C75" w:rsidRPr="00BD1D5D" w14:paraId="39ACF7CF"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41EB8C65"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0475E3B3"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SSB</w:t>
            </w:r>
            <w:r w:rsidRPr="00BD1D5D">
              <w:rPr>
                <w:rFonts w:cs="v4.2.0"/>
              </w:rPr>
              <w:t>)</w:t>
            </w:r>
          </w:p>
        </w:tc>
      </w:tr>
      <w:tr w:rsidR="00CD7C75" w:rsidRPr="00BD1D5D" w14:paraId="1F4627B6"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3BAB995D"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1276478"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CD7C75" w:rsidRPr="00BD1D5D" w14:paraId="518C8E1B"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616E3BF8"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CFF848A"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27250089"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83471D6"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w:t>
            </w:r>
            <w:proofErr w:type="spellStart"/>
            <w:r w:rsidRPr="00BD1D5D">
              <w:t>ssb-periodicityServingCell</w:t>
            </w:r>
            <w:proofErr w:type="spellEnd"/>
            <w:r w:rsidRPr="00BD1D5D">
              <w:t xml:space="preserve"> is the periodicity of the SSB-Index configured for L1-SINR channel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2EFFD1EB" w14:textId="77777777" w:rsidR="00CD7C75" w:rsidRPr="00BD1D5D" w:rsidRDefault="00CD7C75" w:rsidP="00A127D3">
            <w:pPr>
              <w:pStyle w:val="TAN"/>
              <w:rPr>
                <w:rFonts w:cs="v4.2.0"/>
              </w:rPr>
            </w:pPr>
            <w:r w:rsidRPr="00BD1D5D">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51924B47" w14:textId="77777777" w:rsidR="00CD7C75" w:rsidRPr="00BD1D5D" w:rsidRDefault="00CD7C75" w:rsidP="00CD7C75">
      <w:pPr>
        <w:rPr>
          <w:rFonts w:eastAsia="?? ??"/>
        </w:rPr>
      </w:pPr>
    </w:p>
    <w:p w14:paraId="745ED5E1"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t>: Measurement period T</w:t>
      </w:r>
      <w:r w:rsidRPr="00BD1D5D">
        <w:rPr>
          <w:vertAlign w:val="subscript"/>
        </w:rPr>
        <w:t>L1-SINR_Measurement_Period_SSB_CMR_IMR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0863EF0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54018F0"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709A74C" w14:textId="77777777" w:rsidR="00CD7C75" w:rsidRPr="00BD1D5D" w:rsidRDefault="00CD7C75" w:rsidP="00A127D3">
            <w:pPr>
              <w:pStyle w:val="TAH"/>
            </w:pPr>
            <w:r w:rsidRPr="00BD1D5D">
              <w:t>T</w:t>
            </w:r>
            <w:r w:rsidRPr="00BD1D5D">
              <w:rPr>
                <w:vertAlign w:val="subscript"/>
              </w:rPr>
              <w:t>L1-SINR_Measurement_Period_SSB_CMR_IMR</w:t>
            </w:r>
            <w:r w:rsidRPr="00BD1D5D">
              <w:t xml:space="preserve"> (</w:t>
            </w:r>
            <w:proofErr w:type="spellStart"/>
            <w:r w:rsidRPr="00BD1D5D">
              <w:t>ms</w:t>
            </w:r>
            <w:proofErr w:type="spellEnd"/>
            <w:r w:rsidRPr="00BD1D5D">
              <w:t xml:space="preserve">) </w:t>
            </w:r>
          </w:p>
        </w:tc>
      </w:tr>
      <w:tr w:rsidR="00CD7C75" w:rsidRPr="00BD1D5D" w14:paraId="2ABF2FC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CD64A11"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43E45C8C"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SSB</w:t>
            </w:r>
            <w:r w:rsidRPr="00BD1D5D">
              <w:rPr>
                <w:rFonts w:cs="v4.2.0"/>
              </w:rPr>
              <w:t>)</w:t>
            </w:r>
          </w:p>
        </w:tc>
      </w:tr>
      <w:tr w:rsidR="00CD7C75" w:rsidRPr="00BD1D5D" w14:paraId="649F89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39841EE"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03260522"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CD7C75" w:rsidRPr="00BD1D5D" w14:paraId="59319F1D"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57620471"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65154DD" w14:textId="77777777" w:rsidR="00CD7C75" w:rsidRPr="00BD1D5D" w:rsidRDefault="00CD7C75" w:rsidP="00A127D3">
            <w:pPr>
              <w:pStyle w:val="TAC"/>
            </w:pPr>
            <w:r w:rsidRPr="00BD1D5D">
              <w:rPr>
                <w:rFonts w:cs="v4.2.0"/>
              </w:rPr>
              <w:t>ceil(1.5*M*P*N)*T</w:t>
            </w:r>
            <w:r w:rsidRPr="00BD1D5D">
              <w:rPr>
                <w:rFonts w:cs="v4.2.0"/>
                <w:vertAlign w:val="subscript"/>
              </w:rPr>
              <w:t>DRX</w:t>
            </w:r>
          </w:p>
        </w:tc>
      </w:tr>
      <w:tr w:rsidR="00CD7C75" w:rsidRPr="00BD1D5D" w14:paraId="0FB3F6EC"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FB20CE6"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w:t>
            </w:r>
            <w:proofErr w:type="spellStart"/>
            <w:r w:rsidRPr="00BD1D5D">
              <w:t>ssb-periodicityServingCell</w:t>
            </w:r>
            <w:proofErr w:type="spellEnd"/>
            <w:r w:rsidRPr="00BD1D5D">
              <w:t xml:space="preserve"> is the periodicity of the SSB-Index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4CA5CCF0" w14:textId="77777777" w:rsidR="00CD7C75" w:rsidRPr="00BD1D5D" w:rsidRDefault="00CD7C75" w:rsidP="00A127D3">
            <w:pPr>
              <w:pStyle w:val="TAN"/>
              <w:rPr>
                <w:rFonts w:cs="v4.2.0"/>
              </w:rPr>
            </w:pPr>
            <w:r w:rsidRPr="00BD1D5D">
              <w:rPr>
                <w:rFonts w:cs="v4.2.0"/>
              </w:rPr>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06146626" w14:textId="77777777" w:rsidR="00CD7C75" w:rsidRPr="00BD1D5D" w:rsidRDefault="00CD7C75" w:rsidP="00CD7C75">
      <w:pPr>
        <w:rPr>
          <w:rFonts w:cs="v4.2.0"/>
          <w:lang w:eastAsia="zh-TW"/>
        </w:rPr>
      </w:pPr>
    </w:p>
    <w:p w14:paraId="579F6BF0" w14:textId="77777777" w:rsidR="00CD7C75" w:rsidRPr="00BD1D5D" w:rsidRDefault="00CD7C75" w:rsidP="00CD7C75">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cs="v4.2.0"/>
        </w:rPr>
        <w:t xml:space="preserve"> are valid under the following conditions:</w:t>
      </w:r>
    </w:p>
    <w:p w14:paraId="19FCAF81" w14:textId="77777777" w:rsidR="00CD7C75" w:rsidRPr="00BD1D5D" w:rsidRDefault="00CD7C75" w:rsidP="00CD7C75">
      <w:pPr>
        <w:pStyle w:val="B10"/>
      </w:pPr>
      <w:r w:rsidRPr="00BD1D5D">
        <w:t>-</w:t>
      </w:r>
      <w:r w:rsidRPr="00BD1D5D">
        <w:tab/>
        <w:t>Conditions defined in clause 7.3 of TS 38.101-1 [18] for reference sensitivity are fulfilled.</w:t>
      </w:r>
    </w:p>
    <w:p w14:paraId="0DE5AF20" w14:textId="77777777" w:rsidR="00CD7C75" w:rsidRPr="00BD1D5D" w:rsidRDefault="00CD7C75" w:rsidP="00CD7C75">
      <w:pPr>
        <w:pStyle w:val="B10"/>
      </w:pPr>
      <w:r w:rsidRPr="00BD1D5D">
        <w:rPr>
          <w:rFonts w:eastAsia="新細明體"/>
        </w:rPr>
        <w:t>-</w:t>
      </w:r>
      <w:r w:rsidRPr="00BD1D5D">
        <w:rPr>
          <w:rFonts w:eastAsia="新細明體"/>
        </w:rPr>
        <w:tab/>
      </w:r>
      <w:r w:rsidRPr="00BD1D5D">
        <w:t xml:space="preserve">Conditions for L1-SINR measurements are fulfilled according to Annex B.2.8.2 for a corresponding Band </w:t>
      </w:r>
      <w:r w:rsidRPr="00BD1D5D">
        <w:rPr>
          <w:rFonts w:eastAsia="新細明體"/>
        </w:rPr>
        <w:t>for each relevant SSB based CMR and IMR</w:t>
      </w:r>
      <w:r w:rsidRPr="00BD1D5D">
        <w:t>.</w:t>
      </w:r>
    </w:p>
    <w:p w14:paraId="3F7C0823" w14:textId="77777777" w:rsidR="00CD7C75" w:rsidRPr="00BD1D5D" w:rsidRDefault="00CD7C75" w:rsidP="00CD7C75">
      <w:pPr>
        <w:pStyle w:val="B10"/>
        <w:rPr>
          <w:lang w:eastAsia="zh-CN"/>
        </w:rPr>
      </w:pPr>
      <w:bookmarkStart w:id="581" w:name="_Hlk53385889"/>
      <w:r w:rsidRPr="00BD1D5D">
        <w:rPr>
          <w:lang w:eastAsia="zh-CN"/>
        </w:rPr>
        <w:t>-</w:t>
      </w:r>
      <w:r w:rsidRPr="00BD1D5D">
        <w:rPr>
          <w:lang w:eastAsia="zh-CN"/>
        </w:rPr>
        <w:tab/>
        <w:t>The bandwidth of NZP-IMR and ZP-IMR is 48 PRBs and the density is 3.</w:t>
      </w:r>
    </w:p>
    <w:p w14:paraId="1450F252"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bookmarkEnd w:id="581"/>
    </w:p>
    <w:p w14:paraId="006CF1D5" w14:textId="77777777" w:rsidR="00CD7C75" w:rsidRPr="00BD1D5D" w:rsidRDefault="00CD7C75" w:rsidP="00CD7C75">
      <w:pPr>
        <w:pStyle w:val="B10"/>
        <w:ind w:left="0" w:firstLine="0"/>
        <w:rPr>
          <w:lang w:eastAsia="zh-CN"/>
        </w:rPr>
      </w:pPr>
      <w:r w:rsidRPr="00BD1D5D">
        <w:rPr>
          <w:rFonts w:eastAsia="新細明體"/>
          <w:lang w:eastAsia="zh-CN"/>
        </w:rPr>
        <w:t xml:space="preserve">The performance with larger bandwidth of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eastAsia="新細明體"/>
          <w:lang w:eastAsia="zh-CN"/>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eastAsia="新細明體"/>
          <w:lang w:eastAsia="zh-CN"/>
        </w:rPr>
        <w:t>.</w:t>
      </w:r>
    </w:p>
    <w:p w14:paraId="6E863B23" w14:textId="77777777" w:rsidR="00CD7C75" w:rsidRPr="00BD1D5D" w:rsidRDefault="00CD7C75" w:rsidP="00CD7C75">
      <w:pPr>
        <w:pStyle w:val="TH"/>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D7C75" w:rsidRPr="00BD1D5D" w14:paraId="5D1AC45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2E97A7DA" w14:textId="77777777" w:rsidR="00CD7C75" w:rsidRPr="00BD1D5D" w:rsidRDefault="00CD7C75" w:rsidP="00A127D3">
            <w:pPr>
              <w:pStyle w:val="TAH"/>
              <w:jc w:val="left"/>
            </w:pPr>
            <w:bookmarkStart w:id="582" w:name="_Hlk63015785"/>
            <w:r w:rsidRPr="00BD1D5D">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0B0F1810" w14:textId="77777777" w:rsidR="00CD7C75" w:rsidRPr="00BD1D5D" w:rsidRDefault="00CD7C75" w:rsidP="00A127D3">
            <w:pPr>
              <w:pStyle w:val="TAH"/>
              <w:jc w:val="left"/>
            </w:pPr>
            <w:r w:rsidRPr="00BD1D5D">
              <w:t>Conditions</w:t>
            </w:r>
          </w:p>
        </w:tc>
      </w:tr>
      <w:tr w:rsidR="00CD7C75" w:rsidRPr="00BD1D5D" w14:paraId="449F4790"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66EA8BED"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F06F2E4" w14:textId="77777777" w:rsidR="00CD7C75" w:rsidRPr="00BD1D5D" w:rsidRDefault="00CD7C75" w:rsidP="00A127D3">
            <w:pPr>
              <w:pStyle w:val="TAH"/>
              <w:jc w:val="left"/>
            </w:pPr>
            <w:r w:rsidRPr="00BD1D5D">
              <w:t>Extreme condition</w:t>
            </w:r>
          </w:p>
        </w:tc>
        <w:tc>
          <w:tcPr>
            <w:tcW w:w="923" w:type="dxa"/>
            <w:tcBorders>
              <w:top w:val="single" w:sz="6" w:space="0" w:color="auto"/>
              <w:left w:val="single" w:sz="6" w:space="0" w:color="auto"/>
              <w:bottom w:val="nil"/>
              <w:right w:val="single" w:sz="6" w:space="0" w:color="auto"/>
            </w:tcBorders>
            <w:vAlign w:val="center"/>
            <w:hideMark/>
          </w:tcPr>
          <w:p w14:paraId="58A0EEF7" w14:textId="77777777" w:rsidR="00CD7C75" w:rsidRPr="00BD1D5D" w:rsidRDefault="00CD7C75" w:rsidP="00A127D3">
            <w:pPr>
              <w:pStyle w:val="TAH"/>
              <w:jc w:val="left"/>
              <w:rPr>
                <w:rFonts w:eastAsia="SimSun"/>
              </w:rPr>
            </w:pPr>
            <w:r w:rsidRPr="00BD1D5D">
              <w:t xml:space="preserve">SSB- </w:t>
            </w:r>
          </w:p>
          <w:p w14:paraId="30FC6747" w14:textId="77777777" w:rsidR="00CD7C75" w:rsidRPr="00BD1D5D" w:rsidRDefault="00CD7C75" w:rsidP="00A127D3">
            <w:pPr>
              <w:pStyle w:val="TAH"/>
              <w:jc w:val="left"/>
            </w:pPr>
            <w:r w:rsidRPr="00BD1D5D">
              <w:t>CMR</w:t>
            </w:r>
          </w:p>
          <w:p w14:paraId="5E12D7B2"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707" w:type="dxa"/>
            <w:gridSpan w:val="2"/>
            <w:tcBorders>
              <w:top w:val="single" w:sz="6" w:space="0" w:color="auto"/>
              <w:left w:val="single" w:sz="6" w:space="0" w:color="auto"/>
              <w:bottom w:val="nil"/>
              <w:right w:val="single" w:sz="6" w:space="0" w:color="auto"/>
            </w:tcBorders>
            <w:vAlign w:val="center"/>
            <w:hideMark/>
          </w:tcPr>
          <w:p w14:paraId="13E9BDC1" w14:textId="77777777" w:rsidR="00CD7C75" w:rsidRPr="00BD1D5D" w:rsidRDefault="00CD7C75" w:rsidP="00A127D3">
            <w:pPr>
              <w:pStyle w:val="TAH"/>
              <w:jc w:val="left"/>
              <w:rPr>
                <w:rFonts w:eastAsia="SimSun"/>
              </w:rPr>
            </w:pPr>
            <w:r w:rsidRPr="00BD1D5D">
              <w:t>NZP-IMR</w:t>
            </w:r>
          </w:p>
          <w:p w14:paraId="092152C8"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E7188F0"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1120AE9C"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2D893A21"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487BD2A" w14:textId="77777777" w:rsidR="00CD7C75" w:rsidRPr="00BD1D5D"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66709812" w14:textId="77777777" w:rsidR="00CD7C75" w:rsidRPr="00BD1D5D" w:rsidRDefault="00CD7C75" w:rsidP="00A127D3">
            <w:pPr>
              <w:pStyle w:val="TAH"/>
              <w:jc w:val="left"/>
            </w:pPr>
          </w:p>
        </w:tc>
        <w:tc>
          <w:tcPr>
            <w:tcW w:w="696" w:type="dxa"/>
            <w:tcBorders>
              <w:top w:val="nil"/>
              <w:left w:val="single" w:sz="6" w:space="0" w:color="auto"/>
              <w:bottom w:val="single" w:sz="6" w:space="0" w:color="auto"/>
              <w:right w:val="single" w:sz="6" w:space="0" w:color="auto"/>
            </w:tcBorders>
            <w:vAlign w:val="center"/>
          </w:tcPr>
          <w:p w14:paraId="0886E400" w14:textId="77777777" w:rsidR="00CD7C75" w:rsidRPr="00BD1D5D" w:rsidRDefault="00CD7C75" w:rsidP="00A127D3">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9E59856"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3811E7E5"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FA0F10" w14:textId="77777777" w:rsidR="00CD7C75" w:rsidRPr="00BD1D5D" w:rsidRDefault="00CD7C75" w:rsidP="00A127D3">
            <w:pPr>
              <w:pStyle w:val="TAH"/>
              <w:jc w:val="left"/>
            </w:pPr>
            <w:r w:rsidRPr="00BD1D5D">
              <w:t>Maximum Io</w:t>
            </w:r>
          </w:p>
        </w:tc>
      </w:tr>
      <w:tr w:rsidR="00CD7C75" w:rsidRPr="00BD1D5D" w14:paraId="3E38968C"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DD74953"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3724C6E6" w14:textId="77777777" w:rsidR="00CD7C75" w:rsidRPr="00BD1D5D" w:rsidRDefault="00CD7C75" w:rsidP="00A127D3">
            <w:pPr>
              <w:pStyle w:val="TAH"/>
              <w:jc w:val="left"/>
            </w:pPr>
            <w:r w:rsidRPr="00BD1D5D">
              <w:t>dB</w:t>
            </w:r>
          </w:p>
        </w:tc>
        <w:tc>
          <w:tcPr>
            <w:tcW w:w="934" w:type="dxa"/>
            <w:gridSpan w:val="2"/>
            <w:tcBorders>
              <w:top w:val="single" w:sz="6" w:space="0" w:color="auto"/>
              <w:left w:val="single" w:sz="6" w:space="0" w:color="auto"/>
              <w:bottom w:val="nil"/>
              <w:right w:val="single" w:sz="6" w:space="0" w:color="auto"/>
            </w:tcBorders>
            <w:vAlign w:val="center"/>
            <w:hideMark/>
          </w:tcPr>
          <w:p w14:paraId="18EF45EA" w14:textId="77777777" w:rsidR="00CD7C75" w:rsidRPr="00BD1D5D" w:rsidRDefault="00CD7C75" w:rsidP="00A127D3">
            <w:pPr>
              <w:pStyle w:val="TAH"/>
              <w:jc w:val="left"/>
            </w:pPr>
            <w:r w:rsidRPr="00BD1D5D">
              <w:t>dB</w:t>
            </w:r>
          </w:p>
        </w:tc>
        <w:tc>
          <w:tcPr>
            <w:tcW w:w="696" w:type="dxa"/>
            <w:tcBorders>
              <w:top w:val="single" w:sz="6" w:space="0" w:color="auto"/>
              <w:left w:val="single" w:sz="6" w:space="0" w:color="auto"/>
              <w:bottom w:val="nil"/>
              <w:right w:val="single" w:sz="6" w:space="0" w:color="auto"/>
            </w:tcBorders>
            <w:vAlign w:val="center"/>
            <w:hideMark/>
          </w:tcPr>
          <w:p w14:paraId="2E59EC1D" w14:textId="77777777" w:rsidR="00CD7C75" w:rsidRPr="00BD1D5D" w:rsidRDefault="00CD7C75" w:rsidP="00A127D3">
            <w:pPr>
              <w:pStyle w:val="TAH"/>
              <w:jc w:val="left"/>
            </w:pPr>
            <w:r w:rsidRPr="00BD1D5D">
              <w:t>dB</w:t>
            </w:r>
          </w:p>
        </w:tc>
        <w:tc>
          <w:tcPr>
            <w:tcW w:w="1701" w:type="dxa"/>
            <w:tcBorders>
              <w:top w:val="single" w:sz="6" w:space="0" w:color="auto"/>
              <w:left w:val="single" w:sz="6" w:space="0" w:color="auto"/>
              <w:bottom w:val="nil"/>
              <w:right w:val="single" w:sz="4" w:space="0" w:color="auto"/>
            </w:tcBorders>
            <w:vAlign w:val="center"/>
          </w:tcPr>
          <w:p w14:paraId="4AC3E0A9" w14:textId="77777777" w:rsidR="00CD7C75" w:rsidRPr="00BD1D5D" w:rsidRDefault="00CD7C75" w:rsidP="00A127D3">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8EA236"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5F1E443"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BCE8E5E"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498D3CF7"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1BF45001"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06ADF35C" w14:textId="77777777" w:rsidR="00CD7C75" w:rsidRPr="00BD1D5D" w:rsidRDefault="00CD7C75" w:rsidP="00A127D3">
            <w:pPr>
              <w:pStyle w:val="TAH"/>
              <w:jc w:val="left"/>
            </w:pPr>
          </w:p>
        </w:tc>
        <w:tc>
          <w:tcPr>
            <w:tcW w:w="934" w:type="dxa"/>
            <w:gridSpan w:val="2"/>
            <w:tcBorders>
              <w:top w:val="nil"/>
              <w:left w:val="single" w:sz="6" w:space="0" w:color="auto"/>
              <w:bottom w:val="single" w:sz="6" w:space="0" w:color="auto"/>
              <w:right w:val="single" w:sz="6" w:space="0" w:color="auto"/>
            </w:tcBorders>
          </w:tcPr>
          <w:p w14:paraId="5A5DBE5A" w14:textId="77777777" w:rsidR="00CD7C75" w:rsidRPr="00BD1D5D" w:rsidRDefault="00CD7C75" w:rsidP="00A127D3">
            <w:pPr>
              <w:pStyle w:val="TAH"/>
              <w:jc w:val="left"/>
            </w:pPr>
          </w:p>
        </w:tc>
        <w:tc>
          <w:tcPr>
            <w:tcW w:w="696" w:type="dxa"/>
            <w:tcBorders>
              <w:top w:val="nil"/>
              <w:left w:val="single" w:sz="6" w:space="0" w:color="auto"/>
              <w:bottom w:val="single" w:sz="6" w:space="0" w:color="auto"/>
              <w:right w:val="single" w:sz="6" w:space="0" w:color="auto"/>
            </w:tcBorders>
          </w:tcPr>
          <w:p w14:paraId="595C69CC" w14:textId="77777777" w:rsidR="00CD7C75" w:rsidRPr="00BD1D5D" w:rsidRDefault="00CD7C75" w:rsidP="00A127D3">
            <w:pPr>
              <w:pStyle w:val="TAH"/>
              <w:jc w:val="left"/>
            </w:pPr>
          </w:p>
        </w:tc>
        <w:tc>
          <w:tcPr>
            <w:tcW w:w="1701" w:type="dxa"/>
            <w:tcBorders>
              <w:top w:val="nil"/>
              <w:left w:val="single" w:sz="6" w:space="0" w:color="auto"/>
              <w:bottom w:val="single" w:sz="6" w:space="0" w:color="auto"/>
              <w:right w:val="single" w:sz="4" w:space="0" w:color="auto"/>
            </w:tcBorders>
          </w:tcPr>
          <w:p w14:paraId="49538E8D" w14:textId="77777777" w:rsidR="00CD7C75" w:rsidRPr="00BD1D5D" w:rsidRDefault="00CD7C75" w:rsidP="00A127D3">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25909017"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5F4862B"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00CBE1DD"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28A47E47" w14:textId="77777777" w:rsidR="00CD7C75" w:rsidRPr="00BD1D5D" w:rsidRDefault="00CD7C75" w:rsidP="00A127D3">
            <w:pPr>
              <w:pStyle w:val="TAH"/>
              <w:jc w:val="left"/>
            </w:pPr>
          </w:p>
        </w:tc>
      </w:tr>
      <w:tr w:rsidR="00CD7C75" w:rsidRPr="00BD1D5D" w14:paraId="2EDCD480" w14:textId="77777777" w:rsidTr="00A127D3">
        <w:trPr>
          <w:jc w:val="center"/>
        </w:trPr>
        <w:tc>
          <w:tcPr>
            <w:tcW w:w="1031" w:type="dxa"/>
            <w:tcBorders>
              <w:top w:val="single" w:sz="6" w:space="0" w:color="auto"/>
              <w:left w:val="single" w:sz="4" w:space="0" w:color="auto"/>
              <w:bottom w:val="nil"/>
              <w:right w:val="single" w:sz="6" w:space="0" w:color="auto"/>
            </w:tcBorders>
          </w:tcPr>
          <w:p w14:paraId="4A68A689"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BC9ACFD" w14:textId="77777777" w:rsidR="00CD7C75" w:rsidRPr="00BD1D5D" w:rsidRDefault="00CD7C75" w:rsidP="00A127D3">
            <w:pPr>
              <w:pStyle w:val="TAC"/>
              <w:jc w:val="left"/>
            </w:pPr>
          </w:p>
        </w:tc>
        <w:tc>
          <w:tcPr>
            <w:tcW w:w="934" w:type="dxa"/>
            <w:gridSpan w:val="2"/>
            <w:tcBorders>
              <w:top w:val="single" w:sz="6" w:space="0" w:color="auto"/>
              <w:left w:val="single" w:sz="6" w:space="0" w:color="auto"/>
              <w:bottom w:val="nil"/>
              <w:right w:val="single" w:sz="6" w:space="0" w:color="auto"/>
            </w:tcBorders>
          </w:tcPr>
          <w:p w14:paraId="72FE29DE" w14:textId="77777777" w:rsidR="00CD7C75" w:rsidRPr="00BD1D5D" w:rsidRDefault="00CD7C75" w:rsidP="00A127D3">
            <w:pPr>
              <w:pStyle w:val="TAC"/>
              <w:jc w:val="left"/>
            </w:pPr>
          </w:p>
        </w:tc>
        <w:tc>
          <w:tcPr>
            <w:tcW w:w="696" w:type="dxa"/>
            <w:tcBorders>
              <w:top w:val="single" w:sz="6" w:space="0" w:color="auto"/>
              <w:left w:val="single" w:sz="6" w:space="0" w:color="auto"/>
              <w:bottom w:val="nil"/>
              <w:right w:val="single" w:sz="6" w:space="0" w:color="auto"/>
            </w:tcBorders>
          </w:tcPr>
          <w:p w14:paraId="1B992030"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5C74928C" w14:textId="77777777" w:rsidR="00CD7C75" w:rsidRPr="00BD1D5D" w:rsidRDefault="00CD7C75" w:rsidP="00A127D3">
            <w:pPr>
              <w:pStyle w:val="TAC"/>
              <w:jc w:val="left"/>
            </w:pPr>
            <w:r w:rsidRPr="00BD1D5D">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7F26FF24" w14:textId="77777777" w:rsidR="00CD7C75" w:rsidRPr="00BD1D5D" w:rsidRDefault="00CD7C75" w:rsidP="00A127D3">
            <w:pPr>
              <w:pStyle w:val="TAC"/>
              <w:jc w:val="left"/>
            </w:pPr>
            <w:r w:rsidRPr="00BD1D5D">
              <w:t>-121</w:t>
            </w:r>
          </w:p>
        </w:tc>
        <w:tc>
          <w:tcPr>
            <w:tcW w:w="976" w:type="dxa"/>
            <w:tcBorders>
              <w:top w:val="single" w:sz="6" w:space="0" w:color="auto"/>
              <w:left w:val="single" w:sz="4" w:space="0" w:color="auto"/>
              <w:bottom w:val="single" w:sz="6" w:space="0" w:color="auto"/>
              <w:right w:val="single" w:sz="6" w:space="0" w:color="auto"/>
            </w:tcBorders>
            <w:hideMark/>
          </w:tcPr>
          <w:p w14:paraId="1616F2B4" w14:textId="77777777" w:rsidR="00CD7C75" w:rsidRPr="00BD1D5D" w:rsidRDefault="00CD7C75" w:rsidP="00A127D3">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0969A927"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58AF4C4" w14:textId="77777777" w:rsidR="00CD7C75" w:rsidRPr="00BD1D5D" w:rsidRDefault="00CD7C75" w:rsidP="00A127D3">
            <w:pPr>
              <w:pStyle w:val="TAC"/>
              <w:jc w:val="left"/>
            </w:pPr>
            <w:r w:rsidRPr="00BD1D5D">
              <w:t>-50</w:t>
            </w:r>
          </w:p>
        </w:tc>
      </w:tr>
      <w:tr w:rsidR="00CD7C75" w:rsidRPr="00BD1D5D" w14:paraId="61B5C2A5" w14:textId="77777777" w:rsidTr="00A127D3">
        <w:trPr>
          <w:jc w:val="center"/>
        </w:trPr>
        <w:tc>
          <w:tcPr>
            <w:tcW w:w="1031" w:type="dxa"/>
            <w:tcBorders>
              <w:top w:val="nil"/>
              <w:left w:val="single" w:sz="4" w:space="0" w:color="auto"/>
              <w:bottom w:val="nil"/>
              <w:right w:val="single" w:sz="6" w:space="0" w:color="auto"/>
            </w:tcBorders>
          </w:tcPr>
          <w:p w14:paraId="68D10F6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74911FA"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09436DB4"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7AD4499C"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18E0DB" w14:textId="77777777" w:rsidR="00CD7C75" w:rsidRPr="00BD1D5D" w:rsidRDefault="00CD7C75" w:rsidP="00A127D3">
            <w:pPr>
              <w:pStyle w:val="TAC"/>
              <w:jc w:val="left"/>
            </w:pPr>
            <w:r w:rsidRPr="00BD1D5D">
              <w:t>NR_FDD_FR1_B</w:t>
            </w:r>
          </w:p>
        </w:tc>
        <w:tc>
          <w:tcPr>
            <w:tcW w:w="928" w:type="dxa"/>
            <w:tcBorders>
              <w:top w:val="single" w:sz="6" w:space="0" w:color="auto"/>
              <w:left w:val="single" w:sz="4" w:space="0" w:color="auto"/>
              <w:bottom w:val="single" w:sz="6" w:space="0" w:color="auto"/>
              <w:right w:val="single" w:sz="6" w:space="0" w:color="auto"/>
            </w:tcBorders>
            <w:hideMark/>
          </w:tcPr>
          <w:p w14:paraId="7E76FCB5" w14:textId="77777777" w:rsidR="00CD7C75" w:rsidRPr="00BD1D5D" w:rsidRDefault="00CD7C75" w:rsidP="00A127D3">
            <w:pPr>
              <w:pStyle w:val="TAC"/>
              <w:jc w:val="left"/>
            </w:pPr>
            <w:r w:rsidRPr="00BD1D5D">
              <w:t>-120.5</w:t>
            </w:r>
          </w:p>
        </w:tc>
        <w:tc>
          <w:tcPr>
            <w:tcW w:w="976" w:type="dxa"/>
            <w:tcBorders>
              <w:top w:val="single" w:sz="6" w:space="0" w:color="auto"/>
              <w:left w:val="single" w:sz="4" w:space="0" w:color="auto"/>
              <w:bottom w:val="single" w:sz="6" w:space="0" w:color="auto"/>
              <w:right w:val="single" w:sz="6" w:space="0" w:color="auto"/>
            </w:tcBorders>
            <w:hideMark/>
          </w:tcPr>
          <w:p w14:paraId="35C9B313" w14:textId="77777777" w:rsidR="00CD7C75" w:rsidRPr="00BD1D5D" w:rsidRDefault="00CD7C75" w:rsidP="00A127D3">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15E7BB65"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60CBCD9" w14:textId="77777777" w:rsidR="00CD7C75" w:rsidRPr="00BD1D5D" w:rsidRDefault="00CD7C75" w:rsidP="00A127D3">
            <w:pPr>
              <w:pStyle w:val="TAC"/>
              <w:jc w:val="left"/>
            </w:pPr>
            <w:r w:rsidRPr="00BD1D5D">
              <w:t>-50</w:t>
            </w:r>
          </w:p>
        </w:tc>
      </w:tr>
      <w:tr w:rsidR="00CD7C75" w:rsidRPr="00BD1D5D" w14:paraId="4F529DD3" w14:textId="77777777" w:rsidTr="00A127D3">
        <w:trPr>
          <w:jc w:val="center"/>
        </w:trPr>
        <w:tc>
          <w:tcPr>
            <w:tcW w:w="1031" w:type="dxa"/>
            <w:tcBorders>
              <w:top w:val="nil"/>
              <w:left w:val="single" w:sz="4" w:space="0" w:color="auto"/>
              <w:bottom w:val="nil"/>
              <w:right w:val="single" w:sz="6" w:space="0" w:color="auto"/>
            </w:tcBorders>
          </w:tcPr>
          <w:p w14:paraId="14F930DA"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6D3C6CE"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757E9BBC"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15295F67"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F3DBFAB" w14:textId="77777777" w:rsidR="00CD7C75" w:rsidRPr="00BD1D5D" w:rsidRDefault="00CD7C75" w:rsidP="00A127D3">
            <w:pPr>
              <w:pStyle w:val="TAC"/>
              <w:jc w:val="left"/>
            </w:pPr>
            <w:r w:rsidRPr="00BD1D5D">
              <w:t>NR_TDD_FR1_C</w:t>
            </w:r>
          </w:p>
        </w:tc>
        <w:tc>
          <w:tcPr>
            <w:tcW w:w="928" w:type="dxa"/>
            <w:tcBorders>
              <w:top w:val="single" w:sz="6" w:space="0" w:color="auto"/>
              <w:left w:val="single" w:sz="4" w:space="0" w:color="auto"/>
              <w:bottom w:val="single" w:sz="6" w:space="0" w:color="auto"/>
              <w:right w:val="single" w:sz="6" w:space="0" w:color="auto"/>
            </w:tcBorders>
            <w:hideMark/>
          </w:tcPr>
          <w:p w14:paraId="2EEEE760" w14:textId="77777777" w:rsidR="00CD7C75" w:rsidRPr="00BD1D5D" w:rsidRDefault="00CD7C75" w:rsidP="00A127D3">
            <w:pPr>
              <w:pStyle w:val="TAC"/>
              <w:jc w:val="left"/>
            </w:pPr>
            <w:r w:rsidRPr="00BD1D5D">
              <w:t>-120</w:t>
            </w:r>
          </w:p>
        </w:tc>
        <w:tc>
          <w:tcPr>
            <w:tcW w:w="976" w:type="dxa"/>
            <w:tcBorders>
              <w:top w:val="single" w:sz="6" w:space="0" w:color="auto"/>
              <w:left w:val="single" w:sz="4" w:space="0" w:color="auto"/>
              <w:bottom w:val="single" w:sz="6" w:space="0" w:color="auto"/>
              <w:right w:val="single" w:sz="6" w:space="0" w:color="auto"/>
            </w:tcBorders>
            <w:hideMark/>
          </w:tcPr>
          <w:p w14:paraId="1E2F2911" w14:textId="77777777" w:rsidR="00CD7C75" w:rsidRPr="00BD1D5D" w:rsidRDefault="00CD7C75" w:rsidP="00A127D3">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124726D4"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EA94897" w14:textId="77777777" w:rsidR="00CD7C75" w:rsidRPr="00BD1D5D" w:rsidRDefault="00CD7C75" w:rsidP="00A127D3">
            <w:pPr>
              <w:pStyle w:val="TAC"/>
              <w:jc w:val="left"/>
            </w:pPr>
            <w:r w:rsidRPr="00BD1D5D">
              <w:t>-50</w:t>
            </w:r>
          </w:p>
        </w:tc>
      </w:tr>
      <w:tr w:rsidR="00CD7C75" w:rsidRPr="00BD1D5D" w14:paraId="34B2229A" w14:textId="77777777" w:rsidTr="00A127D3">
        <w:trPr>
          <w:jc w:val="center"/>
        </w:trPr>
        <w:tc>
          <w:tcPr>
            <w:tcW w:w="1031" w:type="dxa"/>
            <w:tcBorders>
              <w:top w:val="nil"/>
              <w:left w:val="single" w:sz="4" w:space="0" w:color="auto"/>
              <w:bottom w:val="nil"/>
              <w:right w:val="single" w:sz="6" w:space="0" w:color="auto"/>
            </w:tcBorders>
            <w:hideMark/>
          </w:tcPr>
          <w:p w14:paraId="2F7D80BE" w14:textId="77777777" w:rsidR="00CD7C75" w:rsidRPr="00BD1D5D" w:rsidRDefault="00CD7C75" w:rsidP="00A127D3">
            <w:pPr>
              <w:pStyle w:val="TAC"/>
              <w:jc w:val="left"/>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7CC0D1BC" w14:textId="77777777" w:rsidR="00CD7C75" w:rsidRPr="00BD1D5D" w:rsidRDefault="00CD7C75" w:rsidP="00A127D3">
            <w:pPr>
              <w:pStyle w:val="TAC"/>
              <w:jc w:val="left"/>
            </w:pPr>
            <w:r w:rsidRPr="00BD1D5D">
              <w:rPr>
                <w:rFonts w:cs="Arial"/>
              </w:rPr>
              <w:t>±</w:t>
            </w:r>
            <w:r w:rsidRPr="00BD1D5D">
              <w:t>5.0</w:t>
            </w:r>
          </w:p>
        </w:tc>
        <w:tc>
          <w:tcPr>
            <w:tcW w:w="934" w:type="dxa"/>
            <w:gridSpan w:val="2"/>
            <w:tcBorders>
              <w:top w:val="nil"/>
              <w:left w:val="single" w:sz="6" w:space="0" w:color="auto"/>
              <w:bottom w:val="nil"/>
              <w:right w:val="single" w:sz="6" w:space="0" w:color="auto"/>
            </w:tcBorders>
            <w:hideMark/>
          </w:tcPr>
          <w:p w14:paraId="0C3B1BE6" w14:textId="77777777" w:rsidR="00CD7C75" w:rsidRPr="00BD1D5D" w:rsidRDefault="00CD7C75" w:rsidP="00A127D3">
            <w:pPr>
              <w:pStyle w:val="TAC"/>
              <w:jc w:val="left"/>
            </w:pPr>
            <w:r w:rsidRPr="00BD1D5D">
              <w:sym w:font="Symbol" w:char="F0B3"/>
            </w:r>
            <w:r w:rsidRPr="00BD1D5D">
              <w:t>0</w:t>
            </w:r>
          </w:p>
        </w:tc>
        <w:tc>
          <w:tcPr>
            <w:tcW w:w="696" w:type="dxa"/>
            <w:tcBorders>
              <w:top w:val="nil"/>
              <w:left w:val="single" w:sz="6" w:space="0" w:color="auto"/>
              <w:bottom w:val="nil"/>
              <w:right w:val="single" w:sz="6" w:space="0" w:color="auto"/>
            </w:tcBorders>
            <w:hideMark/>
          </w:tcPr>
          <w:p w14:paraId="52AA111C" w14:textId="77777777" w:rsidR="00CD7C75" w:rsidRPr="00BD1D5D" w:rsidRDefault="00CD7C75" w:rsidP="00A127D3">
            <w:pPr>
              <w:pStyle w:val="TAC"/>
              <w:jc w:val="left"/>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15F2EBE" w14:textId="77777777" w:rsidR="00CD7C75" w:rsidRPr="00BD1D5D" w:rsidRDefault="00CD7C75" w:rsidP="00A127D3">
            <w:pPr>
              <w:pStyle w:val="TAC"/>
              <w:jc w:val="left"/>
            </w:pPr>
            <w:r w:rsidRPr="00BD1D5D">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B912B7B" w14:textId="77777777" w:rsidR="00CD7C75" w:rsidRPr="00BD1D5D" w:rsidRDefault="00CD7C75" w:rsidP="00A127D3">
            <w:pPr>
              <w:pStyle w:val="TAC"/>
              <w:jc w:val="left"/>
            </w:pPr>
            <w:r w:rsidRPr="00BD1D5D">
              <w:t>-119.5</w:t>
            </w:r>
          </w:p>
        </w:tc>
        <w:tc>
          <w:tcPr>
            <w:tcW w:w="976" w:type="dxa"/>
            <w:tcBorders>
              <w:top w:val="single" w:sz="6" w:space="0" w:color="auto"/>
              <w:left w:val="single" w:sz="4" w:space="0" w:color="auto"/>
              <w:bottom w:val="single" w:sz="6" w:space="0" w:color="auto"/>
              <w:right w:val="single" w:sz="6" w:space="0" w:color="auto"/>
            </w:tcBorders>
            <w:hideMark/>
          </w:tcPr>
          <w:p w14:paraId="2B3DDC36" w14:textId="77777777" w:rsidR="00CD7C75" w:rsidRPr="00BD1D5D" w:rsidRDefault="00CD7C75" w:rsidP="00A127D3">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7F35C4E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CCECD98" w14:textId="77777777" w:rsidR="00CD7C75" w:rsidRPr="00BD1D5D" w:rsidRDefault="00CD7C75" w:rsidP="00A127D3">
            <w:pPr>
              <w:pStyle w:val="TAC"/>
              <w:jc w:val="left"/>
            </w:pPr>
            <w:r w:rsidRPr="00BD1D5D">
              <w:t>-50</w:t>
            </w:r>
          </w:p>
        </w:tc>
      </w:tr>
      <w:tr w:rsidR="00CD7C75" w:rsidRPr="00BD1D5D" w14:paraId="2F34BA90" w14:textId="77777777" w:rsidTr="00A127D3">
        <w:trPr>
          <w:jc w:val="center"/>
        </w:trPr>
        <w:tc>
          <w:tcPr>
            <w:tcW w:w="1031" w:type="dxa"/>
            <w:tcBorders>
              <w:top w:val="nil"/>
              <w:left w:val="single" w:sz="4" w:space="0" w:color="auto"/>
              <w:bottom w:val="nil"/>
              <w:right w:val="single" w:sz="6" w:space="0" w:color="auto"/>
            </w:tcBorders>
          </w:tcPr>
          <w:p w14:paraId="30E63461"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0A743D31"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285C2D03"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73378602"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1CE43A" w14:textId="77777777" w:rsidR="00CD7C75" w:rsidRPr="00BD1D5D" w:rsidRDefault="00CD7C75" w:rsidP="00A127D3">
            <w:pPr>
              <w:pStyle w:val="TAC"/>
              <w:jc w:val="left"/>
            </w:pPr>
            <w:r w:rsidRPr="00BD1D5D">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6C5551" w14:textId="77777777" w:rsidR="00CD7C75" w:rsidRPr="00BD1D5D" w:rsidRDefault="00CD7C75" w:rsidP="00A127D3">
            <w:pPr>
              <w:pStyle w:val="TAC"/>
              <w:jc w:val="left"/>
            </w:pPr>
            <w:r w:rsidRPr="00BD1D5D">
              <w:t>-119</w:t>
            </w:r>
          </w:p>
        </w:tc>
        <w:tc>
          <w:tcPr>
            <w:tcW w:w="976" w:type="dxa"/>
            <w:tcBorders>
              <w:top w:val="single" w:sz="6" w:space="0" w:color="auto"/>
              <w:left w:val="single" w:sz="4" w:space="0" w:color="auto"/>
              <w:bottom w:val="single" w:sz="6" w:space="0" w:color="auto"/>
              <w:right w:val="single" w:sz="6" w:space="0" w:color="auto"/>
            </w:tcBorders>
            <w:hideMark/>
          </w:tcPr>
          <w:p w14:paraId="7E11F2DE" w14:textId="77777777" w:rsidR="00CD7C75" w:rsidRPr="00BD1D5D" w:rsidRDefault="00CD7C75" w:rsidP="00A127D3">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119F24D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1540446" w14:textId="77777777" w:rsidR="00CD7C75" w:rsidRPr="00BD1D5D" w:rsidRDefault="00CD7C75" w:rsidP="00A127D3">
            <w:pPr>
              <w:pStyle w:val="TAC"/>
              <w:jc w:val="left"/>
            </w:pPr>
            <w:r w:rsidRPr="00BD1D5D">
              <w:t>-50</w:t>
            </w:r>
          </w:p>
        </w:tc>
      </w:tr>
      <w:tr w:rsidR="00CD7C75" w:rsidRPr="00BD1D5D" w14:paraId="347AA0D8" w14:textId="77777777" w:rsidTr="00A127D3">
        <w:trPr>
          <w:jc w:val="center"/>
        </w:trPr>
        <w:tc>
          <w:tcPr>
            <w:tcW w:w="1031" w:type="dxa"/>
            <w:tcBorders>
              <w:top w:val="nil"/>
              <w:left w:val="single" w:sz="4" w:space="0" w:color="auto"/>
              <w:bottom w:val="nil"/>
              <w:right w:val="single" w:sz="6" w:space="0" w:color="auto"/>
            </w:tcBorders>
          </w:tcPr>
          <w:p w14:paraId="14E5E495"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27ED96E"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67683EBB"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253B69BF"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735487BF" w14:textId="77777777" w:rsidR="00CD7C75" w:rsidRPr="00BD1D5D" w:rsidRDefault="00CD7C75" w:rsidP="00A127D3">
            <w:pPr>
              <w:pStyle w:val="TAC"/>
              <w:jc w:val="left"/>
            </w:pPr>
            <w:r w:rsidRPr="00BD1D5D">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0CE88F8B" w14:textId="77777777" w:rsidR="00CD7C75" w:rsidRPr="00BD1D5D" w:rsidRDefault="00CD7C75" w:rsidP="00A127D3">
            <w:pPr>
              <w:pStyle w:val="TAC"/>
              <w:jc w:val="left"/>
            </w:pPr>
            <w:r w:rsidRPr="00BD1D5D">
              <w:t>-118.5</w:t>
            </w:r>
          </w:p>
        </w:tc>
        <w:tc>
          <w:tcPr>
            <w:tcW w:w="976" w:type="dxa"/>
            <w:tcBorders>
              <w:top w:val="single" w:sz="6" w:space="0" w:color="auto"/>
              <w:left w:val="single" w:sz="4" w:space="0" w:color="auto"/>
              <w:bottom w:val="single" w:sz="6" w:space="0" w:color="auto"/>
              <w:right w:val="single" w:sz="6" w:space="0" w:color="auto"/>
            </w:tcBorders>
            <w:hideMark/>
          </w:tcPr>
          <w:p w14:paraId="50D78337" w14:textId="77777777" w:rsidR="00CD7C75" w:rsidRPr="00BD1D5D" w:rsidRDefault="00CD7C75" w:rsidP="00A127D3">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76D1A5E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3D66F59" w14:textId="77777777" w:rsidR="00CD7C75" w:rsidRPr="00BD1D5D" w:rsidRDefault="00CD7C75" w:rsidP="00A127D3">
            <w:pPr>
              <w:pStyle w:val="TAC"/>
              <w:jc w:val="left"/>
            </w:pPr>
            <w:r w:rsidRPr="00BD1D5D">
              <w:t>-50</w:t>
            </w:r>
          </w:p>
        </w:tc>
      </w:tr>
      <w:tr w:rsidR="00CD7C75" w:rsidRPr="00BD1D5D" w14:paraId="26F38A51" w14:textId="77777777" w:rsidTr="00A127D3">
        <w:trPr>
          <w:jc w:val="center"/>
        </w:trPr>
        <w:tc>
          <w:tcPr>
            <w:tcW w:w="1031" w:type="dxa"/>
            <w:tcBorders>
              <w:top w:val="nil"/>
              <w:left w:val="single" w:sz="4" w:space="0" w:color="auto"/>
              <w:bottom w:val="nil"/>
              <w:right w:val="single" w:sz="6" w:space="0" w:color="auto"/>
            </w:tcBorders>
          </w:tcPr>
          <w:p w14:paraId="5F794D71"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4B9CD31F"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A5C3BC1"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1F6D3FBF"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D3333B1"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7052D4B4" w14:textId="77777777" w:rsidR="00CD7C75" w:rsidRPr="00BD1D5D" w:rsidRDefault="00CD7C75" w:rsidP="00A127D3">
            <w:pPr>
              <w:pStyle w:val="TAC"/>
              <w:jc w:val="left"/>
            </w:pPr>
            <w:r w:rsidRPr="00BD1D5D">
              <w:t>-118</w:t>
            </w:r>
          </w:p>
        </w:tc>
        <w:tc>
          <w:tcPr>
            <w:tcW w:w="976" w:type="dxa"/>
            <w:tcBorders>
              <w:top w:val="single" w:sz="6" w:space="0" w:color="auto"/>
              <w:left w:val="single" w:sz="4" w:space="0" w:color="auto"/>
              <w:bottom w:val="single" w:sz="6" w:space="0" w:color="auto"/>
              <w:right w:val="single" w:sz="6" w:space="0" w:color="auto"/>
            </w:tcBorders>
            <w:hideMark/>
          </w:tcPr>
          <w:p w14:paraId="34B70191"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6BC3DB0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B6CD6C" w14:textId="77777777" w:rsidR="00CD7C75" w:rsidRPr="00BD1D5D" w:rsidRDefault="00CD7C75" w:rsidP="00A127D3">
            <w:pPr>
              <w:pStyle w:val="TAC"/>
              <w:jc w:val="left"/>
            </w:pPr>
            <w:r w:rsidRPr="00BD1D5D">
              <w:t>-50</w:t>
            </w:r>
          </w:p>
        </w:tc>
      </w:tr>
      <w:tr w:rsidR="00CD7C75" w:rsidRPr="00BD1D5D" w14:paraId="2353EC4F" w14:textId="77777777" w:rsidTr="00A127D3">
        <w:trPr>
          <w:jc w:val="center"/>
        </w:trPr>
        <w:tc>
          <w:tcPr>
            <w:tcW w:w="1031" w:type="dxa"/>
            <w:tcBorders>
              <w:top w:val="nil"/>
              <w:left w:val="single" w:sz="4" w:space="0" w:color="auto"/>
              <w:bottom w:val="nil"/>
              <w:right w:val="single" w:sz="6" w:space="0" w:color="auto"/>
            </w:tcBorders>
          </w:tcPr>
          <w:p w14:paraId="680E165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7F7C34C3" w14:textId="77777777" w:rsidR="00CD7C75" w:rsidRPr="00BD1D5D" w:rsidRDefault="00CD7C75" w:rsidP="00A127D3">
            <w:pPr>
              <w:pStyle w:val="TAC"/>
              <w:jc w:val="left"/>
            </w:pPr>
          </w:p>
        </w:tc>
        <w:tc>
          <w:tcPr>
            <w:tcW w:w="934" w:type="dxa"/>
            <w:gridSpan w:val="2"/>
            <w:tcBorders>
              <w:top w:val="nil"/>
              <w:left w:val="single" w:sz="6" w:space="0" w:color="auto"/>
              <w:bottom w:val="nil"/>
              <w:right w:val="single" w:sz="6" w:space="0" w:color="auto"/>
            </w:tcBorders>
          </w:tcPr>
          <w:p w14:paraId="5B011446" w14:textId="77777777" w:rsidR="00CD7C75" w:rsidRPr="00BD1D5D" w:rsidRDefault="00CD7C75" w:rsidP="00A127D3">
            <w:pPr>
              <w:pStyle w:val="TAC"/>
              <w:jc w:val="left"/>
            </w:pPr>
          </w:p>
        </w:tc>
        <w:tc>
          <w:tcPr>
            <w:tcW w:w="696" w:type="dxa"/>
            <w:tcBorders>
              <w:top w:val="nil"/>
              <w:left w:val="single" w:sz="6" w:space="0" w:color="auto"/>
              <w:bottom w:val="nil"/>
              <w:right w:val="single" w:sz="6" w:space="0" w:color="auto"/>
            </w:tcBorders>
          </w:tcPr>
          <w:p w14:paraId="5373AFCC" w14:textId="77777777" w:rsidR="00CD7C75" w:rsidRPr="00BD1D5D" w:rsidRDefault="00CD7C75" w:rsidP="00A127D3">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82C144E"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E13BD17" w14:textId="77777777" w:rsidR="00CD7C75" w:rsidRPr="00BD1D5D" w:rsidRDefault="00CD7C75" w:rsidP="00A127D3">
            <w:pPr>
              <w:pStyle w:val="TAC"/>
              <w:jc w:val="left"/>
            </w:pPr>
            <w:r w:rsidRPr="00BD1D5D">
              <w:t>-117.5</w:t>
            </w:r>
          </w:p>
        </w:tc>
        <w:tc>
          <w:tcPr>
            <w:tcW w:w="976" w:type="dxa"/>
            <w:tcBorders>
              <w:top w:val="single" w:sz="6" w:space="0" w:color="auto"/>
              <w:left w:val="single" w:sz="4" w:space="0" w:color="auto"/>
              <w:bottom w:val="single" w:sz="6" w:space="0" w:color="auto"/>
              <w:right w:val="single" w:sz="6" w:space="0" w:color="auto"/>
            </w:tcBorders>
            <w:hideMark/>
          </w:tcPr>
          <w:p w14:paraId="064A0382"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0755822"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10C2FC40" w14:textId="77777777" w:rsidR="00CD7C75" w:rsidRPr="00BD1D5D" w:rsidRDefault="00CD7C75" w:rsidP="00A127D3">
            <w:pPr>
              <w:pStyle w:val="TAC"/>
              <w:jc w:val="left"/>
            </w:pPr>
            <w:r w:rsidRPr="00BD1D5D">
              <w:t>-50</w:t>
            </w:r>
          </w:p>
        </w:tc>
      </w:tr>
      <w:tr w:rsidR="00CD7C75" w:rsidRPr="00BD1D5D" w14:paraId="6FB9F7A1" w14:textId="77777777" w:rsidTr="00A127D3">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659D49FF"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5E2C976C" w14:textId="77777777" w:rsidR="00CD7C75" w:rsidRPr="00BD1D5D" w:rsidRDefault="00CD7C75" w:rsidP="00A127D3">
            <w:pPr>
              <w:pStyle w:val="TAN"/>
            </w:pPr>
            <w:r w:rsidRPr="00BD1D5D">
              <w:t>NOTE 2:</w:t>
            </w:r>
            <w:r w:rsidRPr="00BD1D5D">
              <w:tab/>
              <w:t>NR operating band groups in FR1 are as defined in clause 3.5.2.</w:t>
            </w:r>
          </w:p>
        </w:tc>
      </w:tr>
      <w:bookmarkEnd w:id="582"/>
    </w:tbl>
    <w:p w14:paraId="4C5DBCD2" w14:textId="77777777" w:rsidR="00CD7C75" w:rsidRPr="00BD1D5D" w:rsidRDefault="00CD7C75" w:rsidP="00CD7C75">
      <w:pPr>
        <w:rPr>
          <w:rFonts w:eastAsia="?? ??"/>
        </w:rPr>
      </w:pPr>
    </w:p>
    <w:p w14:paraId="43219C54"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D7C75" w:rsidRPr="00BD1D5D" w14:paraId="7B6A9573" w14:textId="77777777" w:rsidTr="00A127D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B772CC3" w14:textId="77777777" w:rsidR="00CD7C75" w:rsidRPr="00BD1D5D" w:rsidRDefault="00CD7C75" w:rsidP="00A127D3">
            <w:pPr>
              <w:pStyle w:val="TAH"/>
              <w:jc w:val="left"/>
            </w:pPr>
            <w:r w:rsidRPr="00BD1D5D">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5FD2469" w14:textId="77777777" w:rsidR="00CD7C75" w:rsidRPr="00BD1D5D" w:rsidRDefault="00CD7C75" w:rsidP="00A127D3">
            <w:pPr>
              <w:pStyle w:val="TAH"/>
              <w:jc w:val="left"/>
            </w:pPr>
            <w:r w:rsidRPr="00BD1D5D">
              <w:t>Conditions</w:t>
            </w:r>
          </w:p>
        </w:tc>
      </w:tr>
      <w:tr w:rsidR="00CD7C75" w:rsidRPr="00BD1D5D" w14:paraId="55A43809" w14:textId="77777777" w:rsidTr="00A127D3">
        <w:trPr>
          <w:jc w:val="center"/>
        </w:trPr>
        <w:tc>
          <w:tcPr>
            <w:tcW w:w="1031" w:type="dxa"/>
            <w:tcBorders>
              <w:top w:val="single" w:sz="6" w:space="0" w:color="auto"/>
              <w:left w:val="single" w:sz="4" w:space="0" w:color="auto"/>
              <w:bottom w:val="nil"/>
              <w:right w:val="single" w:sz="6" w:space="0" w:color="auto"/>
            </w:tcBorders>
            <w:vAlign w:val="center"/>
            <w:hideMark/>
          </w:tcPr>
          <w:p w14:paraId="42F45DA7"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33B9B9B1" w14:textId="77777777" w:rsidR="00CD7C75" w:rsidRPr="00BD1D5D" w:rsidRDefault="00CD7C75" w:rsidP="00A127D3">
            <w:pPr>
              <w:pStyle w:val="TAH"/>
              <w:jc w:val="left"/>
            </w:pPr>
            <w:r w:rsidRPr="00BD1D5D">
              <w:t>Extreme condition</w:t>
            </w:r>
          </w:p>
        </w:tc>
        <w:tc>
          <w:tcPr>
            <w:tcW w:w="773" w:type="dxa"/>
            <w:tcBorders>
              <w:top w:val="single" w:sz="6" w:space="0" w:color="auto"/>
              <w:left w:val="single" w:sz="6" w:space="0" w:color="auto"/>
              <w:bottom w:val="nil"/>
              <w:right w:val="single" w:sz="6" w:space="0" w:color="auto"/>
            </w:tcBorders>
            <w:vAlign w:val="center"/>
            <w:hideMark/>
          </w:tcPr>
          <w:p w14:paraId="771595F6" w14:textId="77777777" w:rsidR="00CD7C75" w:rsidRPr="00BD1D5D" w:rsidRDefault="00CD7C75" w:rsidP="00A127D3">
            <w:pPr>
              <w:pStyle w:val="TAH"/>
              <w:jc w:val="left"/>
              <w:rPr>
                <w:rFonts w:eastAsia="SimSun"/>
              </w:rPr>
            </w:pPr>
            <w:r w:rsidRPr="00BD1D5D">
              <w:t xml:space="preserve">SSB- </w:t>
            </w:r>
          </w:p>
          <w:p w14:paraId="1226F655" w14:textId="77777777" w:rsidR="00CD7C75" w:rsidRPr="00BD1D5D" w:rsidRDefault="00CD7C75" w:rsidP="00A127D3">
            <w:pPr>
              <w:pStyle w:val="TAH"/>
              <w:jc w:val="left"/>
            </w:pPr>
            <w:r w:rsidRPr="00BD1D5D">
              <w:t>CMR</w:t>
            </w:r>
          </w:p>
          <w:p w14:paraId="7BC4C702" w14:textId="77777777" w:rsidR="00CD7C75" w:rsidRPr="00BD1D5D" w:rsidRDefault="00CD7C75" w:rsidP="00A127D3">
            <w:pPr>
              <w:pStyle w:val="TAH"/>
              <w:jc w:val="left"/>
            </w:pPr>
            <w:proofErr w:type="spellStart"/>
            <w:r w:rsidRPr="00BD1D5D">
              <w:t>Ês</w:t>
            </w:r>
            <w:proofErr w:type="spellEnd"/>
            <w:r w:rsidRPr="00BD1D5D">
              <w:t>/</w:t>
            </w:r>
            <w:proofErr w:type="spellStart"/>
            <w:r w:rsidRPr="00BD1D5D">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47139767"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22C1D885" w14:textId="77777777" w:rsidTr="00A127D3">
        <w:trPr>
          <w:jc w:val="center"/>
        </w:trPr>
        <w:tc>
          <w:tcPr>
            <w:tcW w:w="1031" w:type="dxa"/>
            <w:tcBorders>
              <w:top w:val="nil"/>
              <w:left w:val="single" w:sz="4" w:space="0" w:color="auto"/>
              <w:bottom w:val="single" w:sz="6" w:space="0" w:color="auto"/>
              <w:right w:val="single" w:sz="6" w:space="0" w:color="auto"/>
            </w:tcBorders>
            <w:vAlign w:val="center"/>
          </w:tcPr>
          <w:p w14:paraId="1806A782"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5254F1D4" w14:textId="77777777" w:rsidR="00CD7C75" w:rsidRPr="00BD1D5D" w:rsidRDefault="00CD7C75" w:rsidP="00A127D3">
            <w:pPr>
              <w:pStyle w:val="TAH"/>
              <w:jc w:val="left"/>
            </w:pPr>
          </w:p>
        </w:tc>
        <w:tc>
          <w:tcPr>
            <w:tcW w:w="773" w:type="dxa"/>
            <w:tcBorders>
              <w:top w:val="nil"/>
              <w:left w:val="single" w:sz="6" w:space="0" w:color="auto"/>
              <w:bottom w:val="single" w:sz="6" w:space="0" w:color="auto"/>
              <w:right w:val="single" w:sz="6" w:space="0" w:color="auto"/>
            </w:tcBorders>
            <w:vAlign w:val="center"/>
          </w:tcPr>
          <w:p w14:paraId="1FCE366C" w14:textId="77777777" w:rsidR="00CD7C75" w:rsidRPr="00BD1D5D" w:rsidRDefault="00CD7C75" w:rsidP="00A127D3">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0A8FFF"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4142FD68"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2005B78" w14:textId="77777777" w:rsidR="00CD7C75" w:rsidRPr="00BD1D5D" w:rsidRDefault="00CD7C75" w:rsidP="00A127D3">
            <w:pPr>
              <w:pStyle w:val="TAH"/>
              <w:jc w:val="left"/>
            </w:pPr>
            <w:r w:rsidRPr="00BD1D5D">
              <w:t>Maximum Io</w:t>
            </w:r>
          </w:p>
        </w:tc>
      </w:tr>
      <w:tr w:rsidR="00CD7C75" w:rsidRPr="00BD1D5D" w14:paraId="160A640A" w14:textId="77777777" w:rsidTr="00A127D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19C3C90"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61CC1669" w14:textId="77777777" w:rsidR="00CD7C75" w:rsidRPr="00BD1D5D" w:rsidRDefault="00CD7C75" w:rsidP="00A127D3">
            <w:pPr>
              <w:pStyle w:val="TAH"/>
              <w:jc w:val="left"/>
            </w:pPr>
            <w:r w:rsidRPr="00BD1D5D">
              <w:t>dB</w:t>
            </w:r>
          </w:p>
        </w:tc>
        <w:tc>
          <w:tcPr>
            <w:tcW w:w="773" w:type="dxa"/>
            <w:tcBorders>
              <w:top w:val="single" w:sz="6" w:space="0" w:color="auto"/>
              <w:left w:val="single" w:sz="6" w:space="0" w:color="auto"/>
              <w:bottom w:val="nil"/>
              <w:right w:val="single" w:sz="6" w:space="0" w:color="auto"/>
            </w:tcBorders>
            <w:vAlign w:val="center"/>
            <w:hideMark/>
          </w:tcPr>
          <w:p w14:paraId="6D849987" w14:textId="77777777" w:rsidR="00CD7C75" w:rsidRPr="00BD1D5D" w:rsidRDefault="00CD7C75" w:rsidP="00A127D3">
            <w:pPr>
              <w:pStyle w:val="TAH"/>
              <w:jc w:val="left"/>
            </w:pPr>
            <w:r w:rsidRPr="00BD1D5D">
              <w:t>dB</w:t>
            </w:r>
          </w:p>
        </w:tc>
        <w:tc>
          <w:tcPr>
            <w:tcW w:w="1985" w:type="dxa"/>
            <w:tcBorders>
              <w:top w:val="single" w:sz="6" w:space="0" w:color="auto"/>
              <w:left w:val="single" w:sz="6" w:space="0" w:color="auto"/>
              <w:bottom w:val="nil"/>
              <w:right w:val="single" w:sz="4" w:space="0" w:color="auto"/>
            </w:tcBorders>
            <w:vAlign w:val="center"/>
          </w:tcPr>
          <w:p w14:paraId="1302BE1E" w14:textId="77777777" w:rsidR="00CD7C75" w:rsidRPr="00BD1D5D" w:rsidRDefault="00CD7C75" w:rsidP="00A127D3">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6B4431EE"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23C57AC"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FFC1DA7"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0241BA74" w14:textId="77777777" w:rsidTr="00A127D3">
        <w:trPr>
          <w:trHeight w:val="307"/>
          <w:jc w:val="center"/>
        </w:trPr>
        <w:tc>
          <w:tcPr>
            <w:tcW w:w="1031" w:type="dxa"/>
            <w:tcBorders>
              <w:top w:val="nil"/>
              <w:left w:val="single" w:sz="4" w:space="0" w:color="auto"/>
              <w:bottom w:val="single" w:sz="6" w:space="0" w:color="auto"/>
              <w:right w:val="single" w:sz="6" w:space="0" w:color="auto"/>
            </w:tcBorders>
          </w:tcPr>
          <w:p w14:paraId="27AC9B57"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tcPr>
          <w:p w14:paraId="23D02BEE" w14:textId="77777777" w:rsidR="00CD7C75" w:rsidRPr="00BD1D5D" w:rsidRDefault="00CD7C75" w:rsidP="00A127D3">
            <w:pPr>
              <w:pStyle w:val="TAH"/>
              <w:jc w:val="left"/>
            </w:pPr>
          </w:p>
        </w:tc>
        <w:tc>
          <w:tcPr>
            <w:tcW w:w="773" w:type="dxa"/>
            <w:tcBorders>
              <w:top w:val="nil"/>
              <w:left w:val="single" w:sz="6" w:space="0" w:color="auto"/>
              <w:bottom w:val="single" w:sz="6" w:space="0" w:color="auto"/>
              <w:right w:val="single" w:sz="6" w:space="0" w:color="auto"/>
            </w:tcBorders>
          </w:tcPr>
          <w:p w14:paraId="0431FC57" w14:textId="77777777" w:rsidR="00CD7C75" w:rsidRPr="00BD1D5D" w:rsidRDefault="00CD7C75" w:rsidP="00A127D3">
            <w:pPr>
              <w:pStyle w:val="TAH"/>
              <w:jc w:val="left"/>
            </w:pPr>
          </w:p>
        </w:tc>
        <w:tc>
          <w:tcPr>
            <w:tcW w:w="1985" w:type="dxa"/>
            <w:tcBorders>
              <w:top w:val="nil"/>
              <w:left w:val="single" w:sz="6" w:space="0" w:color="auto"/>
              <w:bottom w:val="single" w:sz="6" w:space="0" w:color="auto"/>
              <w:right w:val="single" w:sz="4" w:space="0" w:color="auto"/>
            </w:tcBorders>
          </w:tcPr>
          <w:p w14:paraId="0CAA55E6" w14:textId="77777777" w:rsidR="00CD7C75" w:rsidRPr="00BD1D5D" w:rsidRDefault="00CD7C75" w:rsidP="00A127D3">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7DAE062F"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18302AAB" w14:textId="77777777" w:rsidR="00CD7C75" w:rsidRPr="00BD1D5D" w:rsidRDefault="00CD7C75" w:rsidP="00A127D3">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0AE1A3B0"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tcPr>
          <w:p w14:paraId="0D5147F2" w14:textId="77777777" w:rsidR="00CD7C75" w:rsidRPr="00BD1D5D" w:rsidRDefault="00CD7C75" w:rsidP="00A127D3">
            <w:pPr>
              <w:pStyle w:val="TAH"/>
              <w:jc w:val="left"/>
            </w:pPr>
          </w:p>
        </w:tc>
      </w:tr>
      <w:tr w:rsidR="00CD7C75" w:rsidRPr="00BD1D5D" w14:paraId="4637A783" w14:textId="77777777" w:rsidTr="00A127D3">
        <w:trPr>
          <w:jc w:val="center"/>
        </w:trPr>
        <w:tc>
          <w:tcPr>
            <w:tcW w:w="1031" w:type="dxa"/>
            <w:tcBorders>
              <w:top w:val="single" w:sz="6" w:space="0" w:color="auto"/>
              <w:left w:val="single" w:sz="4" w:space="0" w:color="auto"/>
              <w:bottom w:val="nil"/>
              <w:right w:val="single" w:sz="6" w:space="0" w:color="auto"/>
            </w:tcBorders>
          </w:tcPr>
          <w:p w14:paraId="2E9A95B6"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7B6E28FA" w14:textId="77777777" w:rsidR="00CD7C75" w:rsidRPr="00BD1D5D" w:rsidRDefault="00CD7C75" w:rsidP="00A127D3">
            <w:pPr>
              <w:pStyle w:val="TAC"/>
              <w:jc w:val="left"/>
            </w:pPr>
          </w:p>
        </w:tc>
        <w:tc>
          <w:tcPr>
            <w:tcW w:w="773" w:type="dxa"/>
            <w:tcBorders>
              <w:top w:val="single" w:sz="6" w:space="0" w:color="auto"/>
              <w:left w:val="single" w:sz="6" w:space="0" w:color="auto"/>
              <w:bottom w:val="nil"/>
              <w:right w:val="single" w:sz="6" w:space="0" w:color="auto"/>
            </w:tcBorders>
          </w:tcPr>
          <w:p w14:paraId="4C270910"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93899A" w14:textId="77777777" w:rsidR="00CD7C75" w:rsidRPr="00BD1D5D" w:rsidRDefault="00CD7C75" w:rsidP="00A127D3">
            <w:pPr>
              <w:pStyle w:val="TAC"/>
              <w:jc w:val="left"/>
            </w:pPr>
            <w:r w:rsidRPr="00BD1D5D">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71283CF" w14:textId="77777777" w:rsidR="00CD7C75" w:rsidRPr="00BD1D5D" w:rsidRDefault="00CD7C75" w:rsidP="00A127D3">
            <w:pPr>
              <w:pStyle w:val="TAC"/>
              <w:jc w:val="left"/>
            </w:pPr>
            <w:r w:rsidRPr="00BD1D5D">
              <w:t>-121</w:t>
            </w:r>
          </w:p>
        </w:tc>
        <w:tc>
          <w:tcPr>
            <w:tcW w:w="1201" w:type="dxa"/>
            <w:tcBorders>
              <w:top w:val="single" w:sz="6" w:space="0" w:color="auto"/>
              <w:left w:val="single" w:sz="4" w:space="0" w:color="auto"/>
              <w:bottom w:val="single" w:sz="6" w:space="0" w:color="auto"/>
              <w:right w:val="single" w:sz="6" w:space="0" w:color="auto"/>
            </w:tcBorders>
            <w:hideMark/>
          </w:tcPr>
          <w:p w14:paraId="6C574BC7" w14:textId="77777777" w:rsidR="00CD7C75" w:rsidRPr="00BD1D5D" w:rsidRDefault="00CD7C75" w:rsidP="00A127D3">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6C02F83E"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8FA5264" w14:textId="77777777" w:rsidR="00CD7C75" w:rsidRPr="00BD1D5D" w:rsidRDefault="00CD7C75" w:rsidP="00A127D3">
            <w:pPr>
              <w:pStyle w:val="TAC"/>
              <w:jc w:val="left"/>
            </w:pPr>
            <w:r w:rsidRPr="00BD1D5D">
              <w:t>-50</w:t>
            </w:r>
          </w:p>
        </w:tc>
      </w:tr>
      <w:tr w:rsidR="00CD7C75" w:rsidRPr="00BD1D5D" w14:paraId="3C5478E7" w14:textId="77777777" w:rsidTr="00A127D3">
        <w:trPr>
          <w:jc w:val="center"/>
        </w:trPr>
        <w:tc>
          <w:tcPr>
            <w:tcW w:w="1031" w:type="dxa"/>
            <w:tcBorders>
              <w:top w:val="nil"/>
              <w:left w:val="single" w:sz="4" w:space="0" w:color="auto"/>
              <w:bottom w:val="nil"/>
              <w:right w:val="single" w:sz="6" w:space="0" w:color="auto"/>
            </w:tcBorders>
          </w:tcPr>
          <w:p w14:paraId="6022169E"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16CA96EC"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750CA84F"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1A1D0F8" w14:textId="77777777" w:rsidR="00CD7C75" w:rsidRPr="00BD1D5D" w:rsidRDefault="00CD7C75" w:rsidP="00A127D3">
            <w:pPr>
              <w:pStyle w:val="TAC"/>
              <w:jc w:val="left"/>
            </w:pPr>
            <w:r w:rsidRPr="00BD1D5D">
              <w:t>NR_FDD_FR1_B</w:t>
            </w:r>
          </w:p>
        </w:tc>
        <w:tc>
          <w:tcPr>
            <w:tcW w:w="1276" w:type="dxa"/>
            <w:tcBorders>
              <w:top w:val="single" w:sz="6" w:space="0" w:color="auto"/>
              <w:left w:val="single" w:sz="4" w:space="0" w:color="auto"/>
              <w:bottom w:val="single" w:sz="6" w:space="0" w:color="auto"/>
              <w:right w:val="single" w:sz="6" w:space="0" w:color="auto"/>
            </w:tcBorders>
            <w:hideMark/>
          </w:tcPr>
          <w:p w14:paraId="37DA6DB8" w14:textId="77777777" w:rsidR="00CD7C75" w:rsidRPr="00BD1D5D" w:rsidRDefault="00CD7C75" w:rsidP="00A127D3">
            <w:pPr>
              <w:pStyle w:val="TAC"/>
              <w:jc w:val="left"/>
            </w:pPr>
            <w:r w:rsidRPr="00BD1D5D">
              <w:t>-120.5</w:t>
            </w:r>
          </w:p>
        </w:tc>
        <w:tc>
          <w:tcPr>
            <w:tcW w:w="1201" w:type="dxa"/>
            <w:tcBorders>
              <w:top w:val="single" w:sz="6" w:space="0" w:color="auto"/>
              <w:left w:val="single" w:sz="4" w:space="0" w:color="auto"/>
              <w:bottom w:val="single" w:sz="6" w:space="0" w:color="auto"/>
              <w:right w:val="single" w:sz="6" w:space="0" w:color="auto"/>
            </w:tcBorders>
            <w:hideMark/>
          </w:tcPr>
          <w:p w14:paraId="51B00B74" w14:textId="77777777" w:rsidR="00CD7C75" w:rsidRPr="00BD1D5D" w:rsidRDefault="00CD7C75" w:rsidP="00A127D3">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69B43DC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2B1DC12" w14:textId="77777777" w:rsidR="00CD7C75" w:rsidRPr="00BD1D5D" w:rsidRDefault="00CD7C75" w:rsidP="00A127D3">
            <w:pPr>
              <w:pStyle w:val="TAC"/>
              <w:jc w:val="left"/>
            </w:pPr>
            <w:r w:rsidRPr="00BD1D5D">
              <w:t>-50</w:t>
            </w:r>
          </w:p>
        </w:tc>
      </w:tr>
      <w:tr w:rsidR="00CD7C75" w:rsidRPr="00BD1D5D" w14:paraId="53C44B5E" w14:textId="77777777" w:rsidTr="00A127D3">
        <w:trPr>
          <w:jc w:val="center"/>
        </w:trPr>
        <w:tc>
          <w:tcPr>
            <w:tcW w:w="1031" w:type="dxa"/>
            <w:tcBorders>
              <w:top w:val="nil"/>
              <w:left w:val="single" w:sz="4" w:space="0" w:color="auto"/>
              <w:bottom w:val="nil"/>
              <w:right w:val="single" w:sz="6" w:space="0" w:color="auto"/>
            </w:tcBorders>
          </w:tcPr>
          <w:p w14:paraId="0FAF1202"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4A529345"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5CE88EEA"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0BF8078" w14:textId="77777777" w:rsidR="00CD7C75" w:rsidRPr="00BD1D5D" w:rsidRDefault="00CD7C75" w:rsidP="00A127D3">
            <w:pPr>
              <w:pStyle w:val="TAC"/>
              <w:jc w:val="left"/>
            </w:pPr>
            <w:r w:rsidRPr="00BD1D5D">
              <w:t>NR_TDD_FR1_C</w:t>
            </w:r>
          </w:p>
        </w:tc>
        <w:tc>
          <w:tcPr>
            <w:tcW w:w="1276" w:type="dxa"/>
            <w:tcBorders>
              <w:top w:val="single" w:sz="6" w:space="0" w:color="auto"/>
              <w:left w:val="single" w:sz="4" w:space="0" w:color="auto"/>
              <w:bottom w:val="single" w:sz="6" w:space="0" w:color="auto"/>
              <w:right w:val="single" w:sz="6" w:space="0" w:color="auto"/>
            </w:tcBorders>
            <w:hideMark/>
          </w:tcPr>
          <w:p w14:paraId="2DB07727" w14:textId="77777777" w:rsidR="00CD7C75" w:rsidRPr="00BD1D5D" w:rsidRDefault="00CD7C75" w:rsidP="00A127D3">
            <w:pPr>
              <w:pStyle w:val="TAC"/>
              <w:jc w:val="left"/>
            </w:pPr>
            <w:r w:rsidRPr="00BD1D5D">
              <w:t>-120</w:t>
            </w:r>
          </w:p>
        </w:tc>
        <w:tc>
          <w:tcPr>
            <w:tcW w:w="1201" w:type="dxa"/>
            <w:tcBorders>
              <w:top w:val="single" w:sz="6" w:space="0" w:color="auto"/>
              <w:left w:val="single" w:sz="4" w:space="0" w:color="auto"/>
              <w:bottom w:val="single" w:sz="6" w:space="0" w:color="auto"/>
              <w:right w:val="single" w:sz="6" w:space="0" w:color="auto"/>
            </w:tcBorders>
            <w:hideMark/>
          </w:tcPr>
          <w:p w14:paraId="65D7DACC" w14:textId="77777777" w:rsidR="00CD7C75" w:rsidRPr="00BD1D5D" w:rsidRDefault="00CD7C75" w:rsidP="00A127D3">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24F1B6D4"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7FF9A03" w14:textId="77777777" w:rsidR="00CD7C75" w:rsidRPr="00BD1D5D" w:rsidRDefault="00CD7C75" w:rsidP="00A127D3">
            <w:pPr>
              <w:pStyle w:val="TAC"/>
              <w:jc w:val="left"/>
            </w:pPr>
            <w:r w:rsidRPr="00BD1D5D">
              <w:t>-50</w:t>
            </w:r>
          </w:p>
        </w:tc>
      </w:tr>
      <w:tr w:rsidR="00CD7C75" w:rsidRPr="00BD1D5D" w14:paraId="4632AD1F" w14:textId="77777777" w:rsidTr="00A127D3">
        <w:trPr>
          <w:jc w:val="center"/>
        </w:trPr>
        <w:tc>
          <w:tcPr>
            <w:tcW w:w="1031" w:type="dxa"/>
            <w:tcBorders>
              <w:top w:val="nil"/>
              <w:left w:val="single" w:sz="4" w:space="0" w:color="auto"/>
              <w:bottom w:val="nil"/>
              <w:right w:val="single" w:sz="6" w:space="0" w:color="auto"/>
            </w:tcBorders>
            <w:hideMark/>
          </w:tcPr>
          <w:p w14:paraId="2C8C2CAB" w14:textId="77777777" w:rsidR="00CD7C75" w:rsidRPr="00BD1D5D" w:rsidRDefault="00CD7C75" w:rsidP="00A127D3">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189A5598" w14:textId="77777777" w:rsidR="00CD7C75" w:rsidRPr="00BD1D5D" w:rsidRDefault="00CD7C75" w:rsidP="00A127D3">
            <w:pPr>
              <w:pStyle w:val="TAC"/>
              <w:jc w:val="left"/>
            </w:pPr>
            <w:r w:rsidRPr="00BD1D5D">
              <w:rPr>
                <w:rFonts w:cs="Arial"/>
              </w:rPr>
              <w:t>±</w:t>
            </w:r>
            <w:r w:rsidRPr="00BD1D5D">
              <w:t>5.5</w:t>
            </w:r>
          </w:p>
        </w:tc>
        <w:tc>
          <w:tcPr>
            <w:tcW w:w="773" w:type="dxa"/>
            <w:tcBorders>
              <w:top w:val="nil"/>
              <w:left w:val="single" w:sz="6" w:space="0" w:color="auto"/>
              <w:bottom w:val="nil"/>
              <w:right w:val="single" w:sz="6" w:space="0" w:color="auto"/>
            </w:tcBorders>
            <w:hideMark/>
          </w:tcPr>
          <w:p w14:paraId="73D267E8" w14:textId="77777777" w:rsidR="00CD7C75" w:rsidRPr="00BD1D5D" w:rsidRDefault="00CD7C75" w:rsidP="00A127D3">
            <w:pPr>
              <w:pStyle w:val="TAC"/>
              <w:jc w:val="left"/>
            </w:pPr>
            <w:r w:rsidRPr="00BD1D5D">
              <w:sym w:font="Symbol" w:char="F0B3"/>
            </w:r>
            <w:r w:rsidRPr="00BD1D5D">
              <w:t>-3</w:t>
            </w:r>
          </w:p>
        </w:tc>
        <w:tc>
          <w:tcPr>
            <w:tcW w:w="1985" w:type="dxa"/>
            <w:tcBorders>
              <w:top w:val="single" w:sz="6" w:space="0" w:color="auto"/>
              <w:left w:val="single" w:sz="6" w:space="0" w:color="auto"/>
              <w:bottom w:val="single" w:sz="6" w:space="0" w:color="auto"/>
              <w:right w:val="single" w:sz="4" w:space="0" w:color="auto"/>
            </w:tcBorders>
            <w:hideMark/>
          </w:tcPr>
          <w:p w14:paraId="69E91841" w14:textId="77777777" w:rsidR="00CD7C75" w:rsidRPr="00BD1D5D" w:rsidRDefault="00CD7C75" w:rsidP="00A127D3">
            <w:pPr>
              <w:pStyle w:val="TAC"/>
              <w:jc w:val="left"/>
            </w:pPr>
            <w:r w:rsidRPr="00BD1D5D">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2E5461E3" w14:textId="77777777" w:rsidR="00CD7C75" w:rsidRPr="00BD1D5D" w:rsidRDefault="00CD7C75" w:rsidP="00A127D3">
            <w:pPr>
              <w:pStyle w:val="TAC"/>
              <w:jc w:val="left"/>
            </w:pPr>
            <w:r w:rsidRPr="00BD1D5D">
              <w:t>-119.5</w:t>
            </w:r>
          </w:p>
        </w:tc>
        <w:tc>
          <w:tcPr>
            <w:tcW w:w="1201" w:type="dxa"/>
            <w:tcBorders>
              <w:top w:val="single" w:sz="6" w:space="0" w:color="auto"/>
              <w:left w:val="single" w:sz="4" w:space="0" w:color="auto"/>
              <w:bottom w:val="single" w:sz="6" w:space="0" w:color="auto"/>
              <w:right w:val="single" w:sz="6" w:space="0" w:color="auto"/>
            </w:tcBorders>
            <w:hideMark/>
          </w:tcPr>
          <w:p w14:paraId="763C06FF" w14:textId="77777777" w:rsidR="00CD7C75" w:rsidRPr="00BD1D5D" w:rsidRDefault="00CD7C75" w:rsidP="00A127D3">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77E5540D"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3D67AD3" w14:textId="77777777" w:rsidR="00CD7C75" w:rsidRPr="00BD1D5D" w:rsidRDefault="00CD7C75" w:rsidP="00A127D3">
            <w:pPr>
              <w:pStyle w:val="TAC"/>
              <w:jc w:val="left"/>
            </w:pPr>
            <w:r w:rsidRPr="00BD1D5D">
              <w:t>-50</w:t>
            </w:r>
          </w:p>
        </w:tc>
      </w:tr>
      <w:tr w:rsidR="00CD7C75" w:rsidRPr="00BD1D5D" w14:paraId="547EE9D6" w14:textId="77777777" w:rsidTr="00A127D3">
        <w:trPr>
          <w:jc w:val="center"/>
        </w:trPr>
        <w:tc>
          <w:tcPr>
            <w:tcW w:w="1031" w:type="dxa"/>
            <w:tcBorders>
              <w:top w:val="nil"/>
              <w:left w:val="single" w:sz="4" w:space="0" w:color="auto"/>
              <w:bottom w:val="nil"/>
              <w:right w:val="single" w:sz="6" w:space="0" w:color="auto"/>
            </w:tcBorders>
          </w:tcPr>
          <w:p w14:paraId="21284825"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1646AAA"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245CD094"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7BA88EC" w14:textId="77777777" w:rsidR="00CD7C75" w:rsidRPr="00BD1D5D" w:rsidRDefault="00CD7C75" w:rsidP="00A127D3">
            <w:pPr>
              <w:pStyle w:val="TAC"/>
              <w:jc w:val="left"/>
            </w:pPr>
            <w:r w:rsidRPr="00BD1D5D">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6A238053" w14:textId="77777777" w:rsidR="00CD7C75" w:rsidRPr="00BD1D5D" w:rsidRDefault="00CD7C75" w:rsidP="00A127D3">
            <w:pPr>
              <w:pStyle w:val="TAC"/>
              <w:jc w:val="left"/>
            </w:pPr>
            <w:r w:rsidRPr="00BD1D5D">
              <w:t>-119</w:t>
            </w:r>
          </w:p>
        </w:tc>
        <w:tc>
          <w:tcPr>
            <w:tcW w:w="1201" w:type="dxa"/>
            <w:tcBorders>
              <w:top w:val="single" w:sz="6" w:space="0" w:color="auto"/>
              <w:left w:val="single" w:sz="4" w:space="0" w:color="auto"/>
              <w:bottom w:val="single" w:sz="6" w:space="0" w:color="auto"/>
              <w:right w:val="single" w:sz="6" w:space="0" w:color="auto"/>
            </w:tcBorders>
            <w:hideMark/>
          </w:tcPr>
          <w:p w14:paraId="6EFEF200" w14:textId="77777777" w:rsidR="00CD7C75" w:rsidRPr="00BD1D5D" w:rsidRDefault="00CD7C75" w:rsidP="00A127D3">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4596E1E3"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8648CEB" w14:textId="77777777" w:rsidR="00CD7C75" w:rsidRPr="00BD1D5D" w:rsidRDefault="00CD7C75" w:rsidP="00A127D3">
            <w:pPr>
              <w:pStyle w:val="TAC"/>
              <w:jc w:val="left"/>
            </w:pPr>
            <w:r w:rsidRPr="00BD1D5D">
              <w:t>-50</w:t>
            </w:r>
          </w:p>
        </w:tc>
      </w:tr>
      <w:tr w:rsidR="00CD7C75" w:rsidRPr="00BD1D5D" w14:paraId="1F1F46A7" w14:textId="77777777" w:rsidTr="00A127D3">
        <w:trPr>
          <w:jc w:val="center"/>
        </w:trPr>
        <w:tc>
          <w:tcPr>
            <w:tcW w:w="1031" w:type="dxa"/>
            <w:tcBorders>
              <w:top w:val="nil"/>
              <w:left w:val="single" w:sz="4" w:space="0" w:color="auto"/>
              <w:bottom w:val="nil"/>
              <w:right w:val="single" w:sz="6" w:space="0" w:color="auto"/>
            </w:tcBorders>
          </w:tcPr>
          <w:p w14:paraId="23DDA81C"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09870D32"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1D11F488"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4DED62E" w14:textId="77777777" w:rsidR="00CD7C75" w:rsidRPr="00BD1D5D" w:rsidRDefault="00CD7C75" w:rsidP="00A127D3">
            <w:pPr>
              <w:pStyle w:val="TAC"/>
              <w:jc w:val="left"/>
            </w:pPr>
            <w:r w:rsidRPr="00BD1D5D">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03CB7536" w14:textId="77777777" w:rsidR="00CD7C75" w:rsidRPr="00BD1D5D" w:rsidRDefault="00CD7C75" w:rsidP="00A127D3">
            <w:pPr>
              <w:pStyle w:val="TAC"/>
              <w:jc w:val="left"/>
            </w:pPr>
            <w:r w:rsidRPr="00BD1D5D">
              <w:t>-118.5</w:t>
            </w:r>
          </w:p>
        </w:tc>
        <w:tc>
          <w:tcPr>
            <w:tcW w:w="1201" w:type="dxa"/>
            <w:tcBorders>
              <w:top w:val="single" w:sz="6" w:space="0" w:color="auto"/>
              <w:left w:val="single" w:sz="4" w:space="0" w:color="auto"/>
              <w:bottom w:val="single" w:sz="6" w:space="0" w:color="auto"/>
              <w:right w:val="single" w:sz="6" w:space="0" w:color="auto"/>
            </w:tcBorders>
            <w:hideMark/>
          </w:tcPr>
          <w:p w14:paraId="2F5C4B92" w14:textId="77777777" w:rsidR="00CD7C75" w:rsidRPr="00BD1D5D" w:rsidRDefault="00CD7C75" w:rsidP="00A127D3">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02CBE74D"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3751E7B" w14:textId="77777777" w:rsidR="00CD7C75" w:rsidRPr="00BD1D5D" w:rsidRDefault="00CD7C75" w:rsidP="00A127D3">
            <w:pPr>
              <w:pStyle w:val="TAC"/>
              <w:jc w:val="left"/>
            </w:pPr>
            <w:r w:rsidRPr="00BD1D5D">
              <w:t>-50</w:t>
            </w:r>
          </w:p>
        </w:tc>
      </w:tr>
      <w:tr w:rsidR="00CD7C75" w:rsidRPr="00BD1D5D" w14:paraId="2E895D8E" w14:textId="77777777" w:rsidTr="00A127D3">
        <w:trPr>
          <w:jc w:val="center"/>
        </w:trPr>
        <w:tc>
          <w:tcPr>
            <w:tcW w:w="1031" w:type="dxa"/>
            <w:tcBorders>
              <w:top w:val="nil"/>
              <w:left w:val="single" w:sz="4" w:space="0" w:color="auto"/>
              <w:bottom w:val="nil"/>
              <w:right w:val="single" w:sz="6" w:space="0" w:color="auto"/>
            </w:tcBorders>
          </w:tcPr>
          <w:p w14:paraId="0DE649B7"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6A6AB2D"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5301B1F1"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0314472B"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BFADD37" w14:textId="77777777" w:rsidR="00CD7C75" w:rsidRPr="00BD1D5D" w:rsidRDefault="00CD7C75" w:rsidP="00A127D3">
            <w:pPr>
              <w:pStyle w:val="TAC"/>
              <w:jc w:val="left"/>
            </w:pPr>
            <w:r w:rsidRPr="00BD1D5D">
              <w:t>-118</w:t>
            </w:r>
          </w:p>
        </w:tc>
        <w:tc>
          <w:tcPr>
            <w:tcW w:w="1201" w:type="dxa"/>
            <w:tcBorders>
              <w:top w:val="single" w:sz="6" w:space="0" w:color="auto"/>
              <w:left w:val="single" w:sz="4" w:space="0" w:color="auto"/>
              <w:bottom w:val="single" w:sz="6" w:space="0" w:color="auto"/>
              <w:right w:val="single" w:sz="6" w:space="0" w:color="auto"/>
            </w:tcBorders>
            <w:hideMark/>
          </w:tcPr>
          <w:p w14:paraId="22056159"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4374600F"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295F949" w14:textId="77777777" w:rsidR="00CD7C75" w:rsidRPr="00BD1D5D" w:rsidRDefault="00CD7C75" w:rsidP="00A127D3">
            <w:pPr>
              <w:pStyle w:val="TAC"/>
              <w:jc w:val="left"/>
            </w:pPr>
            <w:r w:rsidRPr="00BD1D5D">
              <w:t>-50</w:t>
            </w:r>
          </w:p>
        </w:tc>
      </w:tr>
      <w:tr w:rsidR="00CD7C75" w:rsidRPr="00BD1D5D" w14:paraId="15041865" w14:textId="77777777" w:rsidTr="00A127D3">
        <w:trPr>
          <w:jc w:val="center"/>
        </w:trPr>
        <w:tc>
          <w:tcPr>
            <w:tcW w:w="1031" w:type="dxa"/>
            <w:tcBorders>
              <w:top w:val="nil"/>
              <w:left w:val="single" w:sz="4" w:space="0" w:color="auto"/>
              <w:bottom w:val="nil"/>
              <w:right w:val="single" w:sz="6" w:space="0" w:color="auto"/>
            </w:tcBorders>
          </w:tcPr>
          <w:p w14:paraId="66D6E9F9"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DDAEA0B" w14:textId="77777777" w:rsidR="00CD7C75" w:rsidRPr="00BD1D5D" w:rsidRDefault="00CD7C75" w:rsidP="00A127D3">
            <w:pPr>
              <w:pStyle w:val="TAC"/>
              <w:jc w:val="left"/>
            </w:pPr>
          </w:p>
        </w:tc>
        <w:tc>
          <w:tcPr>
            <w:tcW w:w="773" w:type="dxa"/>
            <w:tcBorders>
              <w:top w:val="nil"/>
              <w:left w:val="single" w:sz="6" w:space="0" w:color="auto"/>
              <w:bottom w:val="nil"/>
              <w:right w:val="single" w:sz="6" w:space="0" w:color="auto"/>
            </w:tcBorders>
          </w:tcPr>
          <w:p w14:paraId="32519A1D" w14:textId="77777777" w:rsidR="00CD7C75" w:rsidRPr="00BD1D5D" w:rsidRDefault="00CD7C75" w:rsidP="00A127D3">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F921682"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22768079" w14:textId="77777777" w:rsidR="00CD7C75" w:rsidRPr="00BD1D5D" w:rsidRDefault="00CD7C75" w:rsidP="00A127D3">
            <w:pPr>
              <w:pStyle w:val="TAC"/>
              <w:jc w:val="left"/>
            </w:pPr>
            <w:r w:rsidRPr="00BD1D5D">
              <w:t>-117.5</w:t>
            </w:r>
          </w:p>
        </w:tc>
        <w:tc>
          <w:tcPr>
            <w:tcW w:w="1201" w:type="dxa"/>
            <w:tcBorders>
              <w:top w:val="single" w:sz="6" w:space="0" w:color="auto"/>
              <w:left w:val="single" w:sz="4" w:space="0" w:color="auto"/>
              <w:bottom w:val="single" w:sz="6" w:space="0" w:color="auto"/>
              <w:right w:val="single" w:sz="6" w:space="0" w:color="auto"/>
            </w:tcBorders>
            <w:hideMark/>
          </w:tcPr>
          <w:p w14:paraId="372B768D"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196FDBD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5167B2" w14:textId="77777777" w:rsidR="00CD7C75" w:rsidRPr="00BD1D5D" w:rsidRDefault="00CD7C75" w:rsidP="00A127D3">
            <w:pPr>
              <w:pStyle w:val="TAC"/>
              <w:jc w:val="left"/>
            </w:pPr>
            <w:r w:rsidRPr="00BD1D5D">
              <w:t>-50</w:t>
            </w:r>
          </w:p>
        </w:tc>
      </w:tr>
      <w:tr w:rsidR="00CD7C75" w:rsidRPr="00BD1D5D" w14:paraId="1CF7545C" w14:textId="77777777" w:rsidTr="00A127D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928906A"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0439156B" w14:textId="77777777" w:rsidR="00CD7C75" w:rsidRPr="00BD1D5D" w:rsidRDefault="00CD7C75" w:rsidP="00A127D3">
            <w:pPr>
              <w:pStyle w:val="TAN"/>
            </w:pPr>
            <w:r w:rsidRPr="00BD1D5D">
              <w:t>NOTE 2:</w:t>
            </w:r>
            <w:r w:rsidRPr="00BD1D5D">
              <w:tab/>
              <w:t>NR operating band groups in FR1 are as defined in clause 3.5.2.</w:t>
            </w:r>
          </w:p>
        </w:tc>
      </w:tr>
    </w:tbl>
    <w:p w14:paraId="576C0086" w14:textId="77777777" w:rsidR="00CD7C75" w:rsidRPr="00BD1D5D" w:rsidRDefault="00CD7C75" w:rsidP="00CD7C75">
      <w:pPr>
        <w:rPr>
          <w:rFonts w:eastAsia="?? ??"/>
        </w:rPr>
      </w:pPr>
    </w:p>
    <w:p w14:paraId="655CE9DF"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2</w:t>
      </w:r>
      <w:r w:rsidRPr="00BD1D5D">
        <w:rPr>
          <w:lang w:eastAsia="sv-SE"/>
        </w:rPr>
        <w:t xml:space="preserve"> and 10.1.</w:t>
      </w:r>
      <w:r w:rsidRPr="00BD1D5D">
        <w:rPr>
          <w:lang w:eastAsia="zh-TW"/>
        </w:rPr>
        <w:t>27.2</w:t>
      </w:r>
      <w:r w:rsidRPr="00BD1D5D">
        <w:rPr>
          <w:lang w:eastAsia="sv-SE"/>
        </w:rPr>
        <w:t>.</w:t>
      </w:r>
    </w:p>
    <w:p w14:paraId="3884FE02" w14:textId="77777777" w:rsidR="00CD7C75" w:rsidRPr="00BD1D5D" w:rsidRDefault="00CD7C75" w:rsidP="00CD7C75">
      <w:pPr>
        <w:pStyle w:val="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ab/>
      </w:r>
      <w:r w:rsidRPr="00BD1D5D">
        <w:rPr>
          <w:lang w:eastAsia="zh-TW"/>
        </w:rPr>
        <w:t xml:space="preserve">Minimum conformance requirements for </w:t>
      </w:r>
      <w:r w:rsidRPr="00BD1D5D">
        <w:rPr>
          <w:snapToGrid w:val="0"/>
        </w:rPr>
        <w:t>CSI-RS based CMR and dedicated IMR</w:t>
      </w:r>
    </w:p>
    <w:p w14:paraId="61115F14" w14:textId="77777777" w:rsidR="00CD7C75" w:rsidRPr="00BD1D5D" w:rsidRDefault="00CD7C75" w:rsidP="00CD7C75">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CSI-RS </w:t>
      </w:r>
      <w:r w:rsidRPr="00BD1D5D">
        <w:rPr>
          <w:rFonts w:cs="Arial"/>
        </w:rPr>
        <w:t xml:space="preserve">resource configured as CMR and dedicated resource configured as IMR for </w:t>
      </w:r>
      <w:r w:rsidRPr="00BD1D5D">
        <w:t xml:space="preserve">L1-SINR computation, in which the NZP-CSI-RS or CSI-IM resource configured as dedicated IMR shall be 1-to-1 mapped to CSI-RS resource configured as CMR, with the same periodicity. </w:t>
      </w:r>
      <w:r w:rsidRPr="00BD1D5D">
        <w:rPr>
          <w:rFonts w:cs="v4.2.0"/>
        </w:rPr>
        <w:t xml:space="preserve">The UE physical layer shall be capable of reporting L1-SINR measured over the measurement period of </w:t>
      </w:r>
      <w:r w:rsidRPr="00BD1D5D">
        <w:t>T</w:t>
      </w:r>
      <w:r w:rsidRPr="00BD1D5D">
        <w:rPr>
          <w:vertAlign w:val="subscript"/>
        </w:rPr>
        <w:t>L1-SINR_Measurement_Period_CSI-RS_CMR_IMR</w:t>
      </w:r>
      <w:r w:rsidRPr="00BD1D5D">
        <w:rPr>
          <w:rFonts w:cs="v4.2.0"/>
        </w:rPr>
        <w:t>.</w:t>
      </w:r>
      <w:r w:rsidRPr="00BD1D5D">
        <w:t xml:space="preserve"> </w:t>
      </w:r>
    </w:p>
    <w:p w14:paraId="72795FA0" w14:textId="77777777" w:rsidR="00CD7C75" w:rsidRPr="00BD1D5D" w:rsidRDefault="00CD7C75" w:rsidP="00CD7C75">
      <w:pPr>
        <w:rPr>
          <w:rFonts w:eastAsia="?? ??"/>
        </w:rPr>
      </w:pPr>
      <w:r w:rsidRPr="00BD1D5D">
        <w:lastRenderedPageBreak/>
        <w:t>The requirements in this clause are not applicable if NZP-CSI-RS or CSI-IM resource configured as dedicated IMR is scheduled with different periodicity as CSI-RS resource configured as CMR.</w:t>
      </w:r>
    </w:p>
    <w:p w14:paraId="35566367" w14:textId="77777777" w:rsidR="00CD7C75" w:rsidRPr="00BD1D5D" w:rsidRDefault="00CD7C75" w:rsidP="00CD7C75">
      <w:pPr>
        <w:rPr>
          <w:rFonts w:eastAsia="?? ??"/>
        </w:rPr>
      </w:pPr>
      <w:r w:rsidRPr="00BD1D5D">
        <w:rPr>
          <w:rFonts w:eastAsia="?? ??"/>
        </w:rPr>
        <w:t xml:space="preserve">The value of </w:t>
      </w:r>
      <w:r w:rsidRPr="00BD1D5D">
        <w:t>T</w:t>
      </w:r>
      <w:r w:rsidRPr="00BD1D5D">
        <w:rPr>
          <w:vertAlign w:val="subscript"/>
        </w:rPr>
        <w:t>L1-SINR_Measurement_Period_CSI-RS_CMR_IMR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rPr>
          <w:rFonts w:eastAsia="?? ??"/>
        </w:rPr>
        <w:t xml:space="preserve">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rPr>
          <w:rFonts w:eastAsia="?? ??"/>
        </w:rPr>
        <w:t xml:space="preserve"> for FR2, where</w:t>
      </w:r>
    </w:p>
    <w:p w14:paraId="4E303E02" w14:textId="77777777" w:rsidR="00CD7C75" w:rsidRPr="00BD1D5D" w:rsidRDefault="00CD7C75" w:rsidP="00CD7C75">
      <w:pPr>
        <w:rPr>
          <w:rFonts w:eastAsia="?? ??"/>
        </w:rPr>
      </w:pPr>
      <w:r w:rsidRPr="00BD1D5D">
        <w:rPr>
          <w:rFonts w:eastAsia="?? ??"/>
        </w:rPr>
        <w:t>For the value of M,</w:t>
      </w:r>
    </w:p>
    <w:p w14:paraId="2BC7B988" w14:textId="77777777" w:rsidR="00CD7C75" w:rsidRPr="00BD1D5D" w:rsidRDefault="00CD7C75" w:rsidP="00CD7C75">
      <w:pPr>
        <w:pStyle w:val="B10"/>
        <w:rPr>
          <w:rFonts w:eastAsia="SimSun"/>
        </w:rPr>
      </w:pPr>
      <w:r w:rsidRPr="00BD1D5D">
        <w:t>-</w:t>
      </w:r>
      <w:r w:rsidRPr="00BD1D5D">
        <w:tab/>
        <w:t>M=1 shall be applied if</w:t>
      </w:r>
    </w:p>
    <w:p w14:paraId="282551FA" w14:textId="77777777" w:rsidR="00CD7C75" w:rsidRPr="00BD1D5D" w:rsidRDefault="00CD7C75" w:rsidP="00CD7C75">
      <w:pPr>
        <w:pStyle w:val="B2"/>
      </w:pPr>
      <w:r w:rsidRPr="00BD1D5D">
        <w:t>-</w:t>
      </w:r>
      <w:r w:rsidRPr="00BD1D5D">
        <w:tab/>
      </w:r>
      <w:proofErr w:type="gramStart"/>
      <w:r w:rsidRPr="00BD1D5D">
        <w:t>aperiodic</w:t>
      </w:r>
      <w:proofErr w:type="gramEnd"/>
      <w:r w:rsidRPr="00BD1D5D">
        <w:t xml:space="preserve"> NZP-CSI-RS as CMR or dedicated IMR, or</w:t>
      </w:r>
    </w:p>
    <w:p w14:paraId="3AC6A6CF" w14:textId="77777777" w:rsidR="00CD7C75" w:rsidRPr="00BD1D5D" w:rsidRDefault="00CD7C75" w:rsidP="00CD7C75">
      <w:pPr>
        <w:pStyle w:val="B2"/>
      </w:pPr>
      <w:r w:rsidRPr="00BD1D5D">
        <w:t>-</w:t>
      </w:r>
      <w:r w:rsidRPr="00BD1D5D">
        <w:tab/>
      </w:r>
      <w:proofErr w:type="gramStart"/>
      <w:r w:rsidRPr="00BD1D5D">
        <w:t>aperiodic</w:t>
      </w:r>
      <w:proofErr w:type="gramEnd"/>
      <w:r w:rsidRPr="00BD1D5D">
        <w:t xml:space="preserve"> CSI-IMR as dedicated IMR, or</w:t>
      </w:r>
    </w:p>
    <w:p w14:paraId="71FA1582" w14:textId="77777777" w:rsidR="00CD7C75" w:rsidRPr="00BD1D5D" w:rsidRDefault="00CD7C75" w:rsidP="00CD7C75">
      <w:pPr>
        <w:pStyle w:val="B2"/>
      </w:pPr>
      <w:r w:rsidRPr="00BD1D5D">
        <w:t>-</w:t>
      </w:r>
      <w:r w:rsidRPr="00BD1D5D">
        <w:tab/>
      </w:r>
      <w:proofErr w:type="gramStart"/>
      <w:r w:rsidRPr="00BD1D5D">
        <w:t>periodic</w:t>
      </w:r>
      <w:proofErr w:type="gramEnd"/>
      <w:r w:rsidRPr="00BD1D5D">
        <w:t xml:space="preserve"> and semi-persistent NZP-CSI-RS as CMR or dedicated IMR and the higher layer parameters </w:t>
      </w:r>
      <w:proofErr w:type="spellStart"/>
      <w:r w:rsidRPr="00BD1D5D">
        <w:rPr>
          <w:i/>
        </w:rPr>
        <w:t>timeRestrictionForChannelMeasurement</w:t>
      </w:r>
      <w:proofErr w:type="spellEnd"/>
      <w:r w:rsidRPr="00BD1D5D">
        <w:t xml:space="preserve"> and/or </w:t>
      </w:r>
      <w:proofErr w:type="spellStart"/>
      <w:r w:rsidRPr="00BD1D5D">
        <w:rPr>
          <w:i/>
        </w:rPr>
        <w:t>timeRestrictionForInterferenceMeasurements</w:t>
      </w:r>
      <w:proofErr w:type="spellEnd"/>
      <w:r w:rsidRPr="00BD1D5D">
        <w:t xml:space="preserve"> are configured, or</w:t>
      </w:r>
    </w:p>
    <w:p w14:paraId="221812EA" w14:textId="77777777" w:rsidR="00CD7C75" w:rsidRPr="00BD1D5D" w:rsidRDefault="00CD7C75" w:rsidP="00CD7C75">
      <w:pPr>
        <w:pStyle w:val="B2"/>
      </w:pPr>
      <w:r w:rsidRPr="00BD1D5D">
        <w:t>-</w:t>
      </w:r>
      <w:r w:rsidRPr="00BD1D5D">
        <w:tab/>
      </w:r>
      <w:proofErr w:type="gramStart"/>
      <w:r w:rsidRPr="00BD1D5D">
        <w:t>periodic</w:t>
      </w:r>
      <w:proofErr w:type="gramEnd"/>
      <w:r w:rsidRPr="00BD1D5D">
        <w:t xml:space="preserve"> and semi-persistent CSI-IM as dedicated IMR and the higher layer parameters </w:t>
      </w:r>
      <w:proofErr w:type="spellStart"/>
      <w:r w:rsidRPr="00BD1D5D">
        <w:rPr>
          <w:i/>
        </w:rPr>
        <w:t>timeRestrictionForChannelMeasurement</w:t>
      </w:r>
      <w:proofErr w:type="spellEnd"/>
      <w:r w:rsidRPr="00BD1D5D">
        <w:t xml:space="preserve"> and/or </w:t>
      </w:r>
      <w:proofErr w:type="spellStart"/>
      <w:r w:rsidRPr="00BD1D5D">
        <w:rPr>
          <w:i/>
        </w:rPr>
        <w:t>timeRestrictionForInterferenceMeasurements</w:t>
      </w:r>
      <w:proofErr w:type="spellEnd"/>
      <w:r w:rsidRPr="00BD1D5D">
        <w:t xml:space="preserve"> are configured;</w:t>
      </w:r>
    </w:p>
    <w:p w14:paraId="109A6A0F" w14:textId="77777777" w:rsidR="00CD7C75" w:rsidRPr="00BD1D5D" w:rsidRDefault="00CD7C75" w:rsidP="00CD7C75">
      <w:pPr>
        <w:pStyle w:val="B10"/>
      </w:pPr>
      <w:r w:rsidRPr="00BD1D5D">
        <w:t>-</w:t>
      </w:r>
      <w:r w:rsidRPr="00BD1D5D">
        <w:tab/>
        <w:t>M=3 otherwise.</w:t>
      </w:r>
    </w:p>
    <w:p w14:paraId="0EE38D21" w14:textId="77777777" w:rsidR="00CD7C75" w:rsidRPr="00BD1D5D" w:rsidRDefault="00CD7C75" w:rsidP="00CD7C75">
      <w:pPr>
        <w:ind w:left="284" w:hanging="284"/>
        <w:rPr>
          <w:lang w:eastAsia="zh-CN"/>
        </w:rPr>
      </w:pPr>
      <w:r w:rsidRPr="00BD1D5D">
        <w:rPr>
          <w:lang w:eastAsia="zh-CN"/>
        </w:rPr>
        <w:t>For the value of N in FR2</w:t>
      </w:r>
    </w:p>
    <w:p w14:paraId="4AA9EFFF" w14:textId="77777777" w:rsidR="00CD7C75" w:rsidRPr="00BD1D5D" w:rsidRDefault="00CD7C75" w:rsidP="00CD7C75">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w:t>
      </w:r>
      <w:proofErr w:type="spellStart"/>
      <w:r w:rsidRPr="00BD1D5D">
        <w:rPr>
          <w:lang w:eastAsia="ja-JP"/>
        </w:rPr>
        <w:t>TypeD</w:t>
      </w:r>
      <w:proofErr w:type="spellEnd"/>
      <w:r w:rsidRPr="00BD1D5D">
        <w:t xml:space="preserve"> with </w:t>
      </w:r>
    </w:p>
    <w:p w14:paraId="7468EEA3"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7897DDB8" w14:textId="77777777" w:rsidR="00CD7C75" w:rsidRPr="00BD1D5D" w:rsidRDefault="00CD7C75" w:rsidP="00CD7C75">
      <w:pPr>
        <w:pStyle w:val="B2"/>
        <w:rPr>
          <w:lang w:eastAsia="zh-CN"/>
        </w:rPr>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7521DB72" w14:textId="77777777" w:rsidR="00CD7C75" w:rsidRPr="00BD1D5D" w:rsidRDefault="00CD7C75" w:rsidP="00CD7C75">
      <w:pPr>
        <w:pStyle w:val="B10"/>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w:t>
      </w:r>
      <w:proofErr w:type="spellStart"/>
      <w:r w:rsidRPr="00BD1D5D">
        <w:rPr>
          <w:i/>
        </w:rPr>
        <w:t>qcl</w:t>
      </w:r>
      <w:proofErr w:type="spellEnd"/>
      <w:r w:rsidRPr="00BD1D5D">
        <w:rPr>
          <w:i/>
        </w:rPr>
        <w:t>-</w:t>
      </w:r>
      <w:proofErr w:type="spellStart"/>
      <w:r w:rsidRPr="00BD1D5D">
        <w:rPr>
          <w:i/>
        </w:rPr>
        <w:t>InfoPeriodicCSI</w:t>
      </w:r>
      <w:proofErr w:type="spellEnd"/>
      <w:r w:rsidRPr="00BD1D5D">
        <w:rPr>
          <w:i/>
        </w:rPr>
        <w:t>-RS</w:t>
      </w:r>
      <w:r w:rsidRPr="00BD1D5D">
        <w:t xml:space="preserve"> is configured for all resources in the resource set.</w:t>
      </w:r>
    </w:p>
    <w:p w14:paraId="2EEC8B24"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w:t>
      </w:r>
      <w:proofErr w:type="spellStart"/>
      <w:r w:rsidRPr="00BD1D5D">
        <w:rPr>
          <w:lang w:eastAsia="ja-JP"/>
        </w:rPr>
        <w:t>TypeD</w:t>
      </w:r>
      <w:proofErr w:type="spellEnd"/>
      <w:r w:rsidRPr="00BD1D5D">
        <w:t xml:space="preserve"> with</w:t>
      </w:r>
    </w:p>
    <w:p w14:paraId="43A2BF1E"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558AAFF9"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448DC7A3" w14:textId="77777777" w:rsidR="00CD7C75" w:rsidRPr="00BD1D5D" w:rsidRDefault="00CD7C75" w:rsidP="00CD7C75">
      <w:pPr>
        <w:pStyle w:val="B10"/>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proofErr w:type="spellStart"/>
      <w:r w:rsidRPr="00BD1D5D">
        <w:rPr>
          <w:i/>
        </w:rPr>
        <w:t>maxNumberRxBeam</w:t>
      </w:r>
      <w:proofErr w:type="spellEnd"/>
      <w:r w:rsidRPr="00BD1D5D">
        <w:t xml:space="preserve"> / </w:t>
      </w:r>
      <w:proofErr w:type="spellStart"/>
      <w:r w:rsidRPr="00BD1D5D">
        <w:t>N</w:t>
      </w:r>
      <w:r w:rsidRPr="00BD1D5D">
        <w:rPr>
          <w:vertAlign w:val="subscript"/>
        </w:rPr>
        <w:t>res_per_set</w:t>
      </w:r>
      <w:proofErr w:type="spellEnd"/>
      <w:r w:rsidRPr="00BD1D5D">
        <w:t xml:space="preserve">), where </w:t>
      </w:r>
      <w:proofErr w:type="spellStart"/>
      <w:r w:rsidRPr="00BD1D5D">
        <w:t>N</w:t>
      </w:r>
      <w:r w:rsidRPr="00BD1D5D">
        <w:rPr>
          <w:vertAlign w:val="subscript"/>
        </w:rPr>
        <w:t>res_per_set</w:t>
      </w:r>
      <w:proofErr w:type="spellEnd"/>
      <w:r w:rsidRPr="00BD1D5D">
        <w:t xml:space="preserve"> is number of resources in the resource set. The requirements apply provided TCI state is provided for all resources in the resource set in the MAC CE activating the resource set.</w:t>
      </w:r>
    </w:p>
    <w:p w14:paraId="0E308C70"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requirements apply provided </w:t>
      </w:r>
      <w:proofErr w:type="spellStart"/>
      <w:r w:rsidRPr="00BD1D5D">
        <w:rPr>
          <w:i/>
        </w:rPr>
        <w:t>qcl</w:t>
      </w:r>
      <w:proofErr w:type="spellEnd"/>
      <w:r w:rsidRPr="00BD1D5D">
        <w:rPr>
          <w:i/>
        </w:rPr>
        <w:t>-info</w:t>
      </w:r>
      <w:r w:rsidRPr="00BD1D5D">
        <w:t xml:space="preserve"> is configured for all resources in the resource set and for each resource has </w:t>
      </w:r>
      <w:r w:rsidRPr="00BD1D5D">
        <w:rPr>
          <w:lang w:eastAsia="ja-JP"/>
        </w:rPr>
        <w:t>QCL-</w:t>
      </w:r>
      <w:proofErr w:type="spellStart"/>
      <w:r w:rsidRPr="00BD1D5D">
        <w:rPr>
          <w:lang w:eastAsia="ja-JP"/>
        </w:rPr>
        <w:t>TypeD</w:t>
      </w:r>
      <w:proofErr w:type="spellEnd"/>
      <w:r w:rsidRPr="00BD1D5D">
        <w:t xml:space="preserve"> with</w:t>
      </w:r>
    </w:p>
    <w:p w14:paraId="77885E74" w14:textId="77777777" w:rsidR="00CD7C75" w:rsidRPr="00BD1D5D" w:rsidRDefault="00CD7C75" w:rsidP="00CD7C75">
      <w:pPr>
        <w:pStyle w:val="B2"/>
        <w:rPr>
          <w:lang w:eastAsia="zh-CN"/>
        </w:rPr>
      </w:pPr>
      <w:r w:rsidRPr="00BD1D5D">
        <w:rPr>
          <w:lang w:eastAsia="zh-CN"/>
        </w:rPr>
        <w:t>-</w:t>
      </w:r>
      <w:r w:rsidRPr="00BD1D5D">
        <w:rPr>
          <w:lang w:eastAsia="zh-CN"/>
        </w:rPr>
        <w:tab/>
        <w:t>SSB for L1-RSRP or L1-SINR measurement, or</w:t>
      </w:r>
    </w:p>
    <w:p w14:paraId="459C8A11" w14:textId="77777777" w:rsidR="00CD7C75" w:rsidRPr="00BD1D5D" w:rsidRDefault="00CD7C75" w:rsidP="00CD7C75">
      <w:pPr>
        <w:pStyle w:val="B2"/>
      </w:pPr>
      <w:r w:rsidRPr="00BD1D5D">
        <w:rPr>
          <w:lang w:eastAsia="zh-CN"/>
        </w:rPr>
        <w:t>-</w:t>
      </w:r>
      <w:r w:rsidRPr="00BD1D5D">
        <w:rPr>
          <w:lang w:eastAsia="zh-CN"/>
        </w:rPr>
        <w:tab/>
      </w:r>
      <w:proofErr w:type="gramStart"/>
      <w:r w:rsidRPr="00BD1D5D">
        <w:rPr>
          <w:lang w:eastAsia="zh-CN"/>
        </w:rPr>
        <w:t>another</w:t>
      </w:r>
      <w:proofErr w:type="gramEnd"/>
      <w:r w:rsidRPr="00BD1D5D">
        <w:rPr>
          <w:lang w:eastAsia="zh-CN"/>
        </w:rPr>
        <w:t xml:space="preserve"> CSI-RS in resource set configured with repetition ON.</w:t>
      </w:r>
    </w:p>
    <w:p w14:paraId="216986AB" w14:textId="77777777" w:rsidR="00CD7C75" w:rsidRPr="00BD1D5D" w:rsidRDefault="00CD7C75" w:rsidP="00CD7C75">
      <w:pPr>
        <w:pStyle w:val="B10"/>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of </w:t>
      </w:r>
      <w:r w:rsidRPr="00BD1D5D">
        <w:rPr>
          <w:lang w:eastAsia="ko-KR"/>
        </w:rPr>
        <w:t>TS 38.133 [6]</w:t>
      </w:r>
      <w:r w:rsidRPr="00BD1D5D">
        <w:t xml:space="preserve"> if number of resources in the resource set is smaller than </w:t>
      </w:r>
      <w:proofErr w:type="spellStart"/>
      <w:r w:rsidRPr="00BD1D5D">
        <w:rPr>
          <w:i/>
        </w:rPr>
        <w:t>maxNumberRxBeam</w:t>
      </w:r>
      <w:proofErr w:type="spellEnd"/>
      <w:r w:rsidRPr="00BD1D5D">
        <w:t xml:space="preserve">. The requirements apply provided </w:t>
      </w:r>
      <w:proofErr w:type="spellStart"/>
      <w:r w:rsidRPr="00BD1D5D">
        <w:rPr>
          <w:i/>
        </w:rPr>
        <w:t>qcl</w:t>
      </w:r>
      <w:proofErr w:type="spellEnd"/>
      <w:r w:rsidRPr="00BD1D5D">
        <w:rPr>
          <w:i/>
        </w:rPr>
        <w:t>-info</w:t>
      </w:r>
      <w:r w:rsidRPr="00BD1D5D">
        <w:t xml:space="preserve"> is configured for all resources in the resource set.</w:t>
      </w:r>
    </w:p>
    <w:p w14:paraId="68601573" w14:textId="77777777" w:rsidR="00CD7C75" w:rsidRPr="00BD1D5D" w:rsidRDefault="00CD7C75" w:rsidP="00CD7C75">
      <w:pPr>
        <w:rPr>
          <w:rFonts w:eastAsia="?? ??"/>
        </w:rPr>
      </w:pPr>
      <w:r w:rsidRPr="00BD1D5D">
        <w:rPr>
          <w:rFonts w:eastAsia="?? ??"/>
        </w:rPr>
        <w:t>P is defined as the maximum value between P</w:t>
      </w:r>
      <w:r w:rsidRPr="00BD1D5D">
        <w:rPr>
          <w:rFonts w:eastAsia="?? ??"/>
          <w:vertAlign w:val="subscript"/>
        </w:rPr>
        <w:t>CMR</w:t>
      </w:r>
      <w:r w:rsidRPr="00BD1D5D">
        <w:rPr>
          <w:rFonts w:eastAsia="?? ??"/>
        </w:rPr>
        <w:t xml:space="preserve"> and P</w:t>
      </w:r>
      <w:r w:rsidRPr="00BD1D5D">
        <w:rPr>
          <w:rFonts w:eastAsia="?? ??"/>
          <w:vertAlign w:val="subscript"/>
        </w:rPr>
        <w:t>IMR</w:t>
      </w:r>
      <w:r w:rsidRPr="00BD1D5D">
        <w:rPr>
          <w:rFonts w:eastAsia="?? ??"/>
        </w:rPr>
        <w:t xml:space="preserve">, i.e., P = </w:t>
      </w:r>
      <w:proofErr w:type="gramStart"/>
      <w:r w:rsidRPr="00BD1D5D">
        <w:rPr>
          <w:rFonts w:eastAsia="?? ??"/>
        </w:rPr>
        <w:t>max(</w:t>
      </w:r>
      <w:proofErr w:type="gramEnd"/>
      <w:r w:rsidRPr="00BD1D5D">
        <w:rPr>
          <w:rFonts w:eastAsia="?? ??"/>
        </w:rPr>
        <w:t>P</w:t>
      </w:r>
      <w:r w:rsidRPr="00BD1D5D">
        <w:rPr>
          <w:rFonts w:eastAsia="?? ??"/>
          <w:vertAlign w:val="subscript"/>
        </w:rPr>
        <w:t>CMR</w:t>
      </w:r>
      <w:r w:rsidRPr="00BD1D5D">
        <w:rPr>
          <w:rFonts w:eastAsia="?? ??"/>
        </w:rPr>
        <w:t>, P</w:t>
      </w:r>
      <w:r w:rsidRPr="00BD1D5D">
        <w:rPr>
          <w:rFonts w:eastAsia="?? ??"/>
          <w:vertAlign w:val="subscript"/>
        </w:rPr>
        <w:t>IMR</w:t>
      </w:r>
      <w:r w:rsidRPr="00BD1D5D">
        <w:rPr>
          <w:rFonts w:eastAsia="?? ??"/>
        </w:rPr>
        <w:t>), where</w:t>
      </w:r>
    </w:p>
    <w:p w14:paraId="4923D9FB" w14:textId="77777777" w:rsidR="00CD7C75" w:rsidRPr="00BD1D5D" w:rsidRDefault="00CD7C75" w:rsidP="00CD7C75">
      <w:pPr>
        <w:pStyle w:val="B10"/>
        <w:rPr>
          <w:rFonts w:eastAsia="SimSun"/>
        </w:rPr>
      </w:pPr>
      <w:r w:rsidRPr="00BD1D5D">
        <w:lastRenderedPageBreak/>
        <w:t>-</w:t>
      </w:r>
      <w:r w:rsidRPr="00BD1D5D">
        <w:tab/>
        <w:t>The value of P</w:t>
      </w:r>
      <w:r w:rsidRPr="00BD1D5D">
        <w:rPr>
          <w:vertAlign w:val="subscript"/>
        </w:rPr>
        <w:t>CMR</w:t>
      </w:r>
      <w:r w:rsidRPr="00BD1D5D">
        <w:t xml:space="preserve"> and P</w:t>
      </w:r>
      <w:r w:rsidRPr="00BD1D5D">
        <w:rPr>
          <w:vertAlign w:val="subscript"/>
        </w:rPr>
        <w:t>IMR</w:t>
      </w:r>
      <w:r w:rsidRPr="00BD1D5D">
        <w:t xml:space="preserve"> shall be derived in the same way as the value of P used for CSI-RS based L1-RSRP measurement in clause 9.5.4.2</w:t>
      </w:r>
      <w:r w:rsidRPr="00BD1D5D">
        <w:rPr>
          <w:lang w:eastAsia="zh-TW"/>
        </w:rPr>
        <w:t xml:space="preserve"> of </w:t>
      </w:r>
      <w:r w:rsidRPr="00BD1D5D">
        <w:rPr>
          <w:lang w:eastAsia="ko-KR"/>
        </w:rPr>
        <w:t>TS 38.133 [6]</w:t>
      </w:r>
      <w:r w:rsidRPr="00BD1D5D">
        <w:t>, in which the occasions and period of the CSI-RS for CMR and NZP CSI-RS for NZP-IMR or CSI-IM for ZP-IMR shall be used instead respectively.</w:t>
      </w:r>
    </w:p>
    <w:p w14:paraId="7F6E6006" w14:textId="77777777" w:rsidR="00CD7C75" w:rsidRPr="00BD1D5D" w:rsidRDefault="00CD7C75" w:rsidP="00CD7C75">
      <w:r w:rsidRPr="00BD1D5D">
        <w:t>Longer evaluation period would be expected if the combination of CSI-RS, SMTC occasion and measurement gap configurations does not meet pervious conditions.</w:t>
      </w:r>
    </w:p>
    <w:p w14:paraId="4866D152" w14:textId="77777777" w:rsidR="00CD7C75" w:rsidRPr="00BD1D5D" w:rsidRDefault="00CD7C75" w:rsidP="00CD7C75">
      <w:r w:rsidRPr="00BD1D5D">
        <w:t>For L1-SINR measurement with CSI-RS as CMR and CSI-RS as IMR, the requirement shall apply only if CSI-RS resources as CMR and IMR are configured with the same repetition field and the number of CSI-RS resources in the resource sets for CMR and IMR are same.</w:t>
      </w:r>
    </w:p>
    <w:p w14:paraId="2B791C78" w14:textId="77777777" w:rsidR="00CD7C75" w:rsidRPr="00BD1D5D" w:rsidRDefault="00CD7C75" w:rsidP="00CD7C75">
      <w:r w:rsidRPr="00BD1D5D">
        <w:t>For L1-SINR measurement with CSI-RS as CMR and CSI-IM as IMR, the requirement shall apply only if the number of CSI-RS resources in the resource set for CMR and the number of CSI-IM resources in the resource set for IMR are same.</w:t>
      </w:r>
    </w:p>
    <w:p w14:paraId="6045EDBA" w14:textId="77777777" w:rsidR="00CD7C75" w:rsidRPr="00BD1D5D" w:rsidRDefault="00CD7C75" w:rsidP="00CD7C75">
      <w:r w:rsidRPr="00BD1D5D">
        <w:t>For L1-SINR measurement with CSI-RS as CMR and CSI-RS/CSI-IM as IMR, no requirement shall apply if CSI-RS occasions for CMR or CSI-RS/CSI-IM occasions for IMR are fully overlapped with the configured measurement gap.</w:t>
      </w:r>
    </w:p>
    <w:p w14:paraId="75BDD301" w14:textId="77777777" w:rsidR="00CD7C75" w:rsidRPr="00BD1D5D" w:rsidRDefault="00CD7C75" w:rsidP="00CD7C75">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t>: Measurement period T</w:t>
      </w:r>
      <w:r w:rsidRPr="00BD1D5D">
        <w:rPr>
          <w:vertAlign w:val="subscript"/>
        </w:rPr>
        <w:t>L1-SINR_Measurement_Period_CSI-RS_CMR_IMR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6231E145"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E54D6C9"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67C09570" w14:textId="77777777" w:rsidR="00CD7C75" w:rsidRPr="00BD1D5D" w:rsidRDefault="00CD7C75" w:rsidP="00A127D3">
            <w:pPr>
              <w:pStyle w:val="TAH"/>
            </w:pPr>
            <w:r w:rsidRPr="00BD1D5D">
              <w:t>T</w:t>
            </w:r>
            <w:r w:rsidRPr="00BD1D5D">
              <w:rPr>
                <w:vertAlign w:val="subscript"/>
              </w:rPr>
              <w:t>L1-SINR_Measurement_Period_CSI-RS_CMR_IMR</w:t>
            </w:r>
            <w:r w:rsidRPr="00BD1D5D">
              <w:t xml:space="preserve"> (</w:t>
            </w:r>
            <w:proofErr w:type="spellStart"/>
            <w:r w:rsidRPr="00BD1D5D">
              <w:t>ms</w:t>
            </w:r>
            <w:proofErr w:type="spellEnd"/>
            <w:r w:rsidRPr="00BD1D5D">
              <w:t xml:space="preserve">) </w:t>
            </w:r>
          </w:p>
        </w:tc>
      </w:tr>
      <w:tr w:rsidR="00CD7C75" w:rsidRPr="00BD1D5D" w14:paraId="3B84E5BC"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2E9C1060"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42CF377"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ceil(M*P)*T</w:t>
            </w:r>
            <w:r w:rsidRPr="00BD1D5D">
              <w:rPr>
                <w:rFonts w:cs="v4.2.0"/>
                <w:vertAlign w:val="subscript"/>
              </w:rPr>
              <w:t>CSI-RS</w:t>
            </w:r>
            <w:r w:rsidRPr="00BD1D5D">
              <w:rPr>
                <w:rFonts w:cs="v4.2.0"/>
              </w:rPr>
              <w:t>)</w:t>
            </w:r>
          </w:p>
        </w:tc>
      </w:tr>
      <w:tr w:rsidR="00CD7C75" w:rsidRPr="00BD1D5D" w14:paraId="39DDCDD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46E3E67"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445CDED8"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66B85E88"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D2DEAD4"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5966BF5" w14:textId="77777777" w:rsidR="00CD7C75" w:rsidRPr="00BD1D5D" w:rsidRDefault="00CD7C75" w:rsidP="00A127D3">
            <w:pPr>
              <w:pStyle w:val="TAC"/>
            </w:pPr>
            <w:r w:rsidRPr="00BD1D5D">
              <w:rPr>
                <w:rFonts w:cs="v4.2.0"/>
              </w:rPr>
              <w:t>ceil(M*P)*T</w:t>
            </w:r>
            <w:r w:rsidRPr="00BD1D5D">
              <w:rPr>
                <w:rFonts w:cs="v4.2.0"/>
                <w:vertAlign w:val="subscript"/>
              </w:rPr>
              <w:t>DRX</w:t>
            </w:r>
          </w:p>
        </w:tc>
      </w:tr>
      <w:tr w:rsidR="00CD7C75" w:rsidRPr="00BD1D5D" w14:paraId="5DC52FCD"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0F8104"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4FD548B9" w14:textId="77777777" w:rsidR="00CD7C75" w:rsidRPr="00BD1D5D" w:rsidRDefault="00CD7C75" w:rsidP="00A127D3">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4453CBFB" w14:textId="77777777" w:rsidR="00CD7C75" w:rsidRPr="00BD1D5D" w:rsidRDefault="00CD7C75" w:rsidP="00A127D3">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70C7C095" w14:textId="77777777" w:rsidR="00CD7C75" w:rsidRPr="00BD1D5D" w:rsidRDefault="00CD7C75" w:rsidP="00CD7C75">
      <w:pPr>
        <w:rPr>
          <w:rFonts w:eastAsia="?? ??"/>
        </w:rPr>
      </w:pPr>
    </w:p>
    <w:p w14:paraId="3A3410A9"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t>: Measurement period T</w:t>
      </w:r>
      <w:r w:rsidRPr="00BD1D5D">
        <w:rPr>
          <w:vertAlign w:val="subscript"/>
        </w:rPr>
        <w:t>L1-SINR_Measurement_Period_CSI-RS_CMR_IMR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D7C75" w:rsidRPr="00BD1D5D" w14:paraId="4587AF53"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A6FF8E2" w14:textId="77777777" w:rsidR="00CD7C75" w:rsidRPr="00BD1D5D" w:rsidRDefault="00CD7C75" w:rsidP="00A127D3">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4ABFFF8" w14:textId="77777777" w:rsidR="00CD7C75" w:rsidRPr="00BD1D5D" w:rsidRDefault="00CD7C75" w:rsidP="00A127D3">
            <w:pPr>
              <w:pStyle w:val="TAH"/>
            </w:pPr>
            <w:r w:rsidRPr="00BD1D5D">
              <w:t>T</w:t>
            </w:r>
            <w:r w:rsidRPr="00BD1D5D">
              <w:rPr>
                <w:vertAlign w:val="subscript"/>
              </w:rPr>
              <w:t>L1-SINR_Measurement_Period_CSI-RS_CMR_IMR</w:t>
            </w:r>
            <w:r w:rsidRPr="00BD1D5D">
              <w:t xml:space="preserve"> (</w:t>
            </w:r>
            <w:proofErr w:type="spellStart"/>
            <w:r w:rsidRPr="00BD1D5D">
              <w:t>ms</w:t>
            </w:r>
            <w:proofErr w:type="spellEnd"/>
            <w:r w:rsidRPr="00BD1D5D">
              <w:t xml:space="preserve">) </w:t>
            </w:r>
          </w:p>
        </w:tc>
      </w:tr>
      <w:tr w:rsidR="00CD7C75" w:rsidRPr="00BD1D5D" w14:paraId="689E4CFA"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015DE204" w14:textId="77777777" w:rsidR="00CD7C75" w:rsidRPr="00BD1D5D" w:rsidRDefault="00CD7C75" w:rsidP="00A127D3">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09B46549"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ceil(M*P*N)*T</w:t>
            </w:r>
            <w:r w:rsidRPr="00BD1D5D">
              <w:rPr>
                <w:rFonts w:cs="v4.2.0"/>
                <w:vertAlign w:val="subscript"/>
              </w:rPr>
              <w:t>CSI-RS</w:t>
            </w:r>
            <w:r w:rsidRPr="00BD1D5D">
              <w:rPr>
                <w:rFonts w:cs="v4.2.0"/>
              </w:rPr>
              <w:t>)</w:t>
            </w:r>
          </w:p>
        </w:tc>
      </w:tr>
      <w:tr w:rsidR="00CD7C75" w:rsidRPr="00BD1D5D" w14:paraId="542D8509"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1BFC05A7" w14:textId="77777777" w:rsidR="00CD7C75" w:rsidRPr="00BD1D5D" w:rsidRDefault="00CD7C75" w:rsidP="00A127D3">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2E7185FA" w14:textId="77777777" w:rsidR="00CD7C75" w:rsidRPr="00BD1D5D" w:rsidRDefault="00CD7C75" w:rsidP="00A127D3">
            <w:pPr>
              <w:pStyle w:val="TAC"/>
            </w:pPr>
            <w:r w:rsidRPr="00BD1D5D">
              <w:rPr>
                <w:rFonts w:cs="v4.2.0"/>
              </w:rPr>
              <w:t>max(</w:t>
            </w:r>
            <w:proofErr w:type="spellStart"/>
            <w:r w:rsidRPr="00BD1D5D">
              <w:rPr>
                <w:rFonts w:cs="v4.2.0"/>
              </w:rPr>
              <w:t>T</w:t>
            </w:r>
            <w:r w:rsidRPr="00BD1D5D">
              <w:rPr>
                <w:rFonts w:cs="v4.2.0"/>
                <w:vertAlign w:val="subscript"/>
              </w:rPr>
              <w:t>Report</w:t>
            </w:r>
            <w:proofErr w:type="spellEnd"/>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CD7C75" w:rsidRPr="00BD1D5D" w14:paraId="5FC8BE84" w14:textId="77777777" w:rsidTr="00A127D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9377" w14:textId="77777777" w:rsidR="00CD7C75" w:rsidRPr="00BD1D5D" w:rsidRDefault="00CD7C75" w:rsidP="00A127D3">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073D54" w14:textId="77777777" w:rsidR="00CD7C75" w:rsidRPr="00BD1D5D" w:rsidRDefault="00CD7C75" w:rsidP="00A127D3">
            <w:pPr>
              <w:pStyle w:val="TAC"/>
            </w:pPr>
            <w:r w:rsidRPr="00BD1D5D">
              <w:rPr>
                <w:rFonts w:cs="v4.2.0"/>
              </w:rPr>
              <w:t>ceil(M*P*N)*T</w:t>
            </w:r>
            <w:r w:rsidRPr="00BD1D5D">
              <w:rPr>
                <w:rFonts w:cs="v4.2.0"/>
                <w:vertAlign w:val="subscript"/>
              </w:rPr>
              <w:t>DRX</w:t>
            </w:r>
          </w:p>
        </w:tc>
      </w:tr>
      <w:tr w:rsidR="00CD7C75" w:rsidRPr="00BD1D5D" w14:paraId="449AB64A" w14:textId="77777777" w:rsidTr="00A127D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41C9A9" w14:textId="77777777" w:rsidR="00CD7C75" w:rsidRPr="00BD1D5D" w:rsidRDefault="00CD7C75" w:rsidP="00A127D3">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proofErr w:type="spellStart"/>
            <w:r w:rsidRPr="00BD1D5D">
              <w:rPr>
                <w:rFonts w:cs="v4.2.0"/>
              </w:rPr>
              <w:t>T</w:t>
            </w:r>
            <w:r w:rsidRPr="00BD1D5D">
              <w:rPr>
                <w:rFonts w:cs="v4.2.0"/>
                <w:vertAlign w:val="subscript"/>
              </w:rPr>
              <w:t>Report</w:t>
            </w:r>
            <w:proofErr w:type="spellEnd"/>
            <w:r w:rsidRPr="00BD1D5D">
              <w:t xml:space="preserve"> is configured periodicity for reporting.</w:t>
            </w:r>
          </w:p>
          <w:p w14:paraId="7DE22DF6" w14:textId="77777777" w:rsidR="00CD7C75" w:rsidRPr="00BD1D5D" w:rsidRDefault="00CD7C75" w:rsidP="00A127D3">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690A20D7" w14:textId="77777777" w:rsidR="00CD7C75" w:rsidRPr="00BD1D5D" w:rsidRDefault="00CD7C75" w:rsidP="00A127D3">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7E501B15" w14:textId="77777777" w:rsidR="00CD7C75" w:rsidRPr="00BD1D5D" w:rsidRDefault="00CD7C75" w:rsidP="00CD7C75">
      <w:pPr>
        <w:rPr>
          <w:rFonts w:eastAsia="SimSun"/>
        </w:rPr>
      </w:pPr>
    </w:p>
    <w:p w14:paraId="622BEB8A" w14:textId="77777777" w:rsidR="00CD7C75" w:rsidRPr="00BD1D5D" w:rsidRDefault="00CD7C75" w:rsidP="00CD7C75">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 xml:space="preserve"> are valid under the following conditions:</w:t>
      </w:r>
    </w:p>
    <w:p w14:paraId="49F7F129" w14:textId="77777777" w:rsidR="00CD7C75" w:rsidRPr="00BD1D5D" w:rsidRDefault="00CD7C75" w:rsidP="00CD7C75">
      <w:pPr>
        <w:pStyle w:val="B10"/>
      </w:pPr>
      <w:r w:rsidRPr="00BD1D5D">
        <w:t>-</w:t>
      </w:r>
      <w:r w:rsidRPr="00BD1D5D">
        <w:tab/>
        <w:t>Conditions defined in clause 7.3 of TS 38.101-1 [18] for reference sensitivity are fulfilled.</w:t>
      </w:r>
    </w:p>
    <w:p w14:paraId="47EB9E8A" w14:textId="77777777" w:rsidR="00CD7C75" w:rsidRPr="00BD1D5D" w:rsidRDefault="00CD7C75" w:rsidP="00CD7C75">
      <w:pPr>
        <w:pStyle w:val="B10"/>
        <w:rPr>
          <w:lang w:eastAsia="zh-CN"/>
        </w:rPr>
      </w:pPr>
      <w:r>
        <w:t>-</w:t>
      </w:r>
      <w:r>
        <w:tab/>
      </w:r>
      <w:r w:rsidRPr="00BD1D5D">
        <w:t xml:space="preserve">Conditions for L1-SINR measurements are fulfilled according to Annex B.2.8.3 for a corresponding Band </w:t>
      </w:r>
      <w:r w:rsidRPr="00BD1D5D">
        <w:rPr>
          <w:rFonts w:cs="v4.2.0"/>
          <w:lang w:eastAsia="ko-KR"/>
        </w:rPr>
        <w:t>for each relevant CSI-RS based CMR and IMR</w:t>
      </w:r>
      <w:r w:rsidRPr="00BD1D5D">
        <w:rPr>
          <w:lang w:eastAsia="zh-CN"/>
        </w:rPr>
        <w:t>.</w:t>
      </w:r>
    </w:p>
    <w:p w14:paraId="352DFC82" w14:textId="77777777" w:rsidR="00CD7C75" w:rsidRPr="00BD1D5D" w:rsidRDefault="00CD7C75" w:rsidP="00CD7C75">
      <w:pPr>
        <w:pStyle w:val="B10"/>
        <w:rPr>
          <w:lang w:eastAsia="zh-CN"/>
        </w:rPr>
      </w:pPr>
      <w:r w:rsidRPr="00BD1D5D">
        <w:rPr>
          <w:lang w:eastAsia="zh-CN"/>
        </w:rPr>
        <w:t>-</w:t>
      </w:r>
      <w:r w:rsidRPr="00BD1D5D">
        <w:rPr>
          <w:lang w:eastAsia="zh-CN"/>
        </w:rPr>
        <w:tab/>
        <w:t>The bandwidth of CSI-RS as CMR, NZP-IMR and ZP-IMR is 48 PRBs and the density is 3.</w:t>
      </w:r>
    </w:p>
    <w:p w14:paraId="403CE20A" w14:textId="77777777" w:rsidR="00CD7C75" w:rsidRPr="00BD1D5D" w:rsidRDefault="00CD7C75" w:rsidP="00CD7C75">
      <w:pPr>
        <w:pStyle w:val="B10"/>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7AB8792A" w14:textId="77777777" w:rsidR="00CD7C75" w:rsidRPr="00BD1D5D" w:rsidRDefault="00CD7C75" w:rsidP="00CD7C75">
      <w:r w:rsidRPr="00BD1D5D">
        <w:rPr>
          <w:rFonts w:eastAsia="新細明體"/>
          <w:lang w:eastAsia="zh-CN"/>
        </w:rPr>
        <w:t xml:space="preserve">The performance with larger bandwidth of CSI-RS as CMR,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w:t>
      </w:r>
    </w:p>
    <w:p w14:paraId="120D30CE" w14:textId="77777777" w:rsidR="00CD7C75" w:rsidRPr="00BD1D5D" w:rsidRDefault="00CD7C75" w:rsidP="00CD7C75">
      <w:pPr>
        <w:pStyle w:val="TH"/>
        <w:rPr>
          <w:rFonts w:eastAsia="SimSun"/>
        </w:rPr>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CD7C75" w:rsidRPr="00BD1D5D" w14:paraId="02C03388"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F15FB92" w14:textId="77777777" w:rsidR="00CD7C75" w:rsidRPr="00BD1D5D" w:rsidRDefault="00CD7C75" w:rsidP="00A127D3">
            <w:pPr>
              <w:pStyle w:val="TAH"/>
            </w:pPr>
            <w:r w:rsidRPr="00BD1D5D">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960D460" w14:textId="77777777" w:rsidR="00CD7C75" w:rsidRPr="00BD1D5D" w:rsidRDefault="00CD7C75" w:rsidP="00A127D3">
            <w:pPr>
              <w:pStyle w:val="TAH"/>
            </w:pPr>
            <w:r w:rsidRPr="00BD1D5D">
              <w:t>Conditions</w:t>
            </w:r>
          </w:p>
        </w:tc>
      </w:tr>
      <w:tr w:rsidR="00CD7C75" w:rsidRPr="00BD1D5D" w14:paraId="2191F6BF"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228594EA" w14:textId="77777777" w:rsidR="00CD7C75" w:rsidRPr="00BD1D5D" w:rsidRDefault="00CD7C75" w:rsidP="00A127D3">
            <w:pPr>
              <w:pStyle w:val="TAH"/>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79AEAACD" w14:textId="77777777" w:rsidR="00CD7C75" w:rsidRPr="00BD1D5D" w:rsidRDefault="00CD7C75" w:rsidP="00A127D3">
            <w:pPr>
              <w:pStyle w:val="TAH"/>
            </w:pPr>
            <w:r w:rsidRPr="00BD1D5D">
              <w:t>Extreme condition</w:t>
            </w:r>
          </w:p>
        </w:tc>
        <w:tc>
          <w:tcPr>
            <w:tcW w:w="778" w:type="dxa"/>
            <w:tcBorders>
              <w:top w:val="single" w:sz="6" w:space="0" w:color="auto"/>
              <w:left w:val="single" w:sz="6" w:space="0" w:color="auto"/>
              <w:bottom w:val="nil"/>
              <w:right w:val="single" w:sz="6" w:space="0" w:color="auto"/>
            </w:tcBorders>
            <w:vAlign w:val="center"/>
            <w:hideMark/>
          </w:tcPr>
          <w:p w14:paraId="3CDB6A7E" w14:textId="77777777" w:rsidR="00CD7C75" w:rsidRPr="00BD1D5D" w:rsidRDefault="00CD7C75" w:rsidP="00A127D3">
            <w:pPr>
              <w:pStyle w:val="TAH"/>
              <w:rPr>
                <w:rFonts w:eastAsia="SimSun"/>
              </w:rPr>
            </w:pPr>
            <w:r w:rsidRPr="00BD1D5D">
              <w:t xml:space="preserve">CSI-RS </w:t>
            </w:r>
          </w:p>
          <w:p w14:paraId="48912C87" w14:textId="77777777" w:rsidR="00CD7C75" w:rsidRPr="00BD1D5D" w:rsidRDefault="00CD7C75" w:rsidP="00A127D3">
            <w:pPr>
              <w:pStyle w:val="TAH"/>
            </w:pPr>
            <w:r w:rsidRPr="00BD1D5D">
              <w:t xml:space="preserve">CMR </w:t>
            </w:r>
            <w:proofErr w:type="spellStart"/>
            <w:r w:rsidRPr="00BD1D5D">
              <w:t>Ês</w:t>
            </w:r>
            <w:proofErr w:type="spellEnd"/>
            <w:r w:rsidRPr="00BD1D5D">
              <w:t>/</w:t>
            </w:r>
            <w:proofErr w:type="spellStart"/>
            <w:r w:rsidRPr="00BD1D5D">
              <w:t>Iot</w:t>
            </w:r>
            <w:proofErr w:type="spellEnd"/>
            <w:r w:rsidRPr="00BD1D5D">
              <w:t xml:space="preserve">  </w:t>
            </w:r>
          </w:p>
        </w:tc>
        <w:tc>
          <w:tcPr>
            <w:tcW w:w="709" w:type="dxa"/>
            <w:tcBorders>
              <w:top w:val="single" w:sz="6" w:space="0" w:color="auto"/>
              <w:left w:val="single" w:sz="6" w:space="0" w:color="auto"/>
              <w:bottom w:val="nil"/>
              <w:right w:val="single" w:sz="6" w:space="0" w:color="auto"/>
            </w:tcBorders>
            <w:vAlign w:val="center"/>
            <w:hideMark/>
          </w:tcPr>
          <w:p w14:paraId="04661F32" w14:textId="77777777" w:rsidR="00CD7C75" w:rsidRPr="00BD1D5D" w:rsidRDefault="00CD7C75" w:rsidP="00A127D3">
            <w:pPr>
              <w:pStyle w:val="TAH"/>
              <w:rPr>
                <w:rFonts w:eastAsia="SimSun"/>
              </w:rPr>
            </w:pPr>
            <w:r w:rsidRPr="00BD1D5D">
              <w:t>NZP-IMR</w:t>
            </w:r>
          </w:p>
          <w:p w14:paraId="5CC78712" w14:textId="77777777" w:rsidR="00CD7C75" w:rsidRPr="00BD1D5D" w:rsidRDefault="00CD7C75" w:rsidP="00A127D3">
            <w:pPr>
              <w:pStyle w:val="TAH"/>
            </w:pPr>
            <w:proofErr w:type="spellStart"/>
            <w:r w:rsidRPr="00BD1D5D">
              <w:t>Ês</w:t>
            </w:r>
            <w:proofErr w:type="spellEnd"/>
            <w:r w:rsidRPr="00BD1D5D">
              <w:t>/</w:t>
            </w:r>
            <w:proofErr w:type="spellStart"/>
            <w:r w:rsidRPr="00BD1D5D">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D95A96F" w14:textId="77777777" w:rsidR="00CD7C75" w:rsidRPr="00BD1D5D" w:rsidRDefault="00CD7C75" w:rsidP="00A127D3">
            <w:pPr>
              <w:pStyle w:val="TAH"/>
            </w:pPr>
            <w:r w:rsidRPr="00BD1D5D">
              <w:t>Io</w:t>
            </w:r>
            <w:r w:rsidRPr="00BD1D5D">
              <w:rPr>
                <w:vertAlign w:val="superscript"/>
              </w:rPr>
              <w:t xml:space="preserve"> Note 1</w:t>
            </w:r>
            <w:r w:rsidRPr="00BD1D5D">
              <w:t xml:space="preserve"> range</w:t>
            </w:r>
          </w:p>
        </w:tc>
      </w:tr>
      <w:tr w:rsidR="00CD7C75" w:rsidRPr="00BD1D5D" w14:paraId="31F1028A"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7B3B4C1" w14:textId="77777777" w:rsidR="00CD7C75" w:rsidRPr="00BD1D5D"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442A593B" w14:textId="77777777" w:rsidR="00CD7C75" w:rsidRPr="00BD1D5D"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27AE15B6" w14:textId="77777777" w:rsidR="00CD7C75" w:rsidRPr="00BD1D5D"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C83A275" w14:textId="77777777" w:rsidR="00CD7C75" w:rsidRPr="00BD1D5D" w:rsidRDefault="00CD7C75" w:rsidP="00A127D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0FC5D50" w14:textId="77777777" w:rsidR="00CD7C75" w:rsidRPr="00BD1D5D" w:rsidRDefault="00CD7C75" w:rsidP="00A127D3">
            <w:pPr>
              <w:pStyle w:val="TAH"/>
            </w:pPr>
            <w:r w:rsidRPr="00BD1D5D">
              <w:t>NR operating band groups</w:t>
            </w:r>
            <w:r w:rsidRPr="00BD1D5D">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C9494BD" w14:textId="77777777" w:rsidR="00CD7C75" w:rsidRPr="00BD1D5D" w:rsidRDefault="00CD7C75" w:rsidP="00A127D3">
            <w:pPr>
              <w:pStyle w:val="TAH"/>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B1AE5DC" w14:textId="77777777" w:rsidR="00CD7C75" w:rsidRPr="00BD1D5D" w:rsidRDefault="00CD7C75" w:rsidP="00A127D3">
            <w:pPr>
              <w:pStyle w:val="TAH"/>
            </w:pPr>
            <w:r w:rsidRPr="00BD1D5D">
              <w:t>Maximum Io</w:t>
            </w:r>
          </w:p>
        </w:tc>
      </w:tr>
      <w:tr w:rsidR="00CD7C75" w:rsidRPr="00BD1D5D" w14:paraId="5A7E1077"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5FB24E7" w14:textId="77777777" w:rsidR="00CD7C75" w:rsidRPr="00BD1D5D" w:rsidRDefault="00CD7C75" w:rsidP="00A127D3">
            <w:pPr>
              <w:pStyle w:val="TAH"/>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0EC37150" w14:textId="77777777" w:rsidR="00CD7C75" w:rsidRPr="00BD1D5D" w:rsidRDefault="00CD7C75" w:rsidP="00A127D3">
            <w:pPr>
              <w:pStyle w:val="TAH"/>
            </w:pPr>
            <w:r w:rsidRPr="00BD1D5D">
              <w:t>dB</w:t>
            </w:r>
          </w:p>
        </w:tc>
        <w:tc>
          <w:tcPr>
            <w:tcW w:w="778" w:type="dxa"/>
            <w:tcBorders>
              <w:top w:val="single" w:sz="6" w:space="0" w:color="auto"/>
              <w:left w:val="single" w:sz="6" w:space="0" w:color="auto"/>
              <w:bottom w:val="nil"/>
              <w:right w:val="single" w:sz="6" w:space="0" w:color="auto"/>
            </w:tcBorders>
            <w:vAlign w:val="center"/>
            <w:hideMark/>
          </w:tcPr>
          <w:p w14:paraId="7ADEB0CC" w14:textId="77777777" w:rsidR="00CD7C75" w:rsidRPr="00BD1D5D" w:rsidRDefault="00CD7C75" w:rsidP="00A127D3">
            <w:pPr>
              <w:pStyle w:val="TAH"/>
            </w:pPr>
            <w:r w:rsidRPr="00BD1D5D">
              <w:t>dB</w:t>
            </w:r>
          </w:p>
        </w:tc>
        <w:tc>
          <w:tcPr>
            <w:tcW w:w="709" w:type="dxa"/>
            <w:tcBorders>
              <w:top w:val="single" w:sz="6" w:space="0" w:color="auto"/>
              <w:left w:val="single" w:sz="6" w:space="0" w:color="auto"/>
              <w:bottom w:val="nil"/>
              <w:right w:val="single" w:sz="6" w:space="0" w:color="auto"/>
            </w:tcBorders>
            <w:vAlign w:val="center"/>
            <w:hideMark/>
          </w:tcPr>
          <w:p w14:paraId="4C317ECA" w14:textId="77777777" w:rsidR="00CD7C75" w:rsidRPr="00BD1D5D" w:rsidRDefault="00CD7C75" w:rsidP="00A127D3">
            <w:pPr>
              <w:pStyle w:val="TAH"/>
            </w:pPr>
            <w:r w:rsidRPr="00BD1D5D">
              <w:t>dB</w:t>
            </w:r>
          </w:p>
        </w:tc>
        <w:tc>
          <w:tcPr>
            <w:tcW w:w="1701" w:type="dxa"/>
            <w:tcBorders>
              <w:top w:val="single" w:sz="6" w:space="0" w:color="auto"/>
              <w:left w:val="single" w:sz="6" w:space="0" w:color="auto"/>
              <w:bottom w:val="nil"/>
              <w:right w:val="single" w:sz="4" w:space="0" w:color="auto"/>
            </w:tcBorders>
            <w:vAlign w:val="center"/>
          </w:tcPr>
          <w:p w14:paraId="21D9EED1" w14:textId="77777777" w:rsidR="00CD7C75" w:rsidRPr="00BD1D5D" w:rsidRDefault="00CD7C75" w:rsidP="00A127D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0AB7CD3" w14:textId="77777777" w:rsidR="00CD7C75" w:rsidRPr="00BD1D5D" w:rsidRDefault="00CD7C75" w:rsidP="00A127D3">
            <w:pPr>
              <w:pStyle w:val="TAH"/>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DE08DA3"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AA657AA" w14:textId="77777777" w:rsidR="00CD7C75" w:rsidRPr="00BD1D5D" w:rsidRDefault="00CD7C75" w:rsidP="00A127D3">
            <w:pPr>
              <w:pStyle w:val="TAH"/>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084406E1"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314A7AE0" w14:textId="77777777" w:rsidR="00CD7C75" w:rsidRPr="00BD1D5D" w:rsidRDefault="00CD7C75" w:rsidP="00A127D3">
            <w:pPr>
              <w:pStyle w:val="TAH"/>
            </w:pPr>
          </w:p>
        </w:tc>
        <w:tc>
          <w:tcPr>
            <w:tcW w:w="1026" w:type="dxa"/>
            <w:tcBorders>
              <w:top w:val="nil"/>
              <w:left w:val="single" w:sz="6" w:space="0" w:color="auto"/>
              <w:bottom w:val="single" w:sz="6" w:space="0" w:color="auto"/>
              <w:right w:val="single" w:sz="6" w:space="0" w:color="auto"/>
            </w:tcBorders>
            <w:vAlign w:val="center"/>
          </w:tcPr>
          <w:p w14:paraId="1158AE75" w14:textId="77777777" w:rsidR="00CD7C75" w:rsidRPr="00BD1D5D" w:rsidRDefault="00CD7C75" w:rsidP="00A127D3">
            <w:pPr>
              <w:pStyle w:val="TAH"/>
            </w:pPr>
          </w:p>
        </w:tc>
        <w:tc>
          <w:tcPr>
            <w:tcW w:w="778" w:type="dxa"/>
            <w:tcBorders>
              <w:top w:val="nil"/>
              <w:left w:val="single" w:sz="6" w:space="0" w:color="auto"/>
              <w:bottom w:val="single" w:sz="6" w:space="0" w:color="auto"/>
              <w:right w:val="single" w:sz="6" w:space="0" w:color="auto"/>
            </w:tcBorders>
            <w:vAlign w:val="center"/>
          </w:tcPr>
          <w:p w14:paraId="12297222" w14:textId="77777777" w:rsidR="00CD7C75" w:rsidRPr="00BD1D5D" w:rsidRDefault="00CD7C75" w:rsidP="00A127D3">
            <w:pPr>
              <w:pStyle w:val="TAH"/>
            </w:pPr>
          </w:p>
        </w:tc>
        <w:tc>
          <w:tcPr>
            <w:tcW w:w="709" w:type="dxa"/>
            <w:tcBorders>
              <w:top w:val="nil"/>
              <w:left w:val="single" w:sz="6" w:space="0" w:color="auto"/>
              <w:bottom w:val="single" w:sz="6" w:space="0" w:color="auto"/>
              <w:right w:val="single" w:sz="6" w:space="0" w:color="auto"/>
            </w:tcBorders>
            <w:vAlign w:val="center"/>
          </w:tcPr>
          <w:p w14:paraId="5B0C3B98" w14:textId="77777777" w:rsidR="00CD7C75" w:rsidRPr="00BD1D5D" w:rsidRDefault="00CD7C75" w:rsidP="00A127D3">
            <w:pPr>
              <w:pStyle w:val="TAH"/>
            </w:pPr>
          </w:p>
        </w:tc>
        <w:tc>
          <w:tcPr>
            <w:tcW w:w="1701" w:type="dxa"/>
            <w:tcBorders>
              <w:top w:val="nil"/>
              <w:left w:val="single" w:sz="6" w:space="0" w:color="auto"/>
              <w:bottom w:val="single" w:sz="6" w:space="0" w:color="auto"/>
              <w:right w:val="single" w:sz="4" w:space="0" w:color="auto"/>
            </w:tcBorders>
            <w:vAlign w:val="center"/>
          </w:tcPr>
          <w:p w14:paraId="7F572DBA" w14:textId="77777777" w:rsidR="00CD7C75" w:rsidRPr="00BD1D5D" w:rsidRDefault="00CD7C75" w:rsidP="00A127D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4E822DE8"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328085A"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61D55430" w14:textId="77777777" w:rsidR="00CD7C75" w:rsidRPr="00BD1D5D" w:rsidRDefault="00CD7C75" w:rsidP="00A127D3">
            <w:pPr>
              <w:pStyle w:val="TAH"/>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00B9A11" w14:textId="77777777" w:rsidR="00CD7C75" w:rsidRPr="00BD1D5D" w:rsidRDefault="00CD7C75" w:rsidP="00A127D3">
            <w:pPr>
              <w:pStyle w:val="TAH"/>
            </w:pPr>
          </w:p>
        </w:tc>
        <w:tc>
          <w:tcPr>
            <w:tcW w:w="1440" w:type="dxa"/>
            <w:tcBorders>
              <w:top w:val="nil"/>
              <w:left w:val="single" w:sz="6" w:space="0" w:color="auto"/>
              <w:bottom w:val="single" w:sz="6" w:space="0" w:color="auto"/>
              <w:right w:val="single" w:sz="4" w:space="0" w:color="auto"/>
            </w:tcBorders>
            <w:vAlign w:val="center"/>
          </w:tcPr>
          <w:p w14:paraId="682255D7" w14:textId="77777777" w:rsidR="00CD7C75" w:rsidRPr="00BD1D5D" w:rsidRDefault="00CD7C75" w:rsidP="00A127D3">
            <w:pPr>
              <w:pStyle w:val="TAH"/>
            </w:pPr>
          </w:p>
        </w:tc>
      </w:tr>
      <w:tr w:rsidR="00CD7C75" w:rsidRPr="00BD1D5D" w14:paraId="2661B31E" w14:textId="77777777" w:rsidTr="00A127D3">
        <w:trPr>
          <w:jc w:val="center"/>
        </w:trPr>
        <w:tc>
          <w:tcPr>
            <w:tcW w:w="1026" w:type="dxa"/>
            <w:tcBorders>
              <w:top w:val="single" w:sz="6" w:space="0" w:color="auto"/>
              <w:left w:val="single" w:sz="4" w:space="0" w:color="auto"/>
              <w:bottom w:val="nil"/>
              <w:right w:val="single" w:sz="6" w:space="0" w:color="auto"/>
            </w:tcBorders>
          </w:tcPr>
          <w:p w14:paraId="34C89D30" w14:textId="77777777" w:rsidR="00CD7C75" w:rsidRPr="00BD1D5D" w:rsidRDefault="00CD7C75" w:rsidP="00A127D3">
            <w:pPr>
              <w:pStyle w:val="TAC"/>
            </w:pPr>
          </w:p>
        </w:tc>
        <w:tc>
          <w:tcPr>
            <w:tcW w:w="1026" w:type="dxa"/>
            <w:tcBorders>
              <w:top w:val="single" w:sz="6" w:space="0" w:color="auto"/>
              <w:left w:val="single" w:sz="6" w:space="0" w:color="auto"/>
              <w:bottom w:val="nil"/>
              <w:right w:val="single" w:sz="6" w:space="0" w:color="auto"/>
            </w:tcBorders>
          </w:tcPr>
          <w:p w14:paraId="0F42FDCD" w14:textId="77777777" w:rsidR="00CD7C75" w:rsidRPr="00BD1D5D" w:rsidRDefault="00CD7C75" w:rsidP="00A127D3">
            <w:pPr>
              <w:pStyle w:val="TAC"/>
            </w:pPr>
          </w:p>
        </w:tc>
        <w:tc>
          <w:tcPr>
            <w:tcW w:w="778" w:type="dxa"/>
            <w:tcBorders>
              <w:top w:val="single" w:sz="6" w:space="0" w:color="auto"/>
              <w:left w:val="single" w:sz="6" w:space="0" w:color="auto"/>
              <w:bottom w:val="nil"/>
              <w:right w:val="single" w:sz="6" w:space="0" w:color="auto"/>
            </w:tcBorders>
          </w:tcPr>
          <w:p w14:paraId="180F6044" w14:textId="77777777" w:rsidR="00CD7C75" w:rsidRPr="00BD1D5D" w:rsidRDefault="00CD7C75" w:rsidP="00A127D3">
            <w:pPr>
              <w:pStyle w:val="TAC"/>
            </w:pPr>
          </w:p>
        </w:tc>
        <w:tc>
          <w:tcPr>
            <w:tcW w:w="709" w:type="dxa"/>
            <w:tcBorders>
              <w:top w:val="single" w:sz="6" w:space="0" w:color="auto"/>
              <w:left w:val="single" w:sz="6" w:space="0" w:color="auto"/>
              <w:bottom w:val="nil"/>
              <w:right w:val="single" w:sz="6" w:space="0" w:color="auto"/>
            </w:tcBorders>
          </w:tcPr>
          <w:p w14:paraId="20ECCC6C"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76B1C28" w14:textId="77777777" w:rsidR="00CD7C75" w:rsidRPr="00BD1D5D" w:rsidRDefault="00CD7C75" w:rsidP="00A127D3">
            <w:pPr>
              <w:pStyle w:val="TAC"/>
              <w:rPr>
                <w:rFonts w:eastAsia="SimSun"/>
              </w:rPr>
            </w:pPr>
            <w:r w:rsidRPr="00BD1D5D">
              <w:t>NR_FDD_FR1_A, NR_TDD_FR1_A,</w:t>
            </w:r>
          </w:p>
          <w:p w14:paraId="23240AF7" w14:textId="77777777" w:rsidR="00CD7C75" w:rsidRPr="00BD1D5D" w:rsidRDefault="00CD7C75" w:rsidP="00A127D3">
            <w:pPr>
              <w:pStyle w:val="TAC"/>
            </w:pPr>
            <w:r w:rsidRPr="00BD1D5D">
              <w:t>NR_SDL_FR1_A</w:t>
            </w:r>
          </w:p>
        </w:tc>
        <w:tc>
          <w:tcPr>
            <w:tcW w:w="709" w:type="dxa"/>
            <w:tcBorders>
              <w:top w:val="single" w:sz="6" w:space="0" w:color="auto"/>
              <w:left w:val="single" w:sz="4" w:space="0" w:color="auto"/>
              <w:bottom w:val="single" w:sz="6" w:space="0" w:color="auto"/>
              <w:right w:val="single" w:sz="6" w:space="0" w:color="auto"/>
            </w:tcBorders>
            <w:hideMark/>
          </w:tcPr>
          <w:p w14:paraId="38C576CE" w14:textId="77777777" w:rsidR="00CD7C75" w:rsidRPr="00BD1D5D" w:rsidRDefault="00CD7C75" w:rsidP="00A127D3">
            <w:pPr>
              <w:pStyle w:val="TAC"/>
            </w:pPr>
            <w:r w:rsidRPr="00BD1D5D">
              <w:t>-121</w:t>
            </w:r>
          </w:p>
        </w:tc>
        <w:tc>
          <w:tcPr>
            <w:tcW w:w="850" w:type="dxa"/>
            <w:tcBorders>
              <w:top w:val="single" w:sz="6" w:space="0" w:color="auto"/>
              <w:left w:val="single" w:sz="4" w:space="0" w:color="auto"/>
              <w:bottom w:val="single" w:sz="6" w:space="0" w:color="auto"/>
              <w:right w:val="single" w:sz="6" w:space="0" w:color="auto"/>
            </w:tcBorders>
            <w:hideMark/>
          </w:tcPr>
          <w:p w14:paraId="0A6B84D8" w14:textId="77777777" w:rsidR="00CD7C75" w:rsidRPr="00BD1D5D" w:rsidRDefault="00CD7C75" w:rsidP="00A127D3">
            <w:pPr>
              <w:pStyle w:val="TAC"/>
            </w:pPr>
            <w:r w:rsidRPr="00BD1D5D">
              <w:t>-118</w:t>
            </w:r>
          </w:p>
        </w:tc>
        <w:tc>
          <w:tcPr>
            <w:tcW w:w="734" w:type="dxa"/>
            <w:tcBorders>
              <w:top w:val="single" w:sz="6" w:space="0" w:color="auto"/>
              <w:left w:val="single" w:sz="4" w:space="0" w:color="auto"/>
              <w:bottom w:val="single" w:sz="6" w:space="0" w:color="auto"/>
              <w:right w:val="single" w:sz="6" w:space="0" w:color="auto"/>
            </w:tcBorders>
            <w:hideMark/>
          </w:tcPr>
          <w:p w14:paraId="59D41B4C" w14:textId="77777777" w:rsidR="00CD7C75" w:rsidRPr="00BD1D5D" w:rsidRDefault="00CD7C75" w:rsidP="00A127D3">
            <w:pPr>
              <w:pStyle w:val="TAC"/>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392821BB"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A2C4B8" w14:textId="77777777" w:rsidR="00CD7C75" w:rsidRPr="00BD1D5D" w:rsidRDefault="00CD7C75" w:rsidP="00A127D3">
            <w:pPr>
              <w:pStyle w:val="TAC"/>
            </w:pPr>
            <w:r w:rsidRPr="00BD1D5D">
              <w:t>-50</w:t>
            </w:r>
          </w:p>
        </w:tc>
      </w:tr>
      <w:tr w:rsidR="00CD7C75" w:rsidRPr="00BD1D5D" w14:paraId="6110BDB1" w14:textId="77777777" w:rsidTr="00A127D3">
        <w:trPr>
          <w:jc w:val="center"/>
        </w:trPr>
        <w:tc>
          <w:tcPr>
            <w:tcW w:w="1026" w:type="dxa"/>
            <w:tcBorders>
              <w:top w:val="nil"/>
              <w:left w:val="single" w:sz="4" w:space="0" w:color="auto"/>
              <w:bottom w:val="nil"/>
              <w:right w:val="single" w:sz="6" w:space="0" w:color="auto"/>
            </w:tcBorders>
          </w:tcPr>
          <w:p w14:paraId="0D214B6F"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5157AA61"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2B3028E6"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719DDB57"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F48600" w14:textId="77777777" w:rsidR="00CD7C75" w:rsidRPr="00BD1D5D" w:rsidRDefault="00CD7C75" w:rsidP="00A127D3">
            <w:pPr>
              <w:pStyle w:val="TAC"/>
            </w:pPr>
            <w:r w:rsidRPr="00BD1D5D">
              <w:t>NR_FDD_FR1_B</w:t>
            </w:r>
          </w:p>
        </w:tc>
        <w:tc>
          <w:tcPr>
            <w:tcW w:w="709" w:type="dxa"/>
            <w:tcBorders>
              <w:top w:val="single" w:sz="6" w:space="0" w:color="auto"/>
              <w:left w:val="single" w:sz="4" w:space="0" w:color="auto"/>
              <w:bottom w:val="single" w:sz="6" w:space="0" w:color="auto"/>
              <w:right w:val="single" w:sz="6" w:space="0" w:color="auto"/>
            </w:tcBorders>
            <w:hideMark/>
          </w:tcPr>
          <w:p w14:paraId="72C58F54" w14:textId="77777777" w:rsidR="00CD7C75" w:rsidRPr="00BD1D5D" w:rsidRDefault="00CD7C75" w:rsidP="00A127D3">
            <w:pPr>
              <w:pStyle w:val="TAC"/>
            </w:pPr>
            <w:r w:rsidRPr="00BD1D5D">
              <w:t>-120.5</w:t>
            </w:r>
          </w:p>
        </w:tc>
        <w:tc>
          <w:tcPr>
            <w:tcW w:w="850" w:type="dxa"/>
            <w:tcBorders>
              <w:top w:val="single" w:sz="6" w:space="0" w:color="auto"/>
              <w:left w:val="single" w:sz="4" w:space="0" w:color="auto"/>
              <w:bottom w:val="single" w:sz="6" w:space="0" w:color="auto"/>
              <w:right w:val="single" w:sz="6" w:space="0" w:color="auto"/>
            </w:tcBorders>
            <w:hideMark/>
          </w:tcPr>
          <w:p w14:paraId="201887D9" w14:textId="77777777" w:rsidR="00CD7C75" w:rsidRPr="00BD1D5D" w:rsidRDefault="00CD7C75" w:rsidP="00A127D3">
            <w:pPr>
              <w:pStyle w:val="TAC"/>
            </w:pPr>
            <w:r w:rsidRPr="00BD1D5D">
              <w:t>-117.5</w:t>
            </w:r>
          </w:p>
        </w:tc>
        <w:tc>
          <w:tcPr>
            <w:tcW w:w="734" w:type="dxa"/>
            <w:tcBorders>
              <w:top w:val="single" w:sz="6" w:space="0" w:color="auto"/>
              <w:left w:val="single" w:sz="4" w:space="0" w:color="auto"/>
              <w:bottom w:val="single" w:sz="6" w:space="0" w:color="auto"/>
              <w:right w:val="single" w:sz="6" w:space="0" w:color="auto"/>
            </w:tcBorders>
            <w:hideMark/>
          </w:tcPr>
          <w:p w14:paraId="68204CBF" w14:textId="77777777" w:rsidR="00CD7C75" w:rsidRPr="00BD1D5D" w:rsidRDefault="00CD7C75" w:rsidP="00A127D3">
            <w:pPr>
              <w:pStyle w:val="TAC"/>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3A2D2F14"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273D71F" w14:textId="77777777" w:rsidR="00CD7C75" w:rsidRPr="00BD1D5D" w:rsidRDefault="00CD7C75" w:rsidP="00A127D3">
            <w:pPr>
              <w:pStyle w:val="TAC"/>
            </w:pPr>
            <w:r w:rsidRPr="00BD1D5D">
              <w:t>-50</w:t>
            </w:r>
          </w:p>
        </w:tc>
      </w:tr>
      <w:tr w:rsidR="00CD7C75" w:rsidRPr="00BD1D5D" w14:paraId="09E008D1" w14:textId="77777777" w:rsidTr="00A127D3">
        <w:trPr>
          <w:jc w:val="center"/>
        </w:trPr>
        <w:tc>
          <w:tcPr>
            <w:tcW w:w="1026" w:type="dxa"/>
            <w:tcBorders>
              <w:top w:val="nil"/>
              <w:left w:val="single" w:sz="4" w:space="0" w:color="auto"/>
              <w:bottom w:val="nil"/>
              <w:right w:val="single" w:sz="6" w:space="0" w:color="auto"/>
            </w:tcBorders>
          </w:tcPr>
          <w:p w14:paraId="5A4A0BB0"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65AF375A"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0DEB5E6D"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19923033"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84FDBA3" w14:textId="77777777" w:rsidR="00CD7C75" w:rsidRPr="00BD1D5D" w:rsidRDefault="00CD7C75" w:rsidP="00A127D3">
            <w:pPr>
              <w:pStyle w:val="TAC"/>
            </w:pPr>
            <w:r w:rsidRPr="00BD1D5D">
              <w:t>NR_TDD_FR1_C</w:t>
            </w:r>
          </w:p>
        </w:tc>
        <w:tc>
          <w:tcPr>
            <w:tcW w:w="709" w:type="dxa"/>
            <w:tcBorders>
              <w:top w:val="single" w:sz="6" w:space="0" w:color="auto"/>
              <w:left w:val="single" w:sz="4" w:space="0" w:color="auto"/>
              <w:bottom w:val="single" w:sz="6" w:space="0" w:color="auto"/>
              <w:right w:val="single" w:sz="6" w:space="0" w:color="auto"/>
            </w:tcBorders>
            <w:hideMark/>
          </w:tcPr>
          <w:p w14:paraId="4AA9BE27" w14:textId="77777777" w:rsidR="00CD7C75" w:rsidRPr="00BD1D5D" w:rsidRDefault="00CD7C75" w:rsidP="00A127D3">
            <w:pPr>
              <w:pStyle w:val="TAC"/>
            </w:pPr>
            <w:r w:rsidRPr="00BD1D5D">
              <w:t>-120</w:t>
            </w:r>
          </w:p>
        </w:tc>
        <w:tc>
          <w:tcPr>
            <w:tcW w:w="850" w:type="dxa"/>
            <w:tcBorders>
              <w:top w:val="single" w:sz="6" w:space="0" w:color="auto"/>
              <w:left w:val="single" w:sz="4" w:space="0" w:color="auto"/>
              <w:bottom w:val="single" w:sz="6" w:space="0" w:color="auto"/>
              <w:right w:val="single" w:sz="6" w:space="0" w:color="auto"/>
            </w:tcBorders>
            <w:hideMark/>
          </w:tcPr>
          <w:p w14:paraId="6CF0B203" w14:textId="77777777" w:rsidR="00CD7C75" w:rsidRPr="00BD1D5D" w:rsidRDefault="00CD7C75" w:rsidP="00A127D3">
            <w:pPr>
              <w:pStyle w:val="TAC"/>
            </w:pPr>
            <w:r w:rsidRPr="00BD1D5D">
              <w:t>-117</w:t>
            </w:r>
          </w:p>
        </w:tc>
        <w:tc>
          <w:tcPr>
            <w:tcW w:w="734" w:type="dxa"/>
            <w:tcBorders>
              <w:top w:val="single" w:sz="6" w:space="0" w:color="auto"/>
              <w:left w:val="single" w:sz="4" w:space="0" w:color="auto"/>
              <w:bottom w:val="single" w:sz="6" w:space="0" w:color="auto"/>
              <w:right w:val="single" w:sz="6" w:space="0" w:color="auto"/>
            </w:tcBorders>
            <w:hideMark/>
          </w:tcPr>
          <w:p w14:paraId="68EA00BE" w14:textId="77777777" w:rsidR="00CD7C75" w:rsidRPr="00BD1D5D" w:rsidRDefault="00CD7C75" w:rsidP="00A127D3">
            <w:pPr>
              <w:pStyle w:val="TAC"/>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742B6930"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6F536B" w14:textId="77777777" w:rsidR="00CD7C75" w:rsidRPr="00BD1D5D" w:rsidRDefault="00CD7C75" w:rsidP="00A127D3">
            <w:pPr>
              <w:pStyle w:val="TAC"/>
            </w:pPr>
            <w:r w:rsidRPr="00BD1D5D">
              <w:t>-50</w:t>
            </w:r>
          </w:p>
        </w:tc>
      </w:tr>
      <w:tr w:rsidR="00CD7C75" w:rsidRPr="00BD1D5D" w14:paraId="12CBC2DA" w14:textId="77777777" w:rsidTr="00A127D3">
        <w:trPr>
          <w:jc w:val="center"/>
        </w:trPr>
        <w:tc>
          <w:tcPr>
            <w:tcW w:w="1026" w:type="dxa"/>
            <w:tcBorders>
              <w:top w:val="nil"/>
              <w:left w:val="single" w:sz="4" w:space="0" w:color="auto"/>
              <w:bottom w:val="nil"/>
              <w:right w:val="single" w:sz="6" w:space="0" w:color="auto"/>
            </w:tcBorders>
            <w:hideMark/>
          </w:tcPr>
          <w:p w14:paraId="72BEDE57" w14:textId="77777777" w:rsidR="00CD7C75" w:rsidRPr="00BD1D5D" w:rsidRDefault="00CD7C75" w:rsidP="00A127D3">
            <w:pPr>
              <w:pStyle w:val="TAC"/>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1F649416" w14:textId="77777777" w:rsidR="00CD7C75" w:rsidRPr="00BD1D5D" w:rsidRDefault="00CD7C75" w:rsidP="00A127D3">
            <w:pPr>
              <w:pStyle w:val="TAC"/>
            </w:pPr>
            <w:r w:rsidRPr="00BD1D5D">
              <w:rPr>
                <w:rFonts w:cs="Arial"/>
              </w:rPr>
              <w:t>±</w:t>
            </w:r>
            <w:r w:rsidRPr="00BD1D5D">
              <w:t>5.0</w:t>
            </w:r>
          </w:p>
        </w:tc>
        <w:tc>
          <w:tcPr>
            <w:tcW w:w="778" w:type="dxa"/>
            <w:tcBorders>
              <w:top w:val="nil"/>
              <w:left w:val="single" w:sz="6" w:space="0" w:color="auto"/>
              <w:bottom w:val="nil"/>
              <w:right w:val="single" w:sz="6" w:space="0" w:color="auto"/>
            </w:tcBorders>
            <w:hideMark/>
          </w:tcPr>
          <w:p w14:paraId="7091D9CB" w14:textId="77777777" w:rsidR="00CD7C75" w:rsidRPr="00BD1D5D" w:rsidRDefault="00CD7C75" w:rsidP="00A127D3">
            <w:pPr>
              <w:pStyle w:val="TAC"/>
            </w:pPr>
            <w:r w:rsidRPr="00BD1D5D">
              <w:sym w:font="Symbol" w:char="F0B3"/>
            </w:r>
            <w:r w:rsidRPr="00BD1D5D">
              <w:t>0</w:t>
            </w:r>
          </w:p>
        </w:tc>
        <w:tc>
          <w:tcPr>
            <w:tcW w:w="709" w:type="dxa"/>
            <w:tcBorders>
              <w:top w:val="nil"/>
              <w:left w:val="single" w:sz="6" w:space="0" w:color="auto"/>
              <w:bottom w:val="nil"/>
              <w:right w:val="single" w:sz="6" w:space="0" w:color="auto"/>
            </w:tcBorders>
            <w:hideMark/>
          </w:tcPr>
          <w:p w14:paraId="265D3DBA" w14:textId="77777777" w:rsidR="00CD7C75" w:rsidRPr="00BD1D5D" w:rsidRDefault="00CD7C75" w:rsidP="00A127D3">
            <w:pPr>
              <w:pStyle w:val="TAC"/>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215E182" w14:textId="77777777" w:rsidR="00CD7C75" w:rsidRPr="00BD1D5D" w:rsidRDefault="00CD7C75" w:rsidP="00A127D3">
            <w:pPr>
              <w:pStyle w:val="TAC"/>
            </w:pPr>
            <w:r w:rsidRPr="00BD1D5D">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C79295D" w14:textId="77777777" w:rsidR="00CD7C75" w:rsidRPr="00BD1D5D" w:rsidRDefault="00CD7C75" w:rsidP="00A127D3">
            <w:pPr>
              <w:pStyle w:val="TAC"/>
            </w:pPr>
            <w:r w:rsidRPr="00BD1D5D">
              <w:t>-119.5</w:t>
            </w:r>
          </w:p>
        </w:tc>
        <w:tc>
          <w:tcPr>
            <w:tcW w:w="850" w:type="dxa"/>
            <w:tcBorders>
              <w:top w:val="single" w:sz="6" w:space="0" w:color="auto"/>
              <w:left w:val="single" w:sz="4" w:space="0" w:color="auto"/>
              <w:bottom w:val="single" w:sz="6" w:space="0" w:color="auto"/>
              <w:right w:val="single" w:sz="6" w:space="0" w:color="auto"/>
            </w:tcBorders>
            <w:hideMark/>
          </w:tcPr>
          <w:p w14:paraId="4F34DFA0" w14:textId="77777777" w:rsidR="00CD7C75" w:rsidRPr="00BD1D5D" w:rsidRDefault="00CD7C75" w:rsidP="00A127D3">
            <w:pPr>
              <w:pStyle w:val="TAC"/>
            </w:pPr>
            <w:r w:rsidRPr="00BD1D5D">
              <w:t>-116.5</w:t>
            </w:r>
          </w:p>
        </w:tc>
        <w:tc>
          <w:tcPr>
            <w:tcW w:w="734" w:type="dxa"/>
            <w:tcBorders>
              <w:top w:val="single" w:sz="6" w:space="0" w:color="auto"/>
              <w:left w:val="single" w:sz="4" w:space="0" w:color="auto"/>
              <w:bottom w:val="single" w:sz="6" w:space="0" w:color="auto"/>
              <w:right w:val="single" w:sz="6" w:space="0" w:color="auto"/>
            </w:tcBorders>
            <w:hideMark/>
          </w:tcPr>
          <w:p w14:paraId="3A73ED4B" w14:textId="77777777" w:rsidR="00CD7C75" w:rsidRPr="00BD1D5D" w:rsidRDefault="00CD7C75" w:rsidP="00A127D3">
            <w:pPr>
              <w:pStyle w:val="TAC"/>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0C632CDE"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3BCF339" w14:textId="77777777" w:rsidR="00CD7C75" w:rsidRPr="00BD1D5D" w:rsidRDefault="00CD7C75" w:rsidP="00A127D3">
            <w:pPr>
              <w:pStyle w:val="TAC"/>
            </w:pPr>
            <w:r w:rsidRPr="00BD1D5D">
              <w:t>-50</w:t>
            </w:r>
          </w:p>
        </w:tc>
      </w:tr>
      <w:tr w:rsidR="00CD7C75" w:rsidRPr="00BD1D5D" w14:paraId="7A70CC41" w14:textId="77777777" w:rsidTr="00A127D3">
        <w:trPr>
          <w:jc w:val="center"/>
        </w:trPr>
        <w:tc>
          <w:tcPr>
            <w:tcW w:w="1026" w:type="dxa"/>
            <w:tcBorders>
              <w:top w:val="nil"/>
              <w:left w:val="single" w:sz="4" w:space="0" w:color="auto"/>
              <w:bottom w:val="nil"/>
              <w:right w:val="single" w:sz="6" w:space="0" w:color="auto"/>
            </w:tcBorders>
          </w:tcPr>
          <w:p w14:paraId="2DFEE350"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26633DCB"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48466465"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4F8653C0"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F47DD84" w14:textId="77777777" w:rsidR="00CD7C75" w:rsidRPr="00BD1D5D" w:rsidRDefault="00CD7C75" w:rsidP="00A127D3">
            <w:pPr>
              <w:pStyle w:val="TAC"/>
            </w:pPr>
            <w:r w:rsidRPr="00BD1D5D">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309F8F4" w14:textId="77777777" w:rsidR="00CD7C75" w:rsidRPr="00BD1D5D" w:rsidRDefault="00CD7C75" w:rsidP="00A127D3">
            <w:pPr>
              <w:pStyle w:val="TAC"/>
            </w:pPr>
            <w:r w:rsidRPr="00BD1D5D">
              <w:t>-119</w:t>
            </w:r>
          </w:p>
        </w:tc>
        <w:tc>
          <w:tcPr>
            <w:tcW w:w="850" w:type="dxa"/>
            <w:tcBorders>
              <w:top w:val="single" w:sz="6" w:space="0" w:color="auto"/>
              <w:left w:val="single" w:sz="4" w:space="0" w:color="auto"/>
              <w:bottom w:val="single" w:sz="6" w:space="0" w:color="auto"/>
              <w:right w:val="single" w:sz="6" w:space="0" w:color="auto"/>
            </w:tcBorders>
            <w:hideMark/>
          </w:tcPr>
          <w:p w14:paraId="20A086FA" w14:textId="77777777" w:rsidR="00CD7C75" w:rsidRPr="00BD1D5D" w:rsidRDefault="00CD7C75" w:rsidP="00A127D3">
            <w:pPr>
              <w:pStyle w:val="TAC"/>
            </w:pPr>
            <w:r w:rsidRPr="00BD1D5D">
              <w:t>-116</w:t>
            </w:r>
          </w:p>
        </w:tc>
        <w:tc>
          <w:tcPr>
            <w:tcW w:w="734" w:type="dxa"/>
            <w:tcBorders>
              <w:top w:val="single" w:sz="6" w:space="0" w:color="auto"/>
              <w:left w:val="single" w:sz="4" w:space="0" w:color="auto"/>
              <w:bottom w:val="single" w:sz="6" w:space="0" w:color="auto"/>
              <w:right w:val="single" w:sz="6" w:space="0" w:color="auto"/>
            </w:tcBorders>
            <w:hideMark/>
          </w:tcPr>
          <w:p w14:paraId="4966F298" w14:textId="77777777" w:rsidR="00CD7C75" w:rsidRPr="00BD1D5D" w:rsidRDefault="00CD7C75" w:rsidP="00A127D3">
            <w:pPr>
              <w:pStyle w:val="TAC"/>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0D759FE4"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483AC2A" w14:textId="77777777" w:rsidR="00CD7C75" w:rsidRPr="00BD1D5D" w:rsidRDefault="00CD7C75" w:rsidP="00A127D3">
            <w:pPr>
              <w:pStyle w:val="TAC"/>
            </w:pPr>
            <w:r w:rsidRPr="00BD1D5D">
              <w:t>-50</w:t>
            </w:r>
          </w:p>
        </w:tc>
      </w:tr>
      <w:tr w:rsidR="00CD7C75" w:rsidRPr="00BD1D5D" w14:paraId="3A9D8331" w14:textId="77777777" w:rsidTr="00A127D3">
        <w:trPr>
          <w:jc w:val="center"/>
        </w:trPr>
        <w:tc>
          <w:tcPr>
            <w:tcW w:w="1026" w:type="dxa"/>
            <w:tcBorders>
              <w:top w:val="nil"/>
              <w:left w:val="single" w:sz="4" w:space="0" w:color="auto"/>
              <w:bottom w:val="nil"/>
              <w:right w:val="single" w:sz="6" w:space="0" w:color="auto"/>
            </w:tcBorders>
          </w:tcPr>
          <w:p w14:paraId="5458C356"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6C4A9F78"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05D4A7A6"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4A3031BE"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5F126D5" w14:textId="77777777" w:rsidR="00CD7C75" w:rsidRPr="00BD1D5D" w:rsidRDefault="00CD7C75" w:rsidP="00A127D3">
            <w:pPr>
              <w:pStyle w:val="TAC"/>
            </w:pPr>
            <w:r w:rsidRPr="00BD1D5D">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7F6B86ED" w14:textId="77777777" w:rsidR="00CD7C75" w:rsidRPr="00BD1D5D" w:rsidRDefault="00CD7C75" w:rsidP="00A127D3">
            <w:pPr>
              <w:pStyle w:val="TAC"/>
            </w:pPr>
            <w:r w:rsidRPr="00BD1D5D">
              <w:t>-118.5</w:t>
            </w:r>
          </w:p>
        </w:tc>
        <w:tc>
          <w:tcPr>
            <w:tcW w:w="850" w:type="dxa"/>
            <w:tcBorders>
              <w:top w:val="single" w:sz="6" w:space="0" w:color="auto"/>
              <w:left w:val="single" w:sz="4" w:space="0" w:color="auto"/>
              <w:bottom w:val="single" w:sz="6" w:space="0" w:color="auto"/>
              <w:right w:val="single" w:sz="6" w:space="0" w:color="auto"/>
            </w:tcBorders>
            <w:hideMark/>
          </w:tcPr>
          <w:p w14:paraId="5B243239" w14:textId="77777777" w:rsidR="00CD7C75" w:rsidRPr="00BD1D5D" w:rsidRDefault="00CD7C75" w:rsidP="00A127D3">
            <w:pPr>
              <w:pStyle w:val="TAC"/>
            </w:pPr>
            <w:r w:rsidRPr="00BD1D5D">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16A7A5C7" w14:textId="77777777" w:rsidR="00CD7C75" w:rsidRPr="00BD1D5D" w:rsidRDefault="00CD7C75" w:rsidP="00A127D3">
            <w:pPr>
              <w:pStyle w:val="TAC"/>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88F7A71"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590EE6" w14:textId="77777777" w:rsidR="00CD7C75" w:rsidRPr="00BD1D5D" w:rsidRDefault="00CD7C75" w:rsidP="00A127D3">
            <w:pPr>
              <w:pStyle w:val="TAC"/>
            </w:pPr>
            <w:r w:rsidRPr="00BD1D5D">
              <w:t>-50</w:t>
            </w:r>
          </w:p>
        </w:tc>
      </w:tr>
      <w:tr w:rsidR="00CD7C75" w:rsidRPr="00BD1D5D" w14:paraId="0DEB84D3" w14:textId="77777777" w:rsidTr="00A127D3">
        <w:trPr>
          <w:jc w:val="center"/>
        </w:trPr>
        <w:tc>
          <w:tcPr>
            <w:tcW w:w="1026" w:type="dxa"/>
            <w:tcBorders>
              <w:top w:val="nil"/>
              <w:left w:val="single" w:sz="4" w:space="0" w:color="auto"/>
              <w:bottom w:val="nil"/>
              <w:right w:val="single" w:sz="6" w:space="0" w:color="auto"/>
            </w:tcBorders>
          </w:tcPr>
          <w:p w14:paraId="47BECF62"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7E26C19B"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2FDE63CD"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01A77922"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0DEAFAC"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4A06144E" w14:textId="77777777" w:rsidR="00CD7C75" w:rsidRPr="00BD1D5D" w:rsidRDefault="00CD7C75" w:rsidP="00A127D3">
            <w:pPr>
              <w:pStyle w:val="TAC"/>
            </w:pPr>
            <w:r w:rsidRPr="00BD1D5D">
              <w:t>-118</w:t>
            </w:r>
          </w:p>
        </w:tc>
        <w:tc>
          <w:tcPr>
            <w:tcW w:w="850" w:type="dxa"/>
            <w:tcBorders>
              <w:top w:val="single" w:sz="6" w:space="0" w:color="auto"/>
              <w:left w:val="single" w:sz="4" w:space="0" w:color="auto"/>
              <w:bottom w:val="single" w:sz="6" w:space="0" w:color="auto"/>
              <w:right w:val="single" w:sz="6" w:space="0" w:color="auto"/>
            </w:tcBorders>
            <w:hideMark/>
          </w:tcPr>
          <w:p w14:paraId="6645C9DD" w14:textId="77777777" w:rsidR="00CD7C75" w:rsidRPr="00BD1D5D" w:rsidRDefault="00CD7C75" w:rsidP="00A127D3">
            <w:pPr>
              <w:pStyle w:val="TAC"/>
              <w:rPr>
                <w:rFonts w:cs="Arial"/>
              </w:rPr>
            </w:pPr>
            <w:r w:rsidRPr="00BD1D5D">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1E5E1D7F" w14:textId="77777777" w:rsidR="00CD7C75" w:rsidRPr="00BD1D5D" w:rsidRDefault="00CD7C75" w:rsidP="00A127D3">
            <w:pPr>
              <w:pStyle w:val="TAC"/>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B9E4E6E"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3339BC4" w14:textId="77777777" w:rsidR="00CD7C75" w:rsidRPr="00BD1D5D" w:rsidRDefault="00CD7C75" w:rsidP="00A127D3">
            <w:pPr>
              <w:pStyle w:val="TAC"/>
            </w:pPr>
            <w:r w:rsidRPr="00BD1D5D">
              <w:t>-50</w:t>
            </w:r>
          </w:p>
        </w:tc>
      </w:tr>
      <w:tr w:rsidR="00CD7C75" w:rsidRPr="00BD1D5D" w14:paraId="258F152C" w14:textId="77777777" w:rsidTr="00A127D3">
        <w:trPr>
          <w:jc w:val="center"/>
        </w:trPr>
        <w:tc>
          <w:tcPr>
            <w:tcW w:w="1026" w:type="dxa"/>
            <w:tcBorders>
              <w:top w:val="nil"/>
              <w:left w:val="single" w:sz="4" w:space="0" w:color="auto"/>
              <w:bottom w:val="nil"/>
              <w:right w:val="single" w:sz="6" w:space="0" w:color="auto"/>
            </w:tcBorders>
          </w:tcPr>
          <w:p w14:paraId="1F53453B" w14:textId="77777777" w:rsidR="00CD7C75" w:rsidRPr="00BD1D5D" w:rsidRDefault="00CD7C75" w:rsidP="00A127D3">
            <w:pPr>
              <w:pStyle w:val="TAC"/>
            </w:pPr>
          </w:p>
        </w:tc>
        <w:tc>
          <w:tcPr>
            <w:tcW w:w="1026" w:type="dxa"/>
            <w:tcBorders>
              <w:top w:val="nil"/>
              <w:left w:val="single" w:sz="6" w:space="0" w:color="auto"/>
              <w:bottom w:val="nil"/>
              <w:right w:val="single" w:sz="6" w:space="0" w:color="auto"/>
            </w:tcBorders>
          </w:tcPr>
          <w:p w14:paraId="5893B336" w14:textId="77777777" w:rsidR="00CD7C75" w:rsidRPr="00BD1D5D" w:rsidRDefault="00CD7C75" w:rsidP="00A127D3">
            <w:pPr>
              <w:pStyle w:val="TAC"/>
            </w:pPr>
          </w:p>
        </w:tc>
        <w:tc>
          <w:tcPr>
            <w:tcW w:w="778" w:type="dxa"/>
            <w:tcBorders>
              <w:top w:val="nil"/>
              <w:left w:val="single" w:sz="6" w:space="0" w:color="auto"/>
              <w:bottom w:val="nil"/>
              <w:right w:val="single" w:sz="6" w:space="0" w:color="auto"/>
            </w:tcBorders>
          </w:tcPr>
          <w:p w14:paraId="354F0319" w14:textId="77777777" w:rsidR="00CD7C75" w:rsidRPr="00BD1D5D" w:rsidRDefault="00CD7C75" w:rsidP="00A127D3">
            <w:pPr>
              <w:pStyle w:val="TAC"/>
            </w:pPr>
          </w:p>
        </w:tc>
        <w:tc>
          <w:tcPr>
            <w:tcW w:w="709" w:type="dxa"/>
            <w:tcBorders>
              <w:top w:val="nil"/>
              <w:left w:val="single" w:sz="6" w:space="0" w:color="auto"/>
              <w:bottom w:val="nil"/>
              <w:right w:val="single" w:sz="6" w:space="0" w:color="auto"/>
            </w:tcBorders>
          </w:tcPr>
          <w:p w14:paraId="33369FD0" w14:textId="77777777" w:rsidR="00CD7C75" w:rsidRPr="00BD1D5D" w:rsidRDefault="00CD7C75" w:rsidP="00A127D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9DBE36" w14:textId="77777777" w:rsidR="00CD7C75" w:rsidRPr="00BD1D5D" w:rsidRDefault="00CD7C75" w:rsidP="00A127D3">
            <w:pPr>
              <w:pStyle w:val="TAC"/>
              <w:rPr>
                <w:lang w:eastAsia="zh-CN"/>
              </w:rPr>
            </w:pPr>
            <w:r w:rsidRPr="00BD1D5D">
              <w:rPr>
                <w:lang w:eastAsia="zh-CN"/>
              </w:rPr>
              <w:t>NR</w:t>
            </w:r>
            <w:r w:rsidRPr="00BD1D5D">
              <w:t>_</w:t>
            </w:r>
            <w:r w:rsidRPr="00BD1D5D">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2B96FAAE" w14:textId="77777777" w:rsidR="00CD7C75" w:rsidRPr="00BD1D5D" w:rsidRDefault="00CD7C75" w:rsidP="00A127D3">
            <w:pPr>
              <w:pStyle w:val="TAC"/>
            </w:pPr>
            <w:r w:rsidRPr="00BD1D5D">
              <w:t>-117.5</w:t>
            </w:r>
          </w:p>
        </w:tc>
        <w:tc>
          <w:tcPr>
            <w:tcW w:w="850" w:type="dxa"/>
            <w:tcBorders>
              <w:top w:val="single" w:sz="6" w:space="0" w:color="auto"/>
              <w:left w:val="single" w:sz="4" w:space="0" w:color="auto"/>
              <w:bottom w:val="single" w:sz="6" w:space="0" w:color="auto"/>
              <w:right w:val="single" w:sz="6" w:space="0" w:color="auto"/>
            </w:tcBorders>
            <w:hideMark/>
          </w:tcPr>
          <w:p w14:paraId="5A1BAF9D" w14:textId="77777777" w:rsidR="00CD7C75" w:rsidRPr="00BD1D5D" w:rsidRDefault="00CD7C75" w:rsidP="00A127D3">
            <w:pPr>
              <w:pStyle w:val="TAC"/>
              <w:rPr>
                <w:rFonts w:cs="Arial"/>
              </w:rPr>
            </w:pPr>
            <w:r w:rsidRPr="00BD1D5D">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732D0208" w14:textId="77777777" w:rsidR="00CD7C75" w:rsidRPr="00BD1D5D" w:rsidRDefault="00CD7C75" w:rsidP="00A127D3">
            <w:pPr>
              <w:pStyle w:val="TAC"/>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0B3F19B" w14:textId="77777777" w:rsidR="00CD7C75" w:rsidRPr="00BD1D5D" w:rsidRDefault="00CD7C75" w:rsidP="00A127D3">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2489529" w14:textId="77777777" w:rsidR="00CD7C75" w:rsidRPr="00BD1D5D" w:rsidRDefault="00CD7C75" w:rsidP="00A127D3">
            <w:pPr>
              <w:pStyle w:val="TAC"/>
            </w:pPr>
            <w:r w:rsidRPr="00BD1D5D">
              <w:t>-50</w:t>
            </w:r>
          </w:p>
        </w:tc>
      </w:tr>
      <w:tr w:rsidR="00CD7C75" w:rsidRPr="00BD1D5D" w14:paraId="09AF8DB0" w14:textId="77777777" w:rsidTr="00A127D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7D2BF333"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1A1DF0E7" w14:textId="77777777" w:rsidR="00CD7C75" w:rsidRPr="00BD1D5D" w:rsidRDefault="00CD7C75" w:rsidP="00A127D3">
            <w:pPr>
              <w:pStyle w:val="TAN"/>
            </w:pPr>
            <w:r w:rsidRPr="00BD1D5D">
              <w:t>NOTE 2:</w:t>
            </w:r>
            <w:r w:rsidRPr="00BD1D5D">
              <w:tab/>
              <w:t>NR operating band groups in FR1 are as defined in clause 3.5.2.</w:t>
            </w:r>
          </w:p>
        </w:tc>
      </w:tr>
    </w:tbl>
    <w:p w14:paraId="2EDB3C28" w14:textId="77777777" w:rsidR="00CD7C75" w:rsidRPr="00BD1D5D" w:rsidRDefault="00CD7C75" w:rsidP="00CD7C75">
      <w:pPr>
        <w:rPr>
          <w:rFonts w:eastAsia="?? ??"/>
        </w:rPr>
      </w:pPr>
    </w:p>
    <w:p w14:paraId="2B9F8C3F" w14:textId="77777777" w:rsidR="00CD7C75" w:rsidRPr="00BD1D5D" w:rsidRDefault="00CD7C75" w:rsidP="00CD7C75">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D7C75" w:rsidRPr="00BD1D5D" w14:paraId="3105C82B" w14:textId="77777777" w:rsidTr="00A127D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2D40BD4" w14:textId="77777777" w:rsidR="00CD7C75" w:rsidRPr="00BD1D5D" w:rsidRDefault="00CD7C75" w:rsidP="00A127D3">
            <w:pPr>
              <w:pStyle w:val="TAH"/>
              <w:jc w:val="left"/>
            </w:pPr>
            <w:r w:rsidRPr="00BD1D5D">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BD68DAC" w14:textId="77777777" w:rsidR="00CD7C75" w:rsidRPr="00BD1D5D" w:rsidRDefault="00CD7C75" w:rsidP="00A127D3">
            <w:pPr>
              <w:pStyle w:val="TAH"/>
              <w:jc w:val="left"/>
            </w:pPr>
            <w:r w:rsidRPr="00BD1D5D">
              <w:t>Conditions</w:t>
            </w:r>
          </w:p>
        </w:tc>
      </w:tr>
      <w:tr w:rsidR="00CD7C75" w:rsidRPr="00BD1D5D" w14:paraId="2887CDFB" w14:textId="77777777" w:rsidTr="00A127D3">
        <w:trPr>
          <w:jc w:val="center"/>
        </w:trPr>
        <w:tc>
          <w:tcPr>
            <w:tcW w:w="1026" w:type="dxa"/>
            <w:tcBorders>
              <w:top w:val="single" w:sz="6" w:space="0" w:color="auto"/>
              <w:left w:val="single" w:sz="4" w:space="0" w:color="auto"/>
              <w:bottom w:val="nil"/>
              <w:right w:val="single" w:sz="6" w:space="0" w:color="auto"/>
            </w:tcBorders>
            <w:vAlign w:val="center"/>
            <w:hideMark/>
          </w:tcPr>
          <w:p w14:paraId="45DCD471" w14:textId="77777777" w:rsidR="00CD7C75" w:rsidRPr="00BD1D5D" w:rsidRDefault="00CD7C75" w:rsidP="00A127D3">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3CEBD14" w14:textId="77777777" w:rsidR="00CD7C75" w:rsidRPr="00BD1D5D" w:rsidRDefault="00CD7C75" w:rsidP="00A127D3">
            <w:pPr>
              <w:pStyle w:val="TAH"/>
              <w:jc w:val="left"/>
            </w:pPr>
            <w:r w:rsidRPr="00BD1D5D">
              <w:t>Extreme condition</w:t>
            </w:r>
          </w:p>
        </w:tc>
        <w:tc>
          <w:tcPr>
            <w:tcW w:w="920" w:type="dxa"/>
            <w:tcBorders>
              <w:top w:val="single" w:sz="6" w:space="0" w:color="auto"/>
              <w:left w:val="single" w:sz="6" w:space="0" w:color="auto"/>
              <w:bottom w:val="nil"/>
              <w:right w:val="single" w:sz="6" w:space="0" w:color="auto"/>
            </w:tcBorders>
            <w:vAlign w:val="center"/>
            <w:hideMark/>
          </w:tcPr>
          <w:p w14:paraId="6D3893C9" w14:textId="77777777" w:rsidR="00CD7C75" w:rsidRPr="00BD1D5D" w:rsidRDefault="00CD7C75" w:rsidP="00A127D3">
            <w:pPr>
              <w:pStyle w:val="TAH"/>
              <w:jc w:val="left"/>
              <w:rPr>
                <w:rFonts w:eastAsia="SimSun"/>
              </w:rPr>
            </w:pPr>
            <w:r w:rsidRPr="00BD1D5D">
              <w:t xml:space="preserve">CSI-RS </w:t>
            </w:r>
          </w:p>
          <w:p w14:paraId="2E8A78F6" w14:textId="77777777" w:rsidR="00CD7C75" w:rsidRPr="00BD1D5D" w:rsidRDefault="00CD7C75" w:rsidP="00A127D3">
            <w:pPr>
              <w:pStyle w:val="TAH"/>
              <w:jc w:val="left"/>
            </w:pPr>
            <w:r w:rsidRPr="00BD1D5D">
              <w:t xml:space="preserve">CMR </w:t>
            </w:r>
            <w:proofErr w:type="spellStart"/>
            <w:r w:rsidRPr="00BD1D5D">
              <w:t>Ês</w:t>
            </w:r>
            <w:proofErr w:type="spellEnd"/>
            <w:r w:rsidRPr="00BD1D5D">
              <w:t>/</w:t>
            </w:r>
            <w:proofErr w:type="spellStart"/>
            <w:r w:rsidRPr="00BD1D5D">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14F4146" w14:textId="77777777" w:rsidR="00CD7C75" w:rsidRPr="00BD1D5D" w:rsidRDefault="00CD7C75" w:rsidP="00A127D3">
            <w:pPr>
              <w:pStyle w:val="TAH"/>
              <w:jc w:val="left"/>
            </w:pPr>
            <w:r w:rsidRPr="00BD1D5D">
              <w:t>Io</w:t>
            </w:r>
            <w:r w:rsidRPr="00BD1D5D">
              <w:rPr>
                <w:vertAlign w:val="superscript"/>
              </w:rPr>
              <w:t xml:space="preserve"> Note 1</w:t>
            </w:r>
            <w:r w:rsidRPr="00BD1D5D">
              <w:t xml:space="preserve"> range</w:t>
            </w:r>
          </w:p>
        </w:tc>
      </w:tr>
      <w:tr w:rsidR="00CD7C75" w:rsidRPr="00BD1D5D" w14:paraId="3B1F52CB" w14:textId="77777777" w:rsidTr="00A127D3">
        <w:trPr>
          <w:jc w:val="center"/>
        </w:trPr>
        <w:tc>
          <w:tcPr>
            <w:tcW w:w="1026" w:type="dxa"/>
            <w:tcBorders>
              <w:top w:val="nil"/>
              <w:left w:val="single" w:sz="4" w:space="0" w:color="auto"/>
              <w:bottom w:val="single" w:sz="6" w:space="0" w:color="auto"/>
              <w:right w:val="single" w:sz="6" w:space="0" w:color="auto"/>
            </w:tcBorders>
            <w:vAlign w:val="center"/>
          </w:tcPr>
          <w:p w14:paraId="7CF5EED2"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01D7E9ED" w14:textId="77777777" w:rsidR="00CD7C75" w:rsidRPr="00BD1D5D"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5335D155" w14:textId="77777777" w:rsidR="00CD7C75" w:rsidRPr="00BD1D5D" w:rsidRDefault="00CD7C75" w:rsidP="00A127D3">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2AC9879" w14:textId="77777777" w:rsidR="00CD7C75" w:rsidRPr="00BD1D5D" w:rsidRDefault="00CD7C75" w:rsidP="00A127D3">
            <w:pPr>
              <w:pStyle w:val="TAH"/>
              <w:jc w:val="left"/>
            </w:pPr>
            <w:r w:rsidRPr="00BD1D5D">
              <w:t>NR operating band groups</w:t>
            </w:r>
            <w:r w:rsidRPr="00BD1D5D">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42624EB2" w14:textId="77777777" w:rsidR="00CD7C75" w:rsidRPr="00BD1D5D" w:rsidRDefault="00CD7C75" w:rsidP="00A127D3">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71DC5A" w14:textId="77777777" w:rsidR="00CD7C75" w:rsidRPr="00BD1D5D" w:rsidRDefault="00CD7C75" w:rsidP="00A127D3">
            <w:pPr>
              <w:pStyle w:val="TAH"/>
              <w:jc w:val="left"/>
            </w:pPr>
            <w:r w:rsidRPr="00BD1D5D">
              <w:t>Maximum Io</w:t>
            </w:r>
          </w:p>
        </w:tc>
      </w:tr>
      <w:tr w:rsidR="00CD7C75" w:rsidRPr="00BD1D5D" w14:paraId="5C36FEB6" w14:textId="77777777" w:rsidTr="00A127D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BB81761" w14:textId="77777777" w:rsidR="00CD7C75" w:rsidRPr="00BD1D5D" w:rsidRDefault="00CD7C75" w:rsidP="00A127D3">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2065B1B7" w14:textId="77777777" w:rsidR="00CD7C75" w:rsidRPr="00BD1D5D" w:rsidRDefault="00CD7C75" w:rsidP="00A127D3">
            <w:pPr>
              <w:pStyle w:val="TAH"/>
              <w:jc w:val="left"/>
            </w:pPr>
            <w:r w:rsidRPr="00BD1D5D">
              <w:t>dB</w:t>
            </w:r>
          </w:p>
        </w:tc>
        <w:tc>
          <w:tcPr>
            <w:tcW w:w="920" w:type="dxa"/>
            <w:tcBorders>
              <w:top w:val="single" w:sz="6" w:space="0" w:color="auto"/>
              <w:left w:val="single" w:sz="6" w:space="0" w:color="auto"/>
              <w:bottom w:val="nil"/>
              <w:right w:val="single" w:sz="6" w:space="0" w:color="auto"/>
            </w:tcBorders>
            <w:vAlign w:val="center"/>
            <w:hideMark/>
          </w:tcPr>
          <w:p w14:paraId="785F8C46" w14:textId="77777777" w:rsidR="00CD7C75" w:rsidRPr="00BD1D5D" w:rsidRDefault="00CD7C75" w:rsidP="00A127D3">
            <w:pPr>
              <w:pStyle w:val="TAH"/>
              <w:jc w:val="left"/>
            </w:pPr>
            <w:r w:rsidRPr="00BD1D5D">
              <w:t>dB</w:t>
            </w:r>
          </w:p>
        </w:tc>
        <w:tc>
          <w:tcPr>
            <w:tcW w:w="1843" w:type="dxa"/>
            <w:tcBorders>
              <w:top w:val="single" w:sz="6" w:space="0" w:color="auto"/>
              <w:left w:val="single" w:sz="6" w:space="0" w:color="auto"/>
              <w:bottom w:val="nil"/>
              <w:right w:val="single" w:sz="4" w:space="0" w:color="auto"/>
            </w:tcBorders>
            <w:vAlign w:val="center"/>
          </w:tcPr>
          <w:p w14:paraId="04954E9F" w14:textId="77777777" w:rsidR="00CD7C75" w:rsidRPr="00BD1D5D" w:rsidRDefault="00CD7C75" w:rsidP="00A127D3">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EF5E088" w14:textId="77777777" w:rsidR="00CD7C75" w:rsidRPr="00BD1D5D" w:rsidRDefault="00CD7C75" w:rsidP="00A127D3">
            <w:pPr>
              <w:pStyle w:val="TAH"/>
              <w:jc w:val="left"/>
            </w:pPr>
            <w:proofErr w:type="spellStart"/>
            <w:r w:rsidRPr="00BD1D5D">
              <w:rPr>
                <w:rFonts w:cs="Arial"/>
              </w:rPr>
              <w:t>dBm</w:t>
            </w:r>
            <w:proofErr w:type="spellEnd"/>
            <w:r w:rsidRPr="00BD1D5D">
              <w:rPr>
                <w:rFonts w:cs="Arial"/>
              </w:rPr>
              <w:t xml:space="preserve">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9B3B924"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ED27DF5" w14:textId="77777777" w:rsidR="00CD7C75" w:rsidRPr="00BD1D5D" w:rsidRDefault="00CD7C75" w:rsidP="00A127D3">
            <w:pPr>
              <w:pStyle w:val="TAH"/>
              <w:jc w:val="left"/>
            </w:pPr>
            <w:proofErr w:type="spellStart"/>
            <w:r w:rsidRPr="00BD1D5D">
              <w:t>dBm</w:t>
            </w:r>
            <w:proofErr w:type="spellEnd"/>
            <w:r w:rsidRPr="00BD1D5D">
              <w:t>/</w:t>
            </w:r>
            <w:proofErr w:type="spellStart"/>
            <w:r w:rsidRPr="00BD1D5D">
              <w:t>BW</w:t>
            </w:r>
            <w:r w:rsidRPr="00BD1D5D">
              <w:rPr>
                <w:vertAlign w:val="subscript"/>
              </w:rPr>
              <w:t>Channel</w:t>
            </w:r>
            <w:proofErr w:type="spellEnd"/>
          </w:p>
        </w:tc>
      </w:tr>
      <w:tr w:rsidR="00CD7C75" w:rsidRPr="00BD1D5D" w14:paraId="4462D2C8" w14:textId="77777777" w:rsidTr="00A127D3">
        <w:trPr>
          <w:trHeight w:val="307"/>
          <w:jc w:val="center"/>
        </w:trPr>
        <w:tc>
          <w:tcPr>
            <w:tcW w:w="1026" w:type="dxa"/>
            <w:tcBorders>
              <w:top w:val="nil"/>
              <w:left w:val="single" w:sz="4" w:space="0" w:color="auto"/>
              <w:bottom w:val="single" w:sz="6" w:space="0" w:color="auto"/>
              <w:right w:val="single" w:sz="6" w:space="0" w:color="auto"/>
            </w:tcBorders>
            <w:vAlign w:val="center"/>
          </w:tcPr>
          <w:p w14:paraId="44D67CBC" w14:textId="77777777" w:rsidR="00CD7C75" w:rsidRPr="00BD1D5D" w:rsidRDefault="00CD7C75" w:rsidP="00A127D3">
            <w:pPr>
              <w:pStyle w:val="TAH"/>
              <w:jc w:val="left"/>
            </w:pPr>
          </w:p>
        </w:tc>
        <w:tc>
          <w:tcPr>
            <w:tcW w:w="1026" w:type="dxa"/>
            <w:tcBorders>
              <w:top w:val="nil"/>
              <w:left w:val="single" w:sz="6" w:space="0" w:color="auto"/>
              <w:bottom w:val="single" w:sz="6" w:space="0" w:color="auto"/>
              <w:right w:val="single" w:sz="6" w:space="0" w:color="auto"/>
            </w:tcBorders>
            <w:vAlign w:val="center"/>
          </w:tcPr>
          <w:p w14:paraId="737C125C" w14:textId="77777777" w:rsidR="00CD7C75" w:rsidRPr="00BD1D5D" w:rsidRDefault="00CD7C75" w:rsidP="00A127D3">
            <w:pPr>
              <w:pStyle w:val="TAH"/>
              <w:jc w:val="left"/>
            </w:pPr>
          </w:p>
        </w:tc>
        <w:tc>
          <w:tcPr>
            <w:tcW w:w="920" w:type="dxa"/>
            <w:tcBorders>
              <w:top w:val="nil"/>
              <w:left w:val="single" w:sz="6" w:space="0" w:color="auto"/>
              <w:bottom w:val="single" w:sz="6" w:space="0" w:color="auto"/>
              <w:right w:val="single" w:sz="6" w:space="0" w:color="auto"/>
            </w:tcBorders>
            <w:vAlign w:val="center"/>
          </w:tcPr>
          <w:p w14:paraId="79D939FF" w14:textId="77777777" w:rsidR="00CD7C75" w:rsidRPr="00BD1D5D" w:rsidRDefault="00CD7C75" w:rsidP="00A127D3">
            <w:pPr>
              <w:pStyle w:val="TAH"/>
              <w:jc w:val="left"/>
            </w:pPr>
          </w:p>
        </w:tc>
        <w:tc>
          <w:tcPr>
            <w:tcW w:w="1843" w:type="dxa"/>
            <w:tcBorders>
              <w:top w:val="nil"/>
              <w:left w:val="single" w:sz="6" w:space="0" w:color="auto"/>
              <w:bottom w:val="single" w:sz="6" w:space="0" w:color="auto"/>
              <w:right w:val="single" w:sz="4" w:space="0" w:color="auto"/>
            </w:tcBorders>
            <w:vAlign w:val="center"/>
          </w:tcPr>
          <w:p w14:paraId="1D92DF1B" w14:textId="77777777" w:rsidR="00CD7C75" w:rsidRPr="00BD1D5D" w:rsidRDefault="00CD7C75" w:rsidP="00A127D3">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2685BED7"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73F70223"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6619F638" w14:textId="77777777" w:rsidR="00CD7C75" w:rsidRPr="00BD1D5D" w:rsidRDefault="00CD7C75" w:rsidP="00A127D3">
            <w:pPr>
              <w:pStyle w:val="TAH"/>
              <w:jc w:val="left"/>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D07A5C7" w14:textId="77777777" w:rsidR="00CD7C75" w:rsidRPr="00BD1D5D" w:rsidRDefault="00CD7C75" w:rsidP="00A127D3">
            <w:pPr>
              <w:pStyle w:val="TAH"/>
              <w:jc w:val="left"/>
            </w:pPr>
          </w:p>
        </w:tc>
        <w:tc>
          <w:tcPr>
            <w:tcW w:w="1440" w:type="dxa"/>
            <w:tcBorders>
              <w:top w:val="nil"/>
              <w:left w:val="single" w:sz="6" w:space="0" w:color="auto"/>
              <w:bottom w:val="single" w:sz="6" w:space="0" w:color="auto"/>
              <w:right w:val="single" w:sz="4" w:space="0" w:color="auto"/>
            </w:tcBorders>
            <w:vAlign w:val="center"/>
          </w:tcPr>
          <w:p w14:paraId="796F7830" w14:textId="77777777" w:rsidR="00CD7C75" w:rsidRPr="00BD1D5D" w:rsidRDefault="00CD7C75" w:rsidP="00A127D3">
            <w:pPr>
              <w:pStyle w:val="TAH"/>
              <w:jc w:val="left"/>
            </w:pPr>
          </w:p>
        </w:tc>
      </w:tr>
      <w:tr w:rsidR="00CD7C75" w:rsidRPr="00BD1D5D" w14:paraId="023DCDF9" w14:textId="77777777" w:rsidTr="00A127D3">
        <w:trPr>
          <w:jc w:val="center"/>
        </w:trPr>
        <w:tc>
          <w:tcPr>
            <w:tcW w:w="1026" w:type="dxa"/>
            <w:tcBorders>
              <w:top w:val="single" w:sz="6" w:space="0" w:color="auto"/>
              <w:left w:val="single" w:sz="4" w:space="0" w:color="auto"/>
              <w:bottom w:val="nil"/>
              <w:right w:val="single" w:sz="6" w:space="0" w:color="auto"/>
            </w:tcBorders>
          </w:tcPr>
          <w:p w14:paraId="1E3D1A8D" w14:textId="77777777" w:rsidR="00CD7C75" w:rsidRPr="00BD1D5D" w:rsidRDefault="00CD7C75" w:rsidP="00A127D3">
            <w:pPr>
              <w:pStyle w:val="TAC"/>
              <w:jc w:val="left"/>
            </w:pPr>
          </w:p>
        </w:tc>
        <w:tc>
          <w:tcPr>
            <w:tcW w:w="1026" w:type="dxa"/>
            <w:tcBorders>
              <w:top w:val="single" w:sz="6" w:space="0" w:color="auto"/>
              <w:left w:val="single" w:sz="6" w:space="0" w:color="auto"/>
              <w:bottom w:val="nil"/>
              <w:right w:val="single" w:sz="6" w:space="0" w:color="auto"/>
            </w:tcBorders>
          </w:tcPr>
          <w:p w14:paraId="2930492C" w14:textId="77777777" w:rsidR="00CD7C75" w:rsidRPr="00BD1D5D" w:rsidRDefault="00CD7C75" w:rsidP="00A127D3">
            <w:pPr>
              <w:pStyle w:val="TAC"/>
              <w:jc w:val="left"/>
            </w:pPr>
          </w:p>
        </w:tc>
        <w:tc>
          <w:tcPr>
            <w:tcW w:w="920" w:type="dxa"/>
            <w:tcBorders>
              <w:top w:val="single" w:sz="6" w:space="0" w:color="auto"/>
              <w:left w:val="single" w:sz="6" w:space="0" w:color="auto"/>
              <w:bottom w:val="nil"/>
              <w:right w:val="single" w:sz="6" w:space="0" w:color="auto"/>
            </w:tcBorders>
          </w:tcPr>
          <w:p w14:paraId="3C73EE6F"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68EDCCF" w14:textId="77777777" w:rsidR="00CD7C75" w:rsidRPr="00BD1D5D" w:rsidRDefault="00CD7C75" w:rsidP="00A127D3">
            <w:pPr>
              <w:pStyle w:val="TAC"/>
              <w:jc w:val="left"/>
              <w:rPr>
                <w:rFonts w:eastAsia="SimSun"/>
              </w:rPr>
            </w:pPr>
            <w:r w:rsidRPr="00BD1D5D">
              <w:t>NR_FDD_FR1_A, NR_TDD_FR1_A,</w:t>
            </w:r>
          </w:p>
          <w:p w14:paraId="71B9CBC9" w14:textId="77777777" w:rsidR="00CD7C75" w:rsidRPr="00BD1D5D" w:rsidRDefault="00CD7C75" w:rsidP="00A127D3">
            <w:pPr>
              <w:pStyle w:val="TAC"/>
              <w:jc w:val="left"/>
            </w:pPr>
            <w:r w:rsidRPr="00BD1D5D">
              <w:t>NR_SDL_FR1_A</w:t>
            </w:r>
          </w:p>
        </w:tc>
        <w:tc>
          <w:tcPr>
            <w:tcW w:w="992" w:type="dxa"/>
            <w:tcBorders>
              <w:top w:val="single" w:sz="6" w:space="0" w:color="auto"/>
              <w:left w:val="single" w:sz="4" w:space="0" w:color="auto"/>
              <w:bottom w:val="single" w:sz="6" w:space="0" w:color="auto"/>
              <w:right w:val="single" w:sz="6" w:space="0" w:color="auto"/>
            </w:tcBorders>
            <w:hideMark/>
          </w:tcPr>
          <w:p w14:paraId="7FCBCF02" w14:textId="77777777" w:rsidR="00CD7C75" w:rsidRPr="00BD1D5D" w:rsidRDefault="00CD7C75" w:rsidP="00A127D3">
            <w:pPr>
              <w:pStyle w:val="TAC"/>
              <w:jc w:val="left"/>
            </w:pPr>
            <w:r w:rsidRPr="00BD1D5D">
              <w:t>-121</w:t>
            </w:r>
          </w:p>
        </w:tc>
        <w:tc>
          <w:tcPr>
            <w:tcW w:w="846" w:type="dxa"/>
            <w:tcBorders>
              <w:top w:val="single" w:sz="6" w:space="0" w:color="auto"/>
              <w:left w:val="single" w:sz="4" w:space="0" w:color="auto"/>
              <w:bottom w:val="single" w:sz="6" w:space="0" w:color="auto"/>
              <w:right w:val="single" w:sz="6" w:space="0" w:color="auto"/>
            </w:tcBorders>
            <w:hideMark/>
          </w:tcPr>
          <w:p w14:paraId="48D17CA2" w14:textId="77777777" w:rsidR="00CD7C75" w:rsidRPr="00BD1D5D" w:rsidRDefault="00CD7C75" w:rsidP="00A127D3">
            <w:pPr>
              <w:pStyle w:val="TAC"/>
              <w:jc w:val="left"/>
            </w:pPr>
            <w:r w:rsidRPr="00BD1D5D">
              <w:t>-118</w:t>
            </w:r>
          </w:p>
        </w:tc>
        <w:tc>
          <w:tcPr>
            <w:tcW w:w="880" w:type="dxa"/>
            <w:tcBorders>
              <w:top w:val="single" w:sz="6" w:space="0" w:color="auto"/>
              <w:left w:val="single" w:sz="4" w:space="0" w:color="auto"/>
              <w:bottom w:val="single" w:sz="6" w:space="0" w:color="auto"/>
              <w:right w:val="single" w:sz="6" w:space="0" w:color="auto"/>
            </w:tcBorders>
            <w:hideMark/>
          </w:tcPr>
          <w:p w14:paraId="27A724E6" w14:textId="77777777" w:rsidR="00CD7C75" w:rsidRPr="00BD1D5D" w:rsidRDefault="00CD7C75" w:rsidP="00A127D3">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523F616C"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4894C37" w14:textId="77777777" w:rsidR="00CD7C75" w:rsidRPr="00BD1D5D" w:rsidRDefault="00CD7C75" w:rsidP="00A127D3">
            <w:pPr>
              <w:pStyle w:val="TAC"/>
              <w:jc w:val="left"/>
            </w:pPr>
            <w:r w:rsidRPr="00BD1D5D">
              <w:t>-50</w:t>
            </w:r>
          </w:p>
        </w:tc>
      </w:tr>
      <w:tr w:rsidR="00CD7C75" w:rsidRPr="00BD1D5D" w14:paraId="311F1882" w14:textId="77777777" w:rsidTr="00A127D3">
        <w:trPr>
          <w:jc w:val="center"/>
        </w:trPr>
        <w:tc>
          <w:tcPr>
            <w:tcW w:w="1026" w:type="dxa"/>
            <w:tcBorders>
              <w:top w:val="nil"/>
              <w:left w:val="single" w:sz="4" w:space="0" w:color="auto"/>
              <w:bottom w:val="nil"/>
              <w:right w:val="single" w:sz="6" w:space="0" w:color="auto"/>
            </w:tcBorders>
          </w:tcPr>
          <w:p w14:paraId="181383D4"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3FB5229A"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22FD3C79"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805AF38" w14:textId="77777777" w:rsidR="00CD7C75" w:rsidRPr="00BD1D5D" w:rsidRDefault="00CD7C75" w:rsidP="00A127D3">
            <w:pPr>
              <w:pStyle w:val="TAC"/>
              <w:jc w:val="left"/>
            </w:pPr>
            <w:r w:rsidRPr="00BD1D5D">
              <w:t>NR_FDD_FR1_B</w:t>
            </w:r>
          </w:p>
        </w:tc>
        <w:tc>
          <w:tcPr>
            <w:tcW w:w="992" w:type="dxa"/>
            <w:tcBorders>
              <w:top w:val="single" w:sz="6" w:space="0" w:color="auto"/>
              <w:left w:val="single" w:sz="4" w:space="0" w:color="auto"/>
              <w:bottom w:val="single" w:sz="6" w:space="0" w:color="auto"/>
              <w:right w:val="single" w:sz="6" w:space="0" w:color="auto"/>
            </w:tcBorders>
            <w:hideMark/>
          </w:tcPr>
          <w:p w14:paraId="3D1FD933" w14:textId="77777777" w:rsidR="00CD7C75" w:rsidRPr="00BD1D5D" w:rsidRDefault="00CD7C75" w:rsidP="00A127D3">
            <w:pPr>
              <w:pStyle w:val="TAC"/>
              <w:jc w:val="left"/>
            </w:pPr>
            <w:r w:rsidRPr="00BD1D5D">
              <w:t>-120.5</w:t>
            </w:r>
          </w:p>
        </w:tc>
        <w:tc>
          <w:tcPr>
            <w:tcW w:w="846" w:type="dxa"/>
            <w:tcBorders>
              <w:top w:val="single" w:sz="6" w:space="0" w:color="auto"/>
              <w:left w:val="single" w:sz="4" w:space="0" w:color="auto"/>
              <w:bottom w:val="single" w:sz="6" w:space="0" w:color="auto"/>
              <w:right w:val="single" w:sz="6" w:space="0" w:color="auto"/>
            </w:tcBorders>
            <w:hideMark/>
          </w:tcPr>
          <w:p w14:paraId="09DC5BE9" w14:textId="77777777" w:rsidR="00CD7C75" w:rsidRPr="00BD1D5D" w:rsidRDefault="00CD7C75" w:rsidP="00A127D3">
            <w:pPr>
              <w:pStyle w:val="TAC"/>
              <w:jc w:val="left"/>
            </w:pPr>
            <w:r w:rsidRPr="00BD1D5D">
              <w:t>-117.5</w:t>
            </w:r>
          </w:p>
        </w:tc>
        <w:tc>
          <w:tcPr>
            <w:tcW w:w="880" w:type="dxa"/>
            <w:tcBorders>
              <w:top w:val="single" w:sz="6" w:space="0" w:color="auto"/>
              <w:left w:val="single" w:sz="4" w:space="0" w:color="auto"/>
              <w:bottom w:val="single" w:sz="6" w:space="0" w:color="auto"/>
              <w:right w:val="single" w:sz="6" w:space="0" w:color="auto"/>
            </w:tcBorders>
            <w:hideMark/>
          </w:tcPr>
          <w:p w14:paraId="65BEC013" w14:textId="77777777" w:rsidR="00CD7C75" w:rsidRPr="00BD1D5D" w:rsidRDefault="00CD7C75" w:rsidP="00A127D3">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1DB8F3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F12038D" w14:textId="77777777" w:rsidR="00CD7C75" w:rsidRPr="00BD1D5D" w:rsidRDefault="00CD7C75" w:rsidP="00A127D3">
            <w:pPr>
              <w:pStyle w:val="TAC"/>
              <w:jc w:val="left"/>
            </w:pPr>
            <w:r w:rsidRPr="00BD1D5D">
              <w:t>-50</w:t>
            </w:r>
          </w:p>
        </w:tc>
      </w:tr>
      <w:tr w:rsidR="00CD7C75" w:rsidRPr="00BD1D5D" w14:paraId="5546C9ED" w14:textId="77777777" w:rsidTr="00A127D3">
        <w:trPr>
          <w:jc w:val="center"/>
        </w:trPr>
        <w:tc>
          <w:tcPr>
            <w:tcW w:w="1026" w:type="dxa"/>
            <w:tcBorders>
              <w:top w:val="nil"/>
              <w:left w:val="single" w:sz="4" w:space="0" w:color="auto"/>
              <w:bottom w:val="nil"/>
              <w:right w:val="single" w:sz="6" w:space="0" w:color="auto"/>
            </w:tcBorders>
          </w:tcPr>
          <w:p w14:paraId="10FBF65E"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D271E09"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50B8075A"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FED77F" w14:textId="77777777" w:rsidR="00CD7C75" w:rsidRPr="00BD1D5D" w:rsidRDefault="00CD7C75" w:rsidP="00A127D3">
            <w:pPr>
              <w:pStyle w:val="TAC"/>
              <w:jc w:val="left"/>
            </w:pPr>
            <w:r w:rsidRPr="00BD1D5D">
              <w:t>NR_TDD_FR1_C</w:t>
            </w:r>
          </w:p>
        </w:tc>
        <w:tc>
          <w:tcPr>
            <w:tcW w:w="992" w:type="dxa"/>
            <w:tcBorders>
              <w:top w:val="single" w:sz="6" w:space="0" w:color="auto"/>
              <w:left w:val="single" w:sz="4" w:space="0" w:color="auto"/>
              <w:bottom w:val="single" w:sz="6" w:space="0" w:color="auto"/>
              <w:right w:val="single" w:sz="6" w:space="0" w:color="auto"/>
            </w:tcBorders>
            <w:hideMark/>
          </w:tcPr>
          <w:p w14:paraId="519DE7C5" w14:textId="77777777" w:rsidR="00CD7C75" w:rsidRPr="00BD1D5D" w:rsidRDefault="00CD7C75" w:rsidP="00A127D3">
            <w:pPr>
              <w:pStyle w:val="TAC"/>
              <w:jc w:val="left"/>
            </w:pPr>
            <w:r w:rsidRPr="00BD1D5D">
              <w:t>-120</w:t>
            </w:r>
          </w:p>
        </w:tc>
        <w:tc>
          <w:tcPr>
            <w:tcW w:w="846" w:type="dxa"/>
            <w:tcBorders>
              <w:top w:val="single" w:sz="6" w:space="0" w:color="auto"/>
              <w:left w:val="single" w:sz="4" w:space="0" w:color="auto"/>
              <w:bottom w:val="single" w:sz="6" w:space="0" w:color="auto"/>
              <w:right w:val="single" w:sz="6" w:space="0" w:color="auto"/>
            </w:tcBorders>
            <w:hideMark/>
          </w:tcPr>
          <w:p w14:paraId="31D15918" w14:textId="77777777" w:rsidR="00CD7C75" w:rsidRPr="00BD1D5D" w:rsidRDefault="00CD7C75" w:rsidP="00A127D3">
            <w:pPr>
              <w:pStyle w:val="TAC"/>
              <w:jc w:val="left"/>
            </w:pPr>
            <w:r w:rsidRPr="00BD1D5D">
              <w:t>-117</w:t>
            </w:r>
          </w:p>
        </w:tc>
        <w:tc>
          <w:tcPr>
            <w:tcW w:w="880" w:type="dxa"/>
            <w:tcBorders>
              <w:top w:val="single" w:sz="6" w:space="0" w:color="auto"/>
              <w:left w:val="single" w:sz="4" w:space="0" w:color="auto"/>
              <w:bottom w:val="single" w:sz="6" w:space="0" w:color="auto"/>
              <w:right w:val="single" w:sz="6" w:space="0" w:color="auto"/>
            </w:tcBorders>
            <w:hideMark/>
          </w:tcPr>
          <w:p w14:paraId="4753B01B" w14:textId="77777777" w:rsidR="00CD7C75" w:rsidRPr="00BD1D5D" w:rsidRDefault="00CD7C75" w:rsidP="00A127D3">
            <w:pPr>
              <w:pStyle w:val="TAC"/>
              <w:jc w:val="left"/>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7097D31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B8A5761" w14:textId="77777777" w:rsidR="00CD7C75" w:rsidRPr="00BD1D5D" w:rsidRDefault="00CD7C75" w:rsidP="00A127D3">
            <w:pPr>
              <w:pStyle w:val="TAC"/>
              <w:jc w:val="left"/>
            </w:pPr>
            <w:r w:rsidRPr="00BD1D5D">
              <w:t>-50</w:t>
            </w:r>
          </w:p>
        </w:tc>
      </w:tr>
      <w:tr w:rsidR="00CD7C75" w:rsidRPr="00BD1D5D" w14:paraId="4E3760B6" w14:textId="77777777" w:rsidTr="00A127D3">
        <w:trPr>
          <w:jc w:val="center"/>
        </w:trPr>
        <w:tc>
          <w:tcPr>
            <w:tcW w:w="1026" w:type="dxa"/>
            <w:tcBorders>
              <w:top w:val="nil"/>
              <w:left w:val="single" w:sz="4" w:space="0" w:color="auto"/>
              <w:bottom w:val="nil"/>
              <w:right w:val="single" w:sz="6" w:space="0" w:color="auto"/>
            </w:tcBorders>
            <w:hideMark/>
          </w:tcPr>
          <w:p w14:paraId="17BD70F3" w14:textId="77777777" w:rsidR="00CD7C75" w:rsidRPr="00BD1D5D" w:rsidRDefault="00CD7C75" w:rsidP="00A127D3">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59A2EAAD" w14:textId="77777777" w:rsidR="00CD7C75" w:rsidRPr="00BD1D5D" w:rsidRDefault="00CD7C75" w:rsidP="00A127D3">
            <w:pPr>
              <w:pStyle w:val="TAC"/>
              <w:jc w:val="left"/>
            </w:pPr>
            <w:r w:rsidRPr="00BD1D5D">
              <w:rPr>
                <w:rFonts w:cs="Arial"/>
              </w:rPr>
              <w:t>±</w:t>
            </w:r>
            <w:r w:rsidRPr="00BD1D5D">
              <w:t>5.5</w:t>
            </w:r>
          </w:p>
        </w:tc>
        <w:tc>
          <w:tcPr>
            <w:tcW w:w="920" w:type="dxa"/>
            <w:tcBorders>
              <w:top w:val="nil"/>
              <w:left w:val="single" w:sz="6" w:space="0" w:color="auto"/>
              <w:bottom w:val="nil"/>
              <w:right w:val="single" w:sz="6" w:space="0" w:color="auto"/>
            </w:tcBorders>
            <w:hideMark/>
          </w:tcPr>
          <w:p w14:paraId="5A11C4DD" w14:textId="77777777" w:rsidR="00CD7C75" w:rsidRPr="00BD1D5D" w:rsidRDefault="00CD7C75" w:rsidP="00A127D3">
            <w:pPr>
              <w:pStyle w:val="TAC"/>
              <w:jc w:val="left"/>
            </w:pPr>
            <w:r w:rsidRPr="00BD1D5D">
              <w:sym w:font="Symbol" w:char="F0B3"/>
            </w:r>
            <w:r w:rsidRPr="00BD1D5D">
              <w:t>-3</w:t>
            </w:r>
          </w:p>
        </w:tc>
        <w:tc>
          <w:tcPr>
            <w:tcW w:w="1843" w:type="dxa"/>
            <w:tcBorders>
              <w:top w:val="single" w:sz="6" w:space="0" w:color="auto"/>
              <w:left w:val="single" w:sz="6" w:space="0" w:color="auto"/>
              <w:bottom w:val="single" w:sz="6" w:space="0" w:color="auto"/>
              <w:right w:val="single" w:sz="4" w:space="0" w:color="auto"/>
            </w:tcBorders>
            <w:hideMark/>
          </w:tcPr>
          <w:p w14:paraId="76BA4034" w14:textId="77777777" w:rsidR="00CD7C75" w:rsidRPr="00BD1D5D" w:rsidRDefault="00CD7C75" w:rsidP="00A127D3">
            <w:pPr>
              <w:pStyle w:val="TAC"/>
              <w:jc w:val="left"/>
            </w:pPr>
            <w:r w:rsidRPr="00BD1D5D">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623DF6A3" w14:textId="77777777" w:rsidR="00CD7C75" w:rsidRPr="00BD1D5D" w:rsidRDefault="00CD7C75" w:rsidP="00A127D3">
            <w:pPr>
              <w:pStyle w:val="TAC"/>
              <w:jc w:val="left"/>
            </w:pPr>
            <w:r w:rsidRPr="00BD1D5D">
              <w:t>-119.5</w:t>
            </w:r>
          </w:p>
        </w:tc>
        <w:tc>
          <w:tcPr>
            <w:tcW w:w="846" w:type="dxa"/>
            <w:tcBorders>
              <w:top w:val="single" w:sz="6" w:space="0" w:color="auto"/>
              <w:left w:val="single" w:sz="4" w:space="0" w:color="auto"/>
              <w:bottom w:val="single" w:sz="6" w:space="0" w:color="auto"/>
              <w:right w:val="single" w:sz="6" w:space="0" w:color="auto"/>
            </w:tcBorders>
            <w:hideMark/>
          </w:tcPr>
          <w:p w14:paraId="7E2BACB1" w14:textId="77777777" w:rsidR="00CD7C75" w:rsidRPr="00BD1D5D" w:rsidRDefault="00CD7C75" w:rsidP="00A127D3">
            <w:pPr>
              <w:pStyle w:val="TAC"/>
              <w:jc w:val="left"/>
            </w:pPr>
            <w:r w:rsidRPr="00BD1D5D">
              <w:t>-116.5</w:t>
            </w:r>
          </w:p>
        </w:tc>
        <w:tc>
          <w:tcPr>
            <w:tcW w:w="880" w:type="dxa"/>
            <w:tcBorders>
              <w:top w:val="single" w:sz="6" w:space="0" w:color="auto"/>
              <w:left w:val="single" w:sz="4" w:space="0" w:color="auto"/>
              <w:bottom w:val="single" w:sz="6" w:space="0" w:color="auto"/>
              <w:right w:val="single" w:sz="6" w:space="0" w:color="auto"/>
            </w:tcBorders>
            <w:hideMark/>
          </w:tcPr>
          <w:p w14:paraId="6C8D0E90" w14:textId="77777777" w:rsidR="00CD7C75" w:rsidRPr="00BD1D5D" w:rsidRDefault="00CD7C75" w:rsidP="00A127D3">
            <w:pPr>
              <w:pStyle w:val="TAC"/>
              <w:jc w:val="left"/>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7A74ABB6"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8EC59A1" w14:textId="77777777" w:rsidR="00CD7C75" w:rsidRPr="00BD1D5D" w:rsidRDefault="00CD7C75" w:rsidP="00A127D3">
            <w:pPr>
              <w:pStyle w:val="TAC"/>
              <w:jc w:val="left"/>
            </w:pPr>
            <w:r w:rsidRPr="00BD1D5D">
              <w:t>-50</w:t>
            </w:r>
          </w:p>
        </w:tc>
      </w:tr>
      <w:tr w:rsidR="00CD7C75" w:rsidRPr="00BD1D5D" w14:paraId="1E0B1996" w14:textId="77777777" w:rsidTr="00A127D3">
        <w:trPr>
          <w:jc w:val="center"/>
        </w:trPr>
        <w:tc>
          <w:tcPr>
            <w:tcW w:w="1026" w:type="dxa"/>
            <w:tcBorders>
              <w:top w:val="nil"/>
              <w:left w:val="single" w:sz="4" w:space="0" w:color="auto"/>
              <w:bottom w:val="nil"/>
              <w:right w:val="single" w:sz="6" w:space="0" w:color="auto"/>
            </w:tcBorders>
          </w:tcPr>
          <w:p w14:paraId="3D85FD2F"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84ED076"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62A01748"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2AA0BE2" w14:textId="77777777" w:rsidR="00CD7C75" w:rsidRPr="00BD1D5D" w:rsidRDefault="00CD7C75" w:rsidP="00A127D3">
            <w:pPr>
              <w:pStyle w:val="TAC"/>
              <w:jc w:val="left"/>
            </w:pPr>
            <w:r w:rsidRPr="00BD1D5D">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4096B811" w14:textId="77777777" w:rsidR="00CD7C75" w:rsidRPr="00BD1D5D" w:rsidRDefault="00CD7C75" w:rsidP="00A127D3">
            <w:pPr>
              <w:pStyle w:val="TAC"/>
              <w:jc w:val="left"/>
            </w:pPr>
            <w:r w:rsidRPr="00BD1D5D">
              <w:t>-119</w:t>
            </w:r>
          </w:p>
        </w:tc>
        <w:tc>
          <w:tcPr>
            <w:tcW w:w="846" w:type="dxa"/>
            <w:tcBorders>
              <w:top w:val="single" w:sz="6" w:space="0" w:color="auto"/>
              <w:left w:val="single" w:sz="4" w:space="0" w:color="auto"/>
              <w:bottom w:val="single" w:sz="6" w:space="0" w:color="auto"/>
              <w:right w:val="single" w:sz="6" w:space="0" w:color="auto"/>
            </w:tcBorders>
            <w:hideMark/>
          </w:tcPr>
          <w:p w14:paraId="71202B48" w14:textId="77777777" w:rsidR="00CD7C75" w:rsidRPr="00BD1D5D" w:rsidRDefault="00CD7C75" w:rsidP="00A127D3">
            <w:pPr>
              <w:pStyle w:val="TAC"/>
              <w:jc w:val="left"/>
            </w:pPr>
            <w:r w:rsidRPr="00BD1D5D">
              <w:t>-116</w:t>
            </w:r>
          </w:p>
        </w:tc>
        <w:tc>
          <w:tcPr>
            <w:tcW w:w="880" w:type="dxa"/>
            <w:tcBorders>
              <w:top w:val="single" w:sz="6" w:space="0" w:color="auto"/>
              <w:left w:val="single" w:sz="4" w:space="0" w:color="auto"/>
              <w:bottom w:val="single" w:sz="6" w:space="0" w:color="auto"/>
              <w:right w:val="single" w:sz="6" w:space="0" w:color="auto"/>
            </w:tcBorders>
            <w:hideMark/>
          </w:tcPr>
          <w:p w14:paraId="7A295174" w14:textId="77777777" w:rsidR="00CD7C75" w:rsidRPr="00BD1D5D" w:rsidRDefault="00CD7C75" w:rsidP="00A127D3">
            <w:pPr>
              <w:pStyle w:val="TAC"/>
              <w:jc w:val="left"/>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1E26C95A"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1073F10" w14:textId="77777777" w:rsidR="00CD7C75" w:rsidRPr="00BD1D5D" w:rsidRDefault="00CD7C75" w:rsidP="00A127D3">
            <w:pPr>
              <w:pStyle w:val="TAC"/>
              <w:jc w:val="left"/>
            </w:pPr>
            <w:r w:rsidRPr="00BD1D5D">
              <w:t>-50</w:t>
            </w:r>
          </w:p>
        </w:tc>
      </w:tr>
      <w:tr w:rsidR="00CD7C75" w:rsidRPr="00BD1D5D" w14:paraId="2DFBF4AA" w14:textId="77777777" w:rsidTr="00A127D3">
        <w:trPr>
          <w:jc w:val="center"/>
        </w:trPr>
        <w:tc>
          <w:tcPr>
            <w:tcW w:w="1026" w:type="dxa"/>
            <w:tcBorders>
              <w:top w:val="nil"/>
              <w:left w:val="single" w:sz="4" w:space="0" w:color="auto"/>
              <w:bottom w:val="nil"/>
              <w:right w:val="single" w:sz="6" w:space="0" w:color="auto"/>
            </w:tcBorders>
          </w:tcPr>
          <w:p w14:paraId="2AE161FD"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2379003A"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740A7853"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50B6FE63" w14:textId="77777777" w:rsidR="00CD7C75" w:rsidRPr="00BD1D5D" w:rsidRDefault="00CD7C75" w:rsidP="00A127D3">
            <w:pPr>
              <w:pStyle w:val="TAC"/>
              <w:jc w:val="left"/>
            </w:pPr>
            <w:r w:rsidRPr="00BD1D5D">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74A0DEF" w14:textId="77777777" w:rsidR="00CD7C75" w:rsidRPr="00BD1D5D" w:rsidRDefault="00CD7C75" w:rsidP="00A127D3">
            <w:pPr>
              <w:pStyle w:val="TAC"/>
              <w:jc w:val="left"/>
            </w:pPr>
            <w:r w:rsidRPr="00BD1D5D">
              <w:t>-118.5</w:t>
            </w:r>
          </w:p>
        </w:tc>
        <w:tc>
          <w:tcPr>
            <w:tcW w:w="846" w:type="dxa"/>
            <w:tcBorders>
              <w:top w:val="single" w:sz="6" w:space="0" w:color="auto"/>
              <w:left w:val="single" w:sz="4" w:space="0" w:color="auto"/>
              <w:bottom w:val="single" w:sz="6" w:space="0" w:color="auto"/>
              <w:right w:val="single" w:sz="6" w:space="0" w:color="auto"/>
            </w:tcBorders>
            <w:hideMark/>
          </w:tcPr>
          <w:p w14:paraId="0F0547DE" w14:textId="77777777" w:rsidR="00CD7C75" w:rsidRPr="00BD1D5D" w:rsidRDefault="00CD7C75" w:rsidP="00A127D3">
            <w:pPr>
              <w:pStyle w:val="TAC"/>
              <w:jc w:val="left"/>
            </w:pPr>
            <w:r w:rsidRPr="00BD1D5D">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58A2D269" w14:textId="77777777" w:rsidR="00CD7C75" w:rsidRPr="00BD1D5D" w:rsidRDefault="00CD7C75" w:rsidP="00A127D3">
            <w:pPr>
              <w:pStyle w:val="TAC"/>
              <w:jc w:val="left"/>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6ED9E9"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CAAC2B2" w14:textId="77777777" w:rsidR="00CD7C75" w:rsidRPr="00BD1D5D" w:rsidRDefault="00CD7C75" w:rsidP="00A127D3">
            <w:pPr>
              <w:pStyle w:val="TAC"/>
              <w:jc w:val="left"/>
            </w:pPr>
            <w:r w:rsidRPr="00BD1D5D">
              <w:t>-50</w:t>
            </w:r>
          </w:p>
        </w:tc>
      </w:tr>
      <w:tr w:rsidR="00CD7C75" w:rsidRPr="00BD1D5D" w14:paraId="42D37C13" w14:textId="77777777" w:rsidTr="00A127D3">
        <w:trPr>
          <w:jc w:val="center"/>
        </w:trPr>
        <w:tc>
          <w:tcPr>
            <w:tcW w:w="1026" w:type="dxa"/>
            <w:tcBorders>
              <w:top w:val="nil"/>
              <w:left w:val="single" w:sz="4" w:space="0" w:color="auto"/>
              <w:bottom w:val="nil"/>
              <w:right w:val="single" w:sz="6" w:space="0" w:color="auto"/>
            </w:tcBorders>
          </w:tcPr>
          <w:p w14:paraId="35E5FAF8"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52D9D46F"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09B78616"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9FB2B6"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997DD36" w14:textId="77777777" w:rsidR="00CD7C75" w:rsidRPr="00BD1D5D" w:rsidRDefault="00CD7C75" w:rsidP="00A127D3">
            <w:pPr>
              <w:pStyle w:val="TAC"/>
              <w:jc w:val="left"/>
            </w:pPr>
            <w:r w:rsidRPr="00BD1D5D">
              <w:t>-118</w:t>
            </w:r>
          </w:p>
        </w:tc>
        <w:tc>
          <w:tcPr>
            <w:tcW w:w="851" w:type="dxa"/>
            <w:tcBorders>
              <w:top w:val="single" w:sz="6" w:space="0" w:color="auto"/>
              <w:left w:val="single" w:sz="4" w:space="0" w:color="auto"/>
              <w:bottom w:val="single" w:sz="6" w:space="0" w:color="auto"/>
              <w:right w:val="single" w:sz="6" w:space="0" w:color="auto"/>
            </w:tcBorders>
            <w:hideMark/>
          </w:tcPr>
          <w:p w14:paraId="020E4C71" w14:textId="77777777" w:rsidR="00CD7C75" w:rsidRPr="00BD1D5D" w:rsidRDefault="00CD7C75" w:rsidP="00A127D3">
            <w:pPr>
              <w:pStyle w:val="TAC"/>
              <w:jc w:val="left"/>
              <w:rPr>
                <w:rFonts w:cs="Arial"/>
              </w:rPr>
            </w:pPr>
            <w:r w:rsidRPr="00BD1D5D">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79974D22" w14:textId="77777777" w:rsidR="00CD7C75" w:rsidRPr="00BD1D5D" w:rsidRDefault="00CD7C75" w:rsidP="00A127D3">
            <w:pPr>
              <w:pStyle w:val="TAC"/>
              <w:jc w:val="left"/>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771980"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1A0F8D" w14:textId="77777777" w:rsidR="00CD7C75" w:rsidRPr="00BD1D5D" w:rsidRDefault="00CD7C75" w:rsidP="00A127D3">
            <w:pPr>
              <w:pStyle w:val="TAC"/>
              <w:jc w:val="left"/>
            </w:pPr>
            <w:r w:rsidRPr="00BD1D5D">
              <w:t>-50</w:t>
            </w:r>
          </w:p>
        </w:tc>
      </w:tr>
      <w:tr w:rsidR="00CD7C75" w:rsidRPr="00BD1D5D" w14:paraId="62D6AF02" w14:textId="77777777" w:rsidTr="00A127D3">
        <w:trPr>
          <w:jc w:val="center"/>
        </w:trPr>
        <w:tc>
          <w:tcPr>
            <w:tcW w:w="1026" w:type="dxa"/>
            <w:tcBorders>
              <w:top w:val="nil"/>
              <w:left w:val="single" w:sz="4" w:space="0" w:color="auto"/>
              <w:bottom w:val="nil"/>
              <w:right w:val="single" w:sz="6" w:space="0" w:color="auto"/>
            </w:tcBorders>
          </w:tcPr>
          <w:p w14:paraId="464BB54D" w14:textId="77777777" w:rsidR="00CD7C75" w:rsidRPr="00BD1D5D" w:rsidRDefault="00CD7C75" w:rsidP="00A127D3">
            <w:pPr>
              <w:pStyle w:val="TAC"/>
              <w:jc w:val="left"/>
            </w:pPr>
          </w:p>
        </w:tc>
        <w:tc>
          <w:tcPr>
            <w:tcW w:w="1026" w:type="dxa"/>
            <w:tcBorders>
              <w:top w:val="nil"/>
              <w:left w:val="single" w:sz="6" w:space="0" w:color="auto"/>
              <w:bottom w:val="nil"/>
              <w:right w:val="single" w:sz="6" w:space="0" w:color="auto"/>
            </w:tcBorders>
          </w:tcPr>
          <w:p w14:paraId="617720FD" w14:textId="77777777" w:rsidR="00CD7C75" w:rsidRPr="00BD1D5D" w:rsidRDefault="00CD7C75" w:rsidP="00A127D3">
            <w:pPr>
              <w:pStyle w:val="TAC"/>
              <w:jc w:val="left"/>
            </w:pPr>
          </w:p>
        </w:tc>
        <w:tc>
          <w:tcPr>
            <w:tcW w:w="920" w:type="dxa"/>
            <w:tcBorders>
              <w:top w:val="nil"/>
              <w:left w:val="single" w:sz="6" w:space="0" w:color="auto"/>
              <w:bottom w:val="nil"/>
              <w:right w:val="single" w:sz="6" w:space="0" w:color="auto"/>
            </w:tcBorders>
          </w:tcPr>
          <w:p w14:paraId="323977D5" w14:textId="77777777" w:rsidR="00CD7C75" w:rsidRPr="00BD1D5D" w:rsidRDefault="00CD7C75" w:rsidP="00A127D3">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1B6EBC3" w14:textId="77777777" w:rsidR="00CD7C75" w:rsidRPr="00BD1D5D" w:rsidRDefault="00CD7C75" w:rsidP="00A127D3">
            <w:pPr>
              <w:pStyle w:val="TAC"/>
              <w:jc w:val="left"/>
              <w:rPr>
                <w:lang w:eastAsia="zh-CN"/>
              </w:rPr>
            </w:pPr>
            <w:r w:rsidRPr="00BD1D5D">
              <w:rPr>
                <w:lang w:eastAsia="zh-CN"/>
              </w:rPr>
              <w:t>NR</w:t>
            </w:r>
            <w:r w:rsidRPr="00BD1D5D">
              <w:t>_</w:t>
            </w:r>
            <w:r w:rsidRPr="00BD1D5D">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417F7952" w14:textId="77777777" w:rsidR="00CD7C75" w:rsidRPr="00BD1D5D" w:rsidRDefault="00CD7C75" w:rsidP="00A127D3">
            <w:pPr>
              <w:pStyle w:val="TAC"/>
              <w:jc w:val="left"/>
            </w:pPr>
            <w:r w:rsidRPr="00BD1D5D">
              <w:t>-117.5</w:t>
            </w:r>
          </w:p>
        </w:tc>
        <w:tc>
          <w:tcPr>
            <w:tcW w:w="851" w:type="dxa"/>
            <w:tcBorders>
              <w:top w:val="single" w:sz="6" w:space="0" w:color="auto"/>
              <w:left w:val="single" w:sz="4" w:space="0" w:color="auto"/>
              <w:bottom w:val="single" w:sz="6" w:space="0" w:color="auto"/>
              <w:right w:val="single" w:sz="6" w:space="0" w:color="auto"/>
            </w:tcBorders>
            <w:hideMark/>
          </w:tcPr>
          <w:p w14:paraId="525E24B1" w14:textId="77777777" w:rsidR="00CD7C75" w:rsidRPr="00BD1D5D" w:rsidRDefault="00CD7C75" w:rsidP="00A127D3">
            <w:pPr>
              <w:pStyle w:val="TAC"/>
              <w:jc w:val="left"/>
              <w:rPr>
                <w:rFonts w:cs="Arial"/>
              </w:rPr>
            </w:pPr>
            <w:r w:rsidRPr="00BD1D5D">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00B27558" w14:textId="77777777" w:rsidR="00CD7C75" w:rsidRPr="00BD1D5D" w:rsidRDefault="00CD7C75" w:rsidP="00A127D3">
            <w:pPr>
              <w:pStyle w:val="TAC"/>
              <w:jc w:val="left"/>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4C58AE" w14:textId="77777777" w:rsidR="00CD7C75" w:rsidRPr="00BD1D5D" w:rsidRDefault="00CD7C75" w:rsidP="00A127D3">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0F2EF64" w14:textId="77777777" w:rsidR="00CD7C75" w:rsidRPr="00BD1D5D" w:rsidRDefault="00CD7C75" w:rsidP="00A127D3">
            <w:pPr>
              <w:pStyle w:val="TAC"/>
              <w:jc w:val="left"/>
            </w:pPr>
            <w:r w:rsidRPr="00BD1D5D">
              <w:t>-50</w:t>
            </w:r>
          </w:p>
        </w:tc>
      </w:tr>
      <w:tr w:rsidR="00CD7C75" w:rsidRPr="00BD1D5D" w14:paraId="6C399141" w14:textId="77777777" w:rsidTr="00A127D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6104DE34" w14:textId="77777777" w:rsidR="00CD7C75" w:rsidRPr="00BD1D5D" w:rsidRDefault="00CD7C75" w:rsidP="00A127D3">
            <w:pPr>
              <w:pStyle w:val="TAN"/>
              <w:rPr>
                <w:rFonts w:eastAsia="SimSun"/>
              </w:rPr>
            </w:pPr>
            <w:r w:rsidRPr="00BD1D5D">
              <w:t>NOTE 1:</w:t>
            </w:r>
            <w:r w:rsidRPr="00BD1D5D">
              <w:tab/>
              <w:t>Io is assumed to have constant EPRE across the bandwidth.</w:t>
            </w:r>
          </w:p>
          <w:p w14:paraId="12CD621C" w14:textId="77777777" w:rsidR="00CD7C75" w:rsidRPr="00BD1D5D" w:rsidRDefault="00CD7C75" w:rsidP="00A127D3">
            <w:pPr>
              <w:pStyle w:val="TAN"/>
            </w:pPr>
            <w:r w:rsidRPr="00BD1D5D">
              <w:t>NOTE 2:</w:t>
            </w:r>
            <w:r w:rsidRPr="00BD1D5D">
              <w:tab/>
              <w:t>NR operating band groups in FR1 are as defined in clause 3.5.2.</w:t>
            </w:r>
          </w:p>
        </w:tc>
      </w:tr>
    </w:tbl>
    <w:p w14:paraId="77865695" w14:textId="77777777" w:rsidR="00CD7C75" w:rsidRPr="00BD1D5D" w:rsidRDefault="00CD7C75" w:rsidP="00CD7C75">
      <w:pPr>
        <w:rPr>
          <w:rFonts w:eastAsia="?? ??"/>
        </w:rPr>
      </w:pPr>
    </w:p>
    <w:p w14:paraId="77B48896" w14:textId="77777777" w:rsidR="00CD7C75" w:rsidRPr="00BD1D5D" w:rsidRDefault="00CD7C75" w:rsidP="00CD7C75">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3</w:t>
      </w:r>
      <w:r w:rsidRPr="00BD1D5D">
        <w:rPr>
          <w:lang w:eastAsia="sv-SE"/>
        </w:rPr>
        <w:t xml:space="preserve"> and 10.1.</w:t>
      </w:r>
      <w:r w:rsidRPr="00BD1D5D">
        <w:rPr>
          <w:lang w:eastAsia="zh-TW"/>
        </w:rPr>
        <w:t>27.3</w:t>
      </w:r>
      <w:r w:rsidRPr="00BD1D5D">
        <w:rPr>
          <w:lang w:eastAsia="sv-SE"/>
        </w:rPr>
        <w:t>.</w:t>
      </w:r>
    </w:p>
    <w:p w14:paraId="63E8E970" w14:textId="77777777" w:rsidR="00CD7C75" w:rsidRPr="00BD1D5D" w:rsidRDefault="00CD7C75" w:rsidP="00CD7C75">
      <w:pPr>
        <w:pStyle w:val="40"/>
        <w:rPr>
          <w:lang w:eastAsia="zh-TW"/>
        </w:rPr>
      </w:pPr>
      <w:bookmarkStart w:id="583" w:name="_Toc36149304"/>
      <w:bookmarkStart w:id="584" w:name="_Toc44092882"/>
      <w:bookmarkStart w:id="585" w:name="_Toc44093431"/>
      <w:bookmarkStart w:id="586" w:name="_Toc44094254"/>
      <w:bookmarkStart w:id="587" w:name="_Toc44094533"/>
      <w:bookmarkStart w:id="588" w:name="_Toc52295949"/>
      <w:bookmarkStart w:id="589" w:name="_Toc59027655"/>
      <w:bookmarkStart w:id="590" w:name="_Toc69328149"/>
      <w:bookmarkStart w:id="591" w:name="_Toc75989787"/>
      <w:bookmarkStart w:id="592" w:name="_Toc75992893"/>
      <w:bookmarkStart w:id="593" w:name="_Toc76018670"/>
      <w:bookmarkStart w:id="594" w:name="_Toc84513743"/>
      <w:bookmarkStart w:id="595" w:name="_Toc84514307"/>
      <w:r w:rsidRPr="00BD1D5D">
        <w:rPr>
          <w:lang w:eastAsia="zh-TW"/>
        </w:rPr>
        <w:lastRenderedPageBreak/>
        <w:t>6</w:t>
      </w:r>
      <w:r w:rsidRPr="00BD1D5D">
        <w:t>.7.</w:t>
      </w:r>
      <w:r w:rsidRPr="00BD1D5D">
        <w:rPr>
          <w:lang w:eastAsia="zh-TW"/>
        </w:rPr>
        <w:t>9</w:t>
      </w:r>
      <w:r w:rsidRPr="00BD1D5D">
        <w:t>.1</w:t>
      </w:r>
      <w:r w:rsidRPr="00BD1D5D">
        <w:tab/>
      </w:r>
      <w:bookmarkEnd w:id="583"/>
      <w:bookmarkEnd w:id="584"/>
      <w:bookmarkEnd w:id="585"/>
      <w:bookmarkEnd w:id="586"/>
      <w:bookmarkEnd w:id="587"/>
      <w:bookmarkEnd w:id="588"/>
      <w:bookmarkEnd w:id="589"/>
      <w:bookmarkEnd w:id="590"/>
      <w:bookmarkEnd w:id="591"/>
      <w:bookmarkEnd w:id="592"/>
      <w:bookmarkEnd w:id="593"/>
      <w:bookmarkEnd w:id="594"/>
      <w:bookmarkEnd w:id="595"/>
      <w:r w:rsidRPr="00BD1D5D">
        <w:t>NR SA FR1 CSI-RS based CMR and no dedicated IMR configured and CSI-RS resource set with repetition off L1-SINR measurement accuracy</w:t>
      </w:r>
    </w:p>
    <w:p w14:paraId="79504CC5" w14:textId="77777777" w:rsidR="00CD7C75" w:rsidRPr="00BD1D5D" w:rsidRDefault="00CD7C75" w:rsidP="00CD7C75">
      <w:pPr>
        <w:pStyle w:val="EditorsNote"/>
      </w:pPr>
      <w:r w:rsidRPr="00BD1D5D">
        <w:t>Editor’s note: This test case is incomplete. The following aspects are either missing or not yet determined:</w:t>
      </w:r>
    </w:p>
    <w:p w14:paraId="189E0EAA" w14:textId="1BEFE27F" w:rsidR="00CD7C75" w:rsidRPr="00BD1D5D" w:rsidDel="003C27AB" w:rsidRDefault="00CD7C75" w:rsidP="00CD7C75">
      <w:pPr>
        <w:rPr>
          <w:del w:id="596" w:author="Ivan Cheng (鄭宜樺)" w:date="2022-02-11T17:55:00Z"/>
          <w:lang w:eastAsia="zh-TW"/>
        </w:rPr>
      </w:pPr>
      <w:del w:id="597" w:author="Ivan Cheng (鄭宜樺)" w:date="2022-02-11T17:55:00Z">
        <w:r w:rsidRPr="00BD1D5D" w:rsidDel="003C27AB">
          <w:delText>-</w:delText>
        </w:r>
        <w:r w:rsidRPr="00BD1D5D" w:rsidDel="003C27AB">
          <w:tab/>
          <w:delText>Test</w:delText>
        </w:r>
        <w:r w:rsidRPr="00BD1D5D" w:rsidDel="003C27AB">
          <w:rPr>
            <w:lang w:eastAsia="zh-TW"/>
          </w:rPr>
          <w:delText xml:space="preserve"> applicability </w:delText>
        </w:r>
        <w:r w:rsidRPr="00BD1D5D" w:rsidDel="003C27AB">
          <w:delText xml:space="preserve">is </w:delText>
        </w:r>
        <w:r w:rsidRPr="00BD1D5D" w:rsidDel="003C27AB">
          <w:rPr>
            <w:lang w:eastAsia="zh-TW"/>
          </w:rPr>
          <w:delText>incomplete in TS38.522</w:delText>
        </w:r>
        <w:r w:rsidRPr="00BD1D5D" w:rsidDel="003C27AB">
          <w:delText>.</w:delText>
        </w:r>
      </w:del>
    </w:p>
    <w:p w14:paraId="02A55538" w14:textId="77777777" w:rsidR="00CD7C75" w:rsidRPr="00BD1D5D" w:rsidRDefault="00CD7C75" w:rsidP="00CD7C75">
      <w:pPr>
        <w:rPr>
          <w:lang w:eastAsia="zh-TW"/>
        </w:rPr>
      </w:pPr>
      <w:r w:rsidRPr="00BD1D5D">
        <w:rPr>
          <w:lang w:eastAsia="zh-TW"/>
        </w:rPr>
        <w:t>-</w:t>
      </w:r>
      <w:r w:rsidRPr="00BD1D5D">
        <w:rPr>
          <w:lang w:eastAsia="zh-TW"/>
        </w:rPr>
        <w:tab/>
        <w:t>Test Tolerance is FFS</w:t>
      </w:r>
    </w:p>
    <w:p w14:paraId="1BC3076F"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.1.1</w:t>
      </w:r>
      <w:r w:rsidRPr="00BD1D5D">
        <w:tab/>
        <w:t>Test purpose</w:t>
      </w:r>
    </w:p>
    <w:p w14:paraId="2400E8BF"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51EDB37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.1.2</w:t>
      </w:r>
      <w:r w:rsidRPr="00BD1D5D">
        <w:tab/>
        <w:t>Test applicability</w:t>
      </w:r>
    </w:p>
    <w:p w14:paraId="2709B78A"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3AD2F988"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.1.3</w:t>
      </w:r>
      <w:r w:rsidRPr="00BD1D5D">
        <w:rPr>
          <w:lang w:eastAsia="sv-SE"/>
        </w:rPr>
        <w:tab/>
        <w:t>Minimum conformance requirements</w:t>
      </w:r>
    </w:p>
    <w:p w14:paraId="4ABBAC6C"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.0.1.</w:t>
      </w:r>
    </w:p>
    <w:p w14:paraId="1CD29928"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.1.</w:t>
      </w:r>
    </w:p>
    <w:p w14:paraId="564A58EA"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w:t>
      </w:r>
      <w:r w:rsidRPr="00BD1D5D">
        <w:rPr>
          <w:lang w:eastAsia="sv-SE"/>
        </w:rPr>
        <w:tab/>
        <w:t>Test description</w:t>
      </w:r>
    </w:p>
    <w:p w14:paraId="7D41EA7C"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.1.4.1</w:t>
      </w:r>
      <w:r w:rsidRPr="00BD1D5D">
        <w:rPr>
          <w:lang w:eastAsia="sv-SE"/>
        </w:rPr>
        <w:tab/>
        <w:t>Initial conditions</w:t>
      </w:r>
    </w:p>
    <w:p w14:paraId="64CDA350"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.1</w:t>
      </w:r>
      <w:r w:rsidRPr="00BD1D5D">
        <w:t>.</w:t>
      </w:r>
      <w:r w:rsidRPr="00BD1D5D">
        <w:rPr>
          <w:lang w:eastAsia="sv-SE"/>
        </w:rPr>
        <w:t>4.1-1.</w:t>
      </w:r>
    </w:p>
    <w:p w14:paraId="3FFF0F1A" w14:textId="77777777" w:rsidR="00CD7C75" w:rsidRPr="00BD1D5D" w:rsidRDefault="00CD7C75" w:rsidP="00CD7C75">
      <w:pPr>
        <w:pStyle w:val="TH"/>
      </w:pPr>
      <w:r w:rsidRPr="00BD1D5D">
        <w:t>Table 6.7.9.1.</w:t>
      </w:r>
      <w:r w:rsidRPr="00BD1D5D">
        <w:rPr>
          <w:lang w:eastAsia="zh-TW"/>
        </w:rPr>
        <w:t>4.</w:t>
      </w:r>
      <w:r w:rsidRPr="00BD1D5D">
        <w:t>1-1: Applicable NR configurations for FR1 L1-SINR test with CSI-RS based CMR and no dedicated IMR configured</w:t>
      </w:r>
      <w:r w:rsidRPr="00BD1D5D"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572EFC5B" w14:textId="77777777" w:rsidTr="00A127D3">
        <w:tc>
          <w:tcPr>
            <w:tcW w:w="2376" w:type="dxa"/>
            <w:shd w:val="clear" w:color="auto" w:fill="auto"/>
          </w:tcPr>
          <w:p w14:paraId="36F32685" w14:textId="77777777" w:rsidR="00CD7C75" w:rsidRPr="00BD1D5D" w:rsidRDefault="00CD7C75" w:rsidP="00A127D3">
            <w:pPr>
              <w:keepNext/>
              <w:keepLines/>
              <w:spacing w:after="0"/>
              <w:jc w:val="center"/>
              <w:rPr>
                <w:rFonts w:ascii="Arial" w:hAnsi="Arial"/>
                <w:b/>
                <w:sz w:val="18"/>
              </w:rPr>
            </w:pPr>
            <w:proofErr w:type="spellStart"/>
            <w:r w:rsidRPr="00BD1D5D">
              <w:rPr>
                <w:rFonts w:ascii="Arial" w:hAnsi="Arial"/>
                <w:b/>
                <w:sz w:val="18"/>
              </w:rPr>
              <w:t>Config</w:t>
            </w:r>
            <w:proofErr w:type="spellEnd"/>
          </w:p>
        </w:tc>
        <w:tc>
          <w:tcPr>
            <w:tcW w:w="7479" w:type="dxa"/>
            <w:shd w:val="clear" w:color="auto" w:fill="auto"/>
          </w:tcPr>
          <w:p w14:paraId="2919A07F" w14:textId="77777777" w:rsidR="00CD7C75" w:rsidRPr="00BD1D5D" w:rsidRDefault="00CD7C75" w:rsidP="00A127D3">
            <w:pPr>
              <w:keepNext/>
              <w:keepLines/>
              <w:spacing w:after="0"/>
              <w:jc w:val="center"/>
              <w:rPr>
                <w:rFonts w:ascii="Arial" w:hAnsi="Arial"/>
                <w:b/>
                <w:sz w:val="18"/>
              </w:rPr>
            </w:pPr>
            <w:r w:rsidRPr="00BD1D5D">
              <w:rPr>
                <w:rFonts w:ascii="Arial" w:hAnsi="Arial"/>
                <w:b/>
                <w:sz w:val="18"/>
              </w:rPr>
              <w:t>Description</w:t>
            </w:r>
          </w:p>
        </w:tc>
      </w:tr>
      <w:tr w:rsidR="00CD7C75" w:rsidRPr="00BD1D5D" w14:paraId="25561647" w14:textId="77777777" w:rsidTr="00A127D3">
        <w:tc>
          <w:tcPr>
            <w:tcW w:w="2376" w:type="dxa"/>
            <w:shd w:val="clear" w:color="auto" w:fill="auto"/>
          </w:tcPr>
          <w:p w14:paraId="40940F31" w14:textId="77777777" w:rsidR="00CD7C75" w:rsidRPr="00BD1D5D" w:rsidRDefault="00CD7C75" w:rsidP="00A127D3">
            <w:pPr>
              <w:keepNext/>
              <w:keepLines/>
              <w:spacing w:after="0"/>
              <w:rPr>
                <w:rFonts w:ascii="Arial" w:hAnsi="Arial"/>
                <w:sz w:val="18"/>
              </w:rPr>
            </w:pPr>
            <w:r w:rsidRPr="00BD1D5D">
              <w:rPr>
                <w:rFonts w:ascii="Arial" w:hAnsi="Arial"/>
                <w:sz w:val="18"/>
              </w:rPr>
              <w:t>1</w:t>
            </w:r>
          </w:p>
        </w:tc>
        <w:tc>
          <w:tcPr>
            <w:tcW w:w="7479" w:type="dxa"/>
            <w:shd w:val="clear" w:color="auto" w:fill="auto"/>
          </w:tcPr>
          <w:p w14:paraId="0B17A65E" w14:textId="77777777" w:rsidR="00CD7C75" w:rsidRPr="00BD1D5D" w:rsidRDefault="00CD7C75" w:rsidP="00A127D3">
            <w:pPr>
              <w:keepNext/>
              <w:keepLines/>
              <w:spacing w:after="0"/>
              <w:rPr>
                <w:rFonts w:ascii="Arial" w:hAnsi="Arial"/>
                <w:sz w:val="18"/>
              </w:rPr>
            </w:pPr>
            <w:r w:rsidRPr="00BD1D5D">
              <w:rPr>
                <w:rFonts w:ascii="Arial" w:hAnsi="Arial"/>
                <w:sz w:val="18"/>
              </w:rPr>
              <w:t>NR 15 kHz CSI-RS SCS, 10 MHz bandwidth, FDD duplex mode</w:t>
            </w:r>
          </w:p>
        </w:tc>
      </w:tr>
      <w:tr w:rsidR="00CD7C75" w:rsidRPr="00BD1D5D" w14:paraId="10D30E27" w14:textId="77777777" w:rsidTr="00A127D3">
        <w:tc>
          <w:tcPr>
            <w:tcW w:w="2376" w:type="dxa"/>
            <w:shd w:val="clear" w:color="auto" w:fill="auto"/>
          </w:tcPr>
          <w:p w14:paraId="72A1691F" w14:textId="77777777" w:rsidR="00CD7C75" w:rsidRPr="00BD1D5D" w:rsidRDefault="00CD7C75" w:rsidP="00A127D3">
            <w:pPr>
              <w:keepNext/>
              <w:keepLines/>
              <w:spacing w:after="0"/>
              <w:rPr>
                <w:rFonts w:ascii="Arial" w:hAnsi="Arial"/>
                <w:sz w:val="18"/>
              </w:rPr>
            </w:pPr>
            <w:r w:rsidRPr="00BD1D5D">
              <w:rPr>
                <w:rFonts w:ascii="Arial" w:hAnsi="Arial"/>
                <w:sz w:val="18"/>
              </w:rPr>
              <w:t>2</w:t>
            </w:r>
          </w:p>
        </w:tc>
        <w:tc>
          <w:tcPr>
            <w:tcW w:w="7479" w:type="dxa"/>
            <w:shd w:val="clear" w:color="auto" w:fill="auto"/>
          </w:tcPr>
          <w:p w14:paraId="354AC778" w14:textId="77777777" w:rsidR="00CD7C75" w:rsidRPr="00BD1D5D" w:rsidRDefault="00CD7C75" w:rsidP="00A127D3">
            <w:pPr>
              <w:keepNext/>
              <w:keepLines/>
              <w:spacing w:after="0"/>
              <w:rPr>
                <w:rFonts w:ascii="Arial" w:hAnsi="Arial"/>
                <w:sz w:val="18"/>
              </w:rPr>
            </w:pPr>
            <w:r w:rsidRPr="00BD1D5D">
              <w:rPr>
                <w:rFonts w:ascii="Arial" w:hAnsi="Arial"/>
                <w:sz w:val="18"/>
              </w:rPr>
              <w:t>NR 15 kHz CSI-RS SCS, 10 MHz bandwidth, TDD duplex mode</w:t>
            </w:r>
          </w:p>
        </w:tc>
      </w:tr>
      <w:tr w:rsidR="00CD7C75" w:rsidRPr="00BD1D5D" w14:paraId="6664244B" w14:textId="77777777" w:rsidTr="00A127D3">
        <w:tc>
          <w:tcPr>
            <w:tcW w:w="2376" w:type="dxa"/>
            <w:shd w:val="clear" w:color="auto" w:fill="auto"/>
          </w:tcPr>
          <w:p w14:paraId="0BD2B38E" w14:textId="77777777" w:rsidR="00CD7C75" w:rsidRPr="00BD1D5D" w:rsidRDefault="00CD7C75" w:rsidP="00A127D3">
            <w:pPr>
              <w:keepNext/>
              <w:keepLines/>
              <w:spacing w:after="0"/>
              <w:rPr>
                <w:rFonts w:ascii="Arial" w:hAnsi="Arial"/>
                <w:sz w:val="18"/>
              </w:rPr>
            </w:pPr>
            <w:r w:rsidRPr="00BD1D5D">
              <w:rPr>
                <w:rFonts w:ascii="Arial" w:hAnsi="Arial"/>
                <w:sz w:val="18"/>
              </w:rPr>
              <w:t>3</w:t>
            </w:r>
          </w:p>
        </w:tc>
        <w:tc>
          <w:tcPr>
            <w:tcW w:w="7479" w:type="dxa"/>
            <w:shd w:val="clear" w:color="auto" w:fill="auto"/>
          </w:tcPr>
          <w:p w14:paraId="2D3F09B5" w14:textId="77777777" w:rsidR="00CD7C75" w:rsidRPr="00BD1D5D" w:rsidRDefault="00CD7C75" w:rsidP="00A127D3">
            <w:pPr>
              <w:keepNext/>
              <w:keepLines/>
              <w:spacing w:after="0"/>
              <w:rPr>
                <w:rFonts w:ascii="Arial" w:hAnsi="Arial"/>
                <w:sz w:val="18"/>
              </w:rPr>
            </w:pPr>
            <w:r w:rsidRPr="00BD1D5D">
              <w:rPr>
                <w:rFonts w:ascii="Arial" w:hAnsi="Arial"/>
                <w:sz w:val="18"/>
              </w:rPr>
              <w:t>NR 30kHz CSI-RS SCS, 40 MHz bandwidth, TDD duplex mode</w:t>
            </w:r>
          </w:p>
        </w:tc>
      </w:tr>
      <w:tr w:rsidR="00CD7C75" w:rsidRPr="00BD1D5D" w14:paraId="359CBA99" w14:textId="77777777" w:rsidTr="00A127D3">
        <w:tc>
          <w:tcPr>
            <w:tcW w:w="9855" w:type="dxa"/>
            <w:gridSpan w:val="2"/>
            <w:shd w:val="clear" w:color="auto" w:fill="auto"/>
          </w:tcPr>
          <w:p w14:paraId="2AD12C49" w14:textId="77777777" w:rsidR="00CD7C75" w:rsidRPr="00BD1D5D" w:rsidRDefault="00CD7C75" w:rsidP="00A127D3">
            <w:pPr>
              <w:keepNext/>
              <w:keepLines/>
              <w:spacing w:after="0"/>
              <w:ind w:left="851" w:hanging="851"/>
              <w:rPr>
                <w:rFonts w:ascii="Arial" w:hAnsi="Arial"/>
                <w:sz w:val="18"/>
              </w:rPr>
            </w:pPr>
            <w:r w:rsidRPr="00BD1D5D">
              <w:rPr>
                <w:rFonts w:ascii="Arial" w:hAnsi="Arial"/>
                <w:sz w:val="18"/>
              </w:rPr>
              <w:t>Note:</w:t>
            </w:r>
            <w:r w:rsidRPr="00BD1D5D">
              <w:rPr>
                <w:rFonts w:ascii="Arial" w:hAnsi="Arial"/>
                <w:sz w:val="18"/>
              </w:rPr>
              <w:tab/>
              <w:t>The UE is only required to be tested in one of the supported test configurations in each supported band</w:t>
            </w:r>
          </w:p>
        </w:tc>
      </w:tr>
    </w:tbl>
    <w:p w14:paraId="58AF3D66" w14:textId="77777777" w:rsidR="00CD7C75" w:rsidRPr="00BD1D5D" w:rsidRDefault="00CD7C75" w:rsidP="00CD7C75"/>
    <w:p w14:paraId="55D34646"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.1.4.1-2.</w:t>
      </w:r>
    </w:p>
    <w:p w14:paraId="253BCB91" w14:textId="77777777" w:rsidR="00CD7C75" w:rsidRPr="00BD1D5D" w:rsidRDefault="00CD7C75" w:rsidP="00CD7C75">
      <w:pPr>
        <w:pStyle w:val="TH"/>
      </w:pPr>
      <w:r w:rsidRPr="00BD1D5D">
        <w:t>Table 6.7.</w:t>
      </w:r>
      <w:r w:rsidRPr="00BD1D5D">
        <w:rPr>
          <w:lang w:eastAsia="zh-TW"/>
        </w:rPr>
        <w:t>9</w:t>
      </w:r>
      <w:r w:rsidRPr="00BD1D5D">
        <w:t>.1.</w:t>
      </w:r>
      <w:r w:rsidRPr="00BD1D5D">
        <w:rPr>
          <w:lang w:eastAsia="zh-TW"/>
        </w:rPr>
        <w:t>4</w:t>
      </w:r>
      <w:r w:rsidRPr="00BD1D5D">
        <w:t>.</w:t>
      </w:r>
      <w:r w:rsidRPr="00BD1D5D">
        <w:rPr>
          <w:lang w:eastAsia="zh-TW"/>
        </w:rPr>
        <w:t>1</w:t>
      </w:r>
      <w:r w:rsidRPr="00BD1D5D">
        <w:t>-2: Initial conditions for CSI-RS based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0265E108" w14:textId="77777777" w:rsidTr="00A127D3">
        <w:trPr>
          <w:jc w:val="center"/>
        </w:trPr>
        <w:tc>
          <w:tcPr>
            <w:tcW w:w="1701" w:type="dxa"/>
            <w:shd w:val="clear" w:color="auto" w:fill="auto"/>
          </w:tcPr>
          <w:p w14:paraId="01FD2EE1" w14:textId="77777777" w:rsidR="00CD7C75" w:rsidRPr="00BD1D5D" w:rsidRDefault="00CD7C75" w:rsidP="00A127D3">
            <w:pPr>
              <w:pStyle w:val="TAH"/>
            </w:pPr>
            <w:r w:rsidRPr="00BD1D5D">
              <w:t>Parameter</w:t>
            </w:r>
          </w:p>
        </w:tc>
        <w:tc>
          <w:tcPr>
            <w:tcW w:w="3943" w:type="dxa"/>
            <w:gridSpan w:val="2"/>
            <w:shd w:val="clear" w:color="auto" w:fill="auto"/>
          </w:tcPr>
          <w:p w14:paraId="68FC1FDD" w14:textId="77777777" w:rsidR="00CD7C75" w:rsidRPr="00BD1D5D" w:rsidRDefault="00CD7C75" w:rsidP="00A127D3">
            <w:pPr>
              <w:pStyle w:val="TAH"/>
            </w:pPr>
            <w:r w:rsidRPr="00BD1D5D">
              <w:t>Value</w:t>
            </w:r>
          </w:p>
        </w:tc>
        <w:tc>
          <w:tcPr>
            <w:tcW w:w="3961" w:type="dxa"/>
          </w:tcPr>
          <w:p w14:paraId="2B5F4EFC" w14:textId="77777777" w:rsidR="00CD7C75" w:rsidRPr="00BD1D5D" w:rsidRDefault="00CD7C75" w:rsidP="00A127D3">
            <w:pPr>
              <w:pStyle w:val="TAH"/>
            </w:pPr>
            <w:r w:rsidRPr="00BD1D5D">
              <w:t>Comment</w:t>
            </w:r>
          </w:p>
        </w:tc>
      </w:tr>
      <w:tr w:rsidR="00CD7C75" w:rsidRPr="00BD1D5D" w14:paraId="2BE1326B" w14:textId="77777777" w:rsidTr="00A127D3">
        <w:trPr>
          <w:jc w:val="center"/>
        </w:trPr>
        <w:tc>
          <w:tcPr>
            <w:tcW w:w="1701" w:type="dxa"/>
            <w:shd w:val="clear" w:color="auto" w:fill="auto"/>
          </w:tcPr>
          <w:p w14:paraId="1976AE53" w14:textId="77777777" w:rsidR="00CD7C75" w:rsidRPr="00BD1D5D" w:rsidRDefault="00CD7C75" w:rsidP="00A127D3">
            <w:pPr>
              <w:pStyle w:val="TAC"/>
            </w:pPr>
            <w:r w:rsidRPr="00BD1D5D">
              <w:t>Test environment</w:t>
            </w:r>
          </w:p>
        </w:tc>
        <w:tc>
          <w:tcPr>
            <w:tcW w:w="3943" w:type="dxa"/>
            <w:gridSpan w:val="2"/>
            <w:shd w:val="clear" w:color="auto" w:fill="auto"/>
          </w:tcPr>
          <w:p w14:paraId="790A6564" w14:textId="77777777" w:rsidR="00CD7C75" w:rsidRPr="00BD1D5D" w:rsidRDefault="00CD7C75" w:rsidP="00A127D3">
            <w:pPr>
              <w:pStyle w:val="TAC"/>
            </w:pPr>
            <w:r w:rsidRPr="00BD1D5D">
              <w:t>NC, TL/VL, TL/VH, TH/VL, TH/VH</w:t>
            </w:r>
          </w:p>
        </w:tc>
        <w:tc>
          <w:tcPr>
            <w:tcW w:w="3961" w:type="dxa"/>
          </w:tcPr>
          <w:p w14:paraId="1EE0A9DC" w14:textId="77777777" w:rsidR="00CD7C75" w:rsidRPr="00BD1D5D" w:rsidRDefault="00CD7C75" w:rsidP="00A127D3">
            <w:pPr>
              <w:pStyle w:val="TAC"/>
            </w:pPr>
            <w:r w:rsidRPr="00BD1D5D">
              <w:t>As specified in TS 38.508-1 [14] clause 4.1.</w:t>
            </w:r>
          </w:p>
        </w:tc>
      </w:tr>
      <w:tr w:rsidR="00CD7C75" w:rsidRPr="00BD1D5D" w14:paraId="2BCA79BA" w14:textId="77777777" w:rsidTr="00A127D3">
        <w:trPr>
          <w:jc w:val="center"/>
        </w:trPr>
        <w:tc>
          <w:tcPr>
            <w:tcW w:w="1701" w:type="dxa"/>
            <w:shd w:val="clear" w:color="auto" w:fill="auto"/>
          </w:tcPr>
          <w:p w14:paraId="7957F002" w14:textId="77777777" w:rsidR="00CD7C75" w:rsidRPr="00BD1D5D" w:rsidRDefault="00CD7C75" w:rsidP="00A127D3">
            <w:pPr>
              <w:pStyle w:val="TAC"/>
            </w:pPr>
            <w:r w:rsidRPr="00BD1D5D">
              <w:t>Test frequencies</w:t>
            </w:r>
          </w:p>
        </w:tc>
        <w:tc>
          <w:tcPr>
            <w:tcW w:w="7904" w:type="dxa"/>
            <w:gridSpan w:val="3"/>
            <w:shd w:val="clear" w:color="auto" w:fill="auto"/>
          </w:tcPr>
          <w:p w14:paraId="3D9F8552" w14:textId="77777777" w:rsidR="00CD7C75" w:rsidRPr="00BD1D5D" w:rsidRDefault="00CD7C75" w:rsidP="00A127D3">
            <w:pPr>
              <w:pStyle w:val="TAC"/>
            </w:pPr>
            <w:r w:rsidRPr="00BD1D5D">
              <w:t>As specified in Annex E, Table E.4-1 and TS 38.508-1 [14] clause 4.3.1.</w:t>
            </w:r>
          </w:p>
        </w:tc>
      </w:tr>
      <w:tr w:rsidR="00CD7C75" w:rsidRPr="00BD1D5D" w14:paraId="69379888" w14:textId="77777777" w:rsidTr="00A127D3">
        <w:trPr>
          <w:jc w:val="center"/>
        </w:trPr>
        <w:tc>
          <w:tcPr>
            <w:tcW w:w="1701" w:type="dxa"/>
            <w:shd w:val="clear" w:color="auto" w:fill="auto"/>
          </w:tcPr>
          <w:p w14:paraId="11AC8D5E" w14:textId="77777777" w:rsidR="00CD7C75" w:rsidRPr="00BD1D5D" w:rsidRDefault="00CD7C75" w:rsidP="00A127D3">
            <w:pPr>
              <w:pStyle w:val="TAC"/>
            </w:pPr>
            <w:r w:rsidRPr="00BD1D5D">
              <w:t>Channel bandwidth</w:t>
            </w:r>
          </w:p>
        </w:tc>
        <w:tc>
          <w:tcPr>
            <w:tcW w:w="7904" w:type="dxa"/>
            <w:gridSpan w:val="3"/>
            <w:shd w:val="clear" w:color="auto" w:fill="auto"/>
          </w:tcPr>
          <w:p w14:paraId="23B81CDA" w14:textId="77777777" w:rsidR="00CD7C75" w:rsidRPr="00BD1D5D" w:rsidRDefault="00CD7C75" w:rsidP="00A127D3">
            <w:pPr>
              <w:pStyle w:val="TAC"/>
            </w:pPr>
            <w:r w:rsidRPr="00BD1D5D">
              <w:t>As specified by the test configuration selected from Table 6.7.</w:t>
            </w:r>
            <w:r w:rsidRPr="00BD1D5D">
              <w:rPr>
                <w:lang w:eastAsia="zh-TW"/>
              </w:rPr>
              <w:t>9</w:t>
            </w:r>
            <w:r w:rsidRPr="00BD1D5D">
              <w:t>.1.4.1-1.</w:t>
            </w:r>
          </w:p>
        </w:tc>
      </w:tr>
      <w:tr w:rsidR="00CD7C75" w:rsidRPr="00BD1D5D" w14:paraId="75335C75" w14:textId="77777777" w:rsidTr="00A127D3">
        <w:trPr>
          <w:jc w:val="center"/>
        </w:trPr>
        <w:tc>
          <w:tcPr>
            <w:tcW w:w="1701" w:type="dxa"/>
            <w:shd w:val="clear" w:color="auto" w:fill="auto"/>
          </w:tcPr>
          <w:p w14:paraId="14E3823C" w14:textId="77777777" w:rsidR="00CD7C75" w:rsidRPr="00BD1D5D" w:rsidRDefault="00CD7C75" w:rsidP="00A127D3">
            <w:pPr>
              <w:pStyle w:val="TAC"/>
            </w:pPr>
            <w:r w:rsidRPr="00BD1D5D">
              <w:t>Propagation conditions</w:t>
            </w:r>
          </w:p>
        </w:tc>
        <w:tc>
          <w:tcPr>
            <w:tcW w:w="3943" w:type="dxa"/>
            <w:gridSpan w:val="2"/>
            <w:shd w:val="clear" w:color="auto" w:fill="auto"/>
          </w:tcPr>
          <w:p w14:paraId="7707EFB1" w14:textId="77777777" w:rsidR="00CD7C75" w:rsidRPr="00BD1D5D" w:rsidRDefault="00CD7C75" w:rsidP="00A127D3">
            <w:pPr>
              <w:pStyle w:val="TAC"/>
            </w:pPr>
            <w:r w:rsidRPr="00BD1D5D">
              <w:t>AWGN</w:t>
            </w:r>
          </w:p>
        </w:tc>
        <w:tc>
          <w:tcPr>
            <w:tcW w:w="3961" w:type="dxa"/>
          </w:tcPr>
          <w:p w14:paraId="0683467A" w14:textId="77777777" w:rsidR="00CD7C75" w:rsidRPr="00BD1D5D" w:rsidRDefault="00CD7C75" w:rsidP="00A127D3">
            <w:pPr>
              <w:pStyle w:val="TAC"/>
            </w:pPr>
            <w:r w:rsidRPr="00BD1D5D">
              <w:t>As specified in Annex C.2.2.</w:t>
            </w:r>
          </w:p>
        </w:tc>
      </w:tr>
      <w:tr w:rsidR="00CD7C75" w:rsidRPr="00BD1D5D" w14:paraId="7D343184" w14:textId="77777777" w:rsidTr="00A127D3">
        <w:trPr>
          <w:trHeight w:val="251"/>
          <w:jc w:val="center"/>
        </w:trPr>
        <w:tc>
          <w:tcPr>
            <w:tcW w:w="1701" w:type="dxa"/>
            <w:vMerge w:val="restart"/>
            <w:shd w:val="clear" w:color="auto" w:fill="auto"/>
          </w:tcPr>
          <w:p w14:paraId="4E6EDFCD" w14:textId="77777777" w:rsidR="00CD7C75" w:rsidRPr="00BD1D5D" w:rsidRDefault="00CD7C75" w:rsidP="00A127D3">
            <w:pPr>
              <w:pStyle w:val="TAC"/>
            </w:pPr>
            <w:r w:rsidRPr="00BD1D5D">
              <w:t>Connection Diagram</w:t>
            </w:r>
          </w:p>
        </w:tc>
        <w:tc>
          <w:tcPr>
            <w:tcW w:w="1134" w:type="dxa"/>
            <w:shd w:val="clear" w:color="auto" w:fill="auto"/>
          </w:tcPr>
          <w:p w14:paraId="0E8C9983" w14:textId="77777777" w:rsidR="00CD7C75" w:rsidRPr="00BD1D5D" w:rsidRDefault="00CD7C75" w:rsidP="00A127D3">
            <w:pPr>
              <w:pStyle w:val="TAC"/>
            </w:pPr>
            <w:r w:rsidRPr="00BD1D5D">
              <w:t>TE Part 2Rx</w:t>
            </w:r>
          </w:p>
        </w:tc>
        <w:tc>
          <w:tcPr>
            <w:tcW w:w="2809" w:type="dxa"/>
            <w:shd w:val="clear" w:color="auto" w:fill="auto"/>
          </w:tcPr>
          <w:p w14:paraId="42E9E87E" w14:textId="77777777" w:rsidR="00CD7C75" w:rsidRPr="00BD1D5D" w:rsidRDefault="00CD7C75" w:rsidP="00A127D3">
            <w:pPr>
              <w:pStyle w:val="TAC"/>
            </w:pPr>
            <w:r w:rsidRPr="00BD1D5D">
              <w:t>A.3.1.8.2 with n = 1</w:t>
            </w:r>
          </w:p>
        </w:tc>
        <w:tc>
          <w:tcPr>
            <w:tcW w:w="3961" w:type="dxa"/>
            <w:vMerge w:val="restart"/>
          </w:tcPr>
          <w:p w14:paraId="22890291" w14:textId="77777777" w:rsidR="00CD7C75" w:rsidRPr="00BD1D5D" w:rsidRDefault="00CD7C75" w:rsidP="00A127D3">
            <w:pPr>
              <w:pStyle w:val="TAC"/>
            </w:pPr>
            <w:r w:rsidRPr="00BD1D5D">
              <w:t>As specified in TS 38.508-1 [14] Annex A.</w:t>
            </w:r>
          </w:p>
        </w:tc>
      </w:tr>
      <w:tr w:rsidR="00CD7C75" w:rsidRPr="00BD1D5D" w14:paraId="22DEC09F" w14:textId="77777777" w:rsidTr="00A127D3">
        <w:trPr>
          <w:trHeight w:val="251"/>
          <w:jc w:val="center"/>
        </w:trPr>
        <w:tc>
          <w:tcPr>
            <w:tcW w:w="1701" w:type="dxa"/>
            <w:vMerge/>
            <w:shd w:val="clear" w:color="auto" w:fill="auto"/>
          </w:tcPr>
          <w:p w14:paraId="565C81AC" w14:textId="77777777" w:rsidR="00CD7C75" w:rsidRPr="00BD1D5D" w:rsidRDefault="00CD7C75" w:rsidP="00A127D3">
            <w:pPr>
              <w:pStyle w:val="TAC"/>
            </w:pPr>
          </w:p>
        </w:tc>
        <w:tc>
          <w:tcPr>
            <w:tcW w:w="1134" w:type="dxa"/>
            <w:shd w:val="clear" w:color="auto" w:fill="auto"/>
          </w:tcPr>
          <w:p w14:paraId="35E792E7" w14:textId="77777777" w:rsidR="00CD7C75" w:rsidRPr="00BD1D5D" w:rsidRDefault="00CD7C75" w:rsidP="00A127D3">
            <w:pPr>
              <w:pStyle w:val="TAC"/>
            </w:pPr>
            <w:r w:rsidRPr="00BD1D5D">
              <w:t>TE Part 4Rx</w:t>
            </w:r>
          </w:p>
        </w:tc>
        <w:tc>
          <w:tcPr>
            <w:tcW w:w="2809" w:type="dxa"/>
            <w:shd w:val="clear" w:color="auto" w:fill="auto"/>
          </w:tcPr>
          <w:p w14:paraId="0FFB8595" w14:textId="77777777" w:rsidR="00CD7C75" w:rsidRPr="00BD1D5D" w:rsidRDefault="00CD7C75" w:rsidP="00A127D3">
            <w:pPr>
              <w:pStyle w:val="TAC"/>
            </w:pPr>
            <w:r w:rsidRPr="00BD1D5D">
              <w:t>A.3.1.8.5 with n = 1</w:t>
            </w:r>
          </w:p>
        </w:tc>
        <w:tc>
          <w:tcPr>
            <w:tcW w:w="3961" w:type="dxa"/>
            <w:vMerge/>
          </w:tcPr>
          <w:p w14:paraId="3F405A8E" w14:textId="77777777" w:rsidR="00CD7C75" w:rsidRPr="00BD1D5D" w:rsidRDefault="00CD7C75" w:rsidP="00A127D3">
            <w:pPr>
              <w:pStyle w:val="TAC"/>
            </w:pPr>
          </w:p>
        </w:tc>
      </w:tr>
      <w:tr w:rsidR="00CD7C75" w:rsidRPr="00BD1D5D" w14:paraId="2DBF0345" w14:textId="77777777" w:rsidTr="00A127D3">
        <w:trPr>
          <w:trHeight w:val="251"/>
          <w:jc w:val="center"/>
        </w:trPr>
        <w:tc>
          <w:tcPr>
            <w:tcW w:w="1701" w:type="dxa"/>
            <w:vMerge/>
            <w:shd w:val="clear" w:color="auto" w:fill="auto"/>
          </w:tcPr>
          <w:p w14:paraId="56904EBB" w14:textId="77777777" w:rsidR="00CD7C75" w:rsidRPr="00BD1D5D" w:rsidRDefault="00CD7C75" w:rsidP="00A127D3">
            <w:pPr>
              <w:pStyle w:val="TAC"/>
            </w:pPr>
          </w:p>
        </w:tc>
        <w:tc>
          <w:tcPr>
            <w:tcW w:w="1134" w:type="dxa"/>
            <w:shd w:val="clear" w:color="auto" w:fill="auto"/>
          </w:tcPr>
          <w:p w14:paraId="792933E5" w14:textId="77777777" w:rsidR="00CD7C75" w:rsidRPr="00BD1D5D" w:rsidRDefault="00CD7C75" w:rsidP="00A127D3">
            <w:pPr>
              <w:pStyle w:val="TAC"/>
            </w:pPr>
            <w:r w:rsidRPr="00BD1D5D">
              <w:t>DUT Part 2Rx</w:t>
            </w:r>
          </w:p>
        </w:tc>
        <w:tc>
          <w:tcPr>
            <w:tcW w:w="2809" w:type="dxa"/>
            <w:shd w:val="clear" w:color="auto" w:fill="auto"/>
          </w:tcPr>
          <w:p w14:paraId="3CB8E1D6" w14:textId="77777777" w:rsidR="00CD7C75" w:rsidRPr="00BD1D5D" w:rsidRDefault="00CD7C75" w:rsidP="00A127D3">
            <w:pPr>
              <w:pStyle w:val="TAC"/>
            </w:pPr>
            <w:r w:rsidRPr="00BD1D5D">
              <w:t>A.3.2.3.4</w:t>
            </w:r>
          </w:p>
        </w:tc>
        <w:tc>
          <w:tcPr>
            <w:tcW w:w="3961" w:type="dxa"/>
            <w:vMerge/>
          </w:tcPr>
          <w:p w14:paraId="1BBC9C25" w14:textId="77777777" w:rsidR="00CD7C75" w:rsidRPr="00BD1D5D" w:rsidRDefault="00CD7C75" w:rsidP="00A127D3">
            <w:pPr>
              <w:pStyle w:val="TAC"/>
            </w:pPr>
          </w:p>
        </w:tc>
      </w:tr>
      <w:tr w:rsidR="00CD7C75" w:rsidRPr="00BD1D5D" w14:paraId="2C2CF528" w14:textId="77777777" w:rsidTr="00A127D3">
        <w:trPr>
          <w:trHeight w:val="250"/>
          <w:jc w:val="center"/>
        </w:trPr>
        <w:tc>
          <w:tcPr>
            <w:tcW w:w="1701" w:type="dxa"/>
            <w:vMerge/>
            <w:shd w:val="clear" w:color="auto" w:fill="auto"/>
          </w:tcPr>
          <w:p w14:paraId="13ED4104" w14:textId="77777777" w:rsidR="00CD7C75" w:rsidRPr="00BD1D5D" w:rsidRDefault="00CD7C75" w:rsidP="00A127D3">
            <w:pPr>
              <w:pStyle w:val="TAC"/>
            </w:pPr>
          </w:p>
        </w:tc>
        <w:tc>
          <w:tcPr>
            <w:tcW w:w="1134" w:type="dxa"/>
            <w:shd w:val="clear" w:color="auto" w:fill="auto"/>
          </w:tcPr>
          <w:p w14:paraId="0FE3ECDB" w14:textId="77777777" w:rsidR="00CD7C75" w:rsidRPr="00BD1D5D" w:rsidRDefault="00CD7C75" w:rsidP="00A127D3">
            <w:pPr>
              <w:pStyle w:val="TAC"/>
            </w:pPr>
            <w:r w:rsidRPr="00BD1D5D">
              <w:t>DUT Part 4Rx</w:t>
            </w:r>
          </w:p>
        </w:tc>
        <w:tc>
          <w:tcPr>
            <w:tcW w:w="2809" w:type="dxa"/>
            <w:shd w:val="clear" w:color="auto" w:fill="auto"/>
          </w:tcPr>
          <w:p w14:paraId="36023C17" w14:textId="77777777" w:rsidR="00CD7C75" w:rsidRPr="00BD1D5D" w:rsidRDefault="00CD7C75" w:rsidP="00A127D3">
            <w:pPr>
              <w:pStyle w:val="TAC"/>
            </w:pPr>
            <w:r w:rsidRPr="00BD1D5D">
              <w:t>A.3.2.5.2</w:t>
            </w:r>
          </w:p>
        </w:tc>
        <w:tc>
          <w:tcPr>
            <w:tcW w:w="3961" w:type="dxa"/>
            <w:vMerge/>
          </w:tcPr>
          <w:p w14:paraId="0EC8107B" w14:textId="77777777" w:rsidR="00CD7C75" w:rsidRPr="00BD1D5D" w:rsidRDefault="00CD7C75" w:rsidP="00A127D3">
            <w:pPr>
              <w:pStyle w:val="TAC"/>
            </w:pPr>
          </w:p>
        </w:tc>
      </w:tr>
      <w:tr w:rsidR="00CD7C75" w:rsidRPr="00BD1D5D" w14:paraId="013627EF" w14:textId="77777777" w:rsidTr="00A127D3">
        <w:trPr>
          <w:jc w:val="center"/>
        </w:trPr>
        <w:tc>
          <w:tcPr>
            <w:tcW w:w="1701" w:type="dxa"/>
            <w:shd w:val="clear" w:color="auto" w:fill="auto"/>
          </w:tcPr>
          <w:p w14:paraId="53C5DB64" w14:textId="77777777" w:rsidR="00CD7C75" w:rsidRPr="00BD1D5D" w:rsidRDefault="00CD7C75" w:rsidP="00A127D3">
            <w:pPr>
              <w:pStyle w:val="TAC"/>
            </w:pPr>
            <w:r w:rsidRPr="00BD1D5D">
              <w:t>Exceptions to connection diagram</w:t>
            </w:r>
          </w:p>
        </w:tc>
        <w:tc>
          <w:tcPr>
            <w:tcW w:w="3943" w:type="dxa"/>
            <w:gridSpan w:val="2"/>
            <w:shd w:val="clear" w:color="auto" w:fill="auto"/>
          </w:tcPr>
          <w:p w14:paraId="687E7FB1" w14:textId="77777777" w:rsidR="00CD7C75" w:rsidRPr="00BD1D5D" w:rsidRDefault="00CD7C75" w:rsidP="00A127D3">
            <w:pPr>
              <w:pStyle w:val="TAC"/>
            </w:pPr>
            <w:r w:rsidRPr="00BD1D5D">
              <w:t>N/A</w:t>
            </w:r>
          </w:p>
        </w:tc>
        <w:tc>
          <w:tcPr>
            <w:tcW w:w="3961" w:type="dxa"/>
          </w:tcPr>
          <w:p w14:paraId="57F58683" w14:textId="77777777" w:rsidR="00CD7C75" w:rsidRPr="00BD1D5D" w:rsidRDefault="00CD7C75" w:rsidP="00A127D3">
            <w:pPr>
              <w:pStyle w:val="TAC"/>
            </w:pPr>
          </w:p>
        </w:tc>
      </w:tr>
    </w:tbl>
    <w:p w14:paraId="15A6B539" w14:textId="77777777" w:rsidR="00CD7C75" w:rsidRPr="00BD1D5D" w:rsidRDefault="00CD7C75" w:rsidP="00CD7C75">
      <w:pPr>
        <w:rPr>
          <w:lang w:eastAsia="sv-SE"/>
        </w:rPr>
      </w:pPr>
    </w:p>
    <w:p w14:paraId="3783046E" w14:textId="77777777" w:rsidR="00CD7C75" w:rsidRPr="00BD1D5D" w:rsidRDefault="00CD7C75" w:rsidP="00CD7C75">
      <w:pPr>
        <w:pStyle w:val="B10"/>
      </w:pPr>
      <w:r w:rsidRPr="00BD1D5D">
        <w:t>1. Message contents are defined in clause 6.7.</w:t>
      </w:r>
      <w:r w:rsidRPr="00BD1D5D">
        <w:rPr>
          <w:lang w:eastAsia="zh-TW"/>
        </w:rPr>
        <w:t>9</w:t>
      </w:r>
      <w:r w:rsidRPr="00BD1D5D">
        <w:t>.1.4.3.</w:t>
      </w:r>
    </w:p>
    <w:p w14:paraId="384DC232" w14:textId="77777777" w:rsidR="00CD7C75" w:rsidRPr="00BD1D5D" w:rsidRDefault="00CD7C75" w:rsidP="00CD7C75">
      <w:pPr>
        <w:pStyle w:val="B10"/>
      </w:pPr>
      <w:r w:rsidRPr="00BD1D5D">
        <w:lastRenderedPageBreak/>
        <w:t>2. Cell 1 is the NR FR1 cell. Cell 1 is the target for CSI-RS based L1-</w:t>
      </w:r>
      <w:r w:rsidRPr="00BD1D5D">
        <w:rPr>
          <w:lang w:eastAsia="zh-TW"/>
        </w:rPr>
        <w:t>SINR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A1FCC50"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.1.4</w:t>
      </w:r>
      <w:r w:rsidRPr="00BD1D5D">
        <w:rPr>
          <w:lang w:eastAsia="zh-TW"/>
        </w:rPr>
        <w:t>.</w:t>
      </w:r>
      <w:r w:rsidRPr="00BD1D5D">
        <w:rPr>
          <w:lang w:eastAsia="sv-SE"/>
        </w:rPr>
        <w:t>2</w:t>
      </w:r>
      <w:r w:rsidRPr="00BD1D5D">
        <w:rPr>
          <w:lang w:eastAsia="sv-SE"/>
        </w:rPr>
        <w:tab/>
        <w:t>Test procedure</w:t>
      </w:r>
    </w:p>
    <w:p w14:paraId="50EDCBDD" w14:textId="77777777" w:rsidR="00CD7C75" w:rsidRPr="00BD1D5D" w:rsidRDefault="00CD7C75" w:rsidP="00CD7C75">
      <w:pPr>
        <w:rPr>
          <w:lang w:eastAsia="sv-SE"/>
        </w:rPr>
      </w:pPr>
      <w:r w:rsidRPr="00BD1D5D">
        <w:t xml:space="preserve">The UE shall be configured for periodic CSI reporting in PUCCH [format 2] with a reporting periodicity as mentioned in the above table </w:t>
      </w:r>
      <w:r w:rsidRPr="00BD1D5D">
        <w:rPr>
          <w:lang w:eastAsia="sv-SE"/>
        </w:rPr>
        <w:t>6.7.</w:t>
      </w:r>
      <w:r w:rsidRPr="00BD1D5D">
        <w:rPr>
          <w:lang w:eastAsia="zh-TW"/>
        </w:rPr>
        <w:t>9</w:t>
      </w:r>
      <w:r w:rsidRPr="00BD1D5D">
        <w:rPr>
          <w:lang w:eastAsia="sv-SE"/>
        </w:rPr>
        <w:t>.1.4.1-2</w:t>
      </w:r>
      <w:r w:rsidRPr="00BD1D5D">
        <w:t>.</w:t>
      </w:r>
    </w:p>
    <w:p w14:paraId="4DB2BCF8"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.4.1-2</w:t>
      </w:r>
      <w:r w:rsidRPr="00BD1D5D">
        <w:t>.</w:t>
      </w:r>
    </w:p>
    <w:p w14:paraId="5D084E35" w14:textId="77777777" w:rsidR="00CD7C75" w:rsidRPr="00BD1D5D" w:rsidRDefault="00CD7C75" w:rsidP="00CD7C75">
      <w:pPr>
        <w:pStyle w:val="B10"/>
      </w:pPr>
      <w:r w:rsidRPr="00BD1D5D">
        <w:t>2.</w:t>
      </w:r>
      <w:r w:rsidRPr="00BD1D5D">
        <w:tab/>
        <w:t>Set the parameters according to T1 in Table</w:t>
      </w:r>
      <w:r w:rsidRPr="00BD1D5D">
        <w:rPr>
          <w:lang w:eastAsia="sv-SE"/>
        </w:rPr>
        <w:t xml:space="preserve"> 6.7.</w:t>
      </w:r>
      <w:r w:rsidRPr="00BD1D5D">
        <w:rPr>
          <w:lang w:eastAsia="zh-TW"/>
        </w:rPr>
        <w:t>9</w:t>
      </w:r>
      <w:r w:rsidRPr="00BD1D5D">
        <w:rPr>
          <w:lang w:eastAsia="sv-SE"/>
        </w:rPr>
        <w:t>.</w:t>
      </w:r>
      <w:r w:rsidRPr="00BD1D5D">
        <w:rPr>
          <w:lang w:eastAsia="zh-TW"/>
        </w:rPr>
        <w:t>1</w:t>
      </w:r>
      <w:r w:rsidRPr="00BD1D5D">
        <w:rPr>
          <w:lang w:eastAsia="sv-SE"/>
        </w:rPr>
        <w:t>.5-</w:t>
      </w:r>
      <w:r w:rsidRPr="00BD1D5D">
        <w:t>1.</w:t>
      </w:r>
    </w:p>
    <w:p w14:paraId="22AD3879"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CSI-RS#0 and CSI-RS#1 every 80 slots. </w:t>
      </w:r>
    </w:p>
    <w:p w14:paraId="6A5C3F0A"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CSI-RS#0 and CSI-RS#1 in the periodic L1-RSRP reports. If the value for both CSI-RSs is within the limits in Table 6.7.4.2.1.5-2 or Table 6.7.4.2.1.5-3 (depending on the test configuration), the number </w:t>
      </w:r>
      <w:r w:rsidRPr="00BD1D5D">
        <w:t>of passed iterations is increased by one, otherwise the number of failed iterations is increased by one.</w:t>
      </w:r>
    </w:p>
    <w:p w14:paraId="6FEB4E9A"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31336055" w14:textId="77777777" w:rsidR="00CD7C75" w:rsidRPr="00BD1D5D" w:rsidRDefault="00CD7C75" w:rsidP="00CD7C75">
      <w:pPr>
        <w:pStyle w:val="B10"/>
      </w:pPr>
      <w:r w:rsidRPr="00BD1D5D">
        <w:t>6. Set the parameters according to each sub-test in Table 6.7.4.2.1.5-1 as appropriate and repeat steps 3-5.</w:t>
      </w:r>
    </w:p>
    <w:p w14:paraId="1B03766C"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.4.3</w:t>
      </w:r>
      <w:r w:rsidRPr="00BD1D5D">
        <w:rPr>
          <w:lang w:eastAsia="sv-SE"/>
        </w:rPr>
        <w:tab/>
        <w:t>Message contents</w:t>
      </w:r>
    </w:p>
    <w:p w14:paraId="6EE2C308" w14:textId="77777777" w:rsidR="00CD7C75" w:rsidRPr="00BD1D5D" w:rsidRDefault="00CD7C75" w:rsidP="00CD7C75">
      <w:pPr>
        <w:rPr>
          <w:lang w:eastAsia="sv-SE"/>
        </w:rPr>
      </w:pPr>
      <w:r w:rsidRPr="00BD1D5D">
        <w:rPr>
          <w:lang w:eastAsia="sv-SE"/>
        </w:rPr>
        <w:t>Message contents are according to TS 38.508-1 [14] clause 7.3 with the following exceptions:</w:t>
      </w:r>
    </w:p>
    <w:p w14:paraId="0C60F3C9"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-1: Common Exception messages </w:t>
      </w:r>
      <w:r w:rsidRPr="00BD1D5D">
        <w:rPr>
          <w:lang w:eastAsia="zh-TW"/>
        </w:rPr>
        <w:t>NR SA</w:t>
      </w:r>
      <w:r w:rsidRPr="00BD1D5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BD1D5D" w14:paraId="6B6BC54F" w14:textId="77777777" w:rsidTr="00A127D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E750C74" w14:textId="77777777" w:rsidR="00CD7C75" w:rsidRPr="00BD1D5D" w:rsidRDefault="00CD7C75" w:rsidP="00A127D3">
            <w:pPr>
              <w:pStyle w:val="TAH"/>
            </w:pPr>
            <w:r w:rsidRPr="00BD1D5D">
              <w:t>Default Message Contents</w:t>
            </w:r>
          </w:p>
        </w:tc>
      </w:tr>
      <w:tr w:rsidR="00CD7C75" w:rsidRPr="00BD1D5D" w14:paraId="5140B60C"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D5B9E" w14:textId="77777777" w:rsidR="00CD7C75" w:rsidRPr="00BD1D5D" w:rsidRDefault="00CD7C75" w:rsidP="00A127D3">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4306FE1" w14:textId="77777777" w:rsidR="00CD7C75" w:rsidRPr="00BD1D5D" w:rsidRDefault="00CD7C75" w:rsidP="00A127D3">
            <w:pPr>
              <w:pStyle w:val="TAL"/>
            </w:pPr>
          </w:p>
        </w:tc>
      </w:tr>
      <w:tr w:rsidR="00CD7C75" w:rsidRPr="00BD1D5D" w14:paraId="62B8C48A" w14:textId="77777777" w:rsidTr="00A127D3">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A94C3C0" w14:textId="77777777" w:rsidR="00CD7C75" w:rsidRPr="00BD1D5D" w:rsidRDefault="00CD7C75" w:rsidP="00A127D3">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266AF9" w14:textId="77777777" w:rsidR="00CD7C75" w:rsidRPr="00BD1D5D" w:rsidRDefault="00CD7C75" w:rsidP="00A127D3">
            <w:pPr>
              <w:pStyle w:val="TAL"/>
            </w:pPr>
            <w:r w:rsidRPr="00BD1D5D">
              <w:t>Table H.3.6A-1 with conditions PERIODIC and CSI-SINR</w:t>
            </w:r>
          </w:p>
          <w:p w14:paraId="74E2C492" w14:textId="77777777" w:rsidR="00CD7C75" w:rsidRPr="00BD1D5D" w:rsidRDefault="00CD7C75" w:rsidP="00A127D3">
            <w:pPr>
              <w:pStyle w:val="TAL"/>
              <w:rPr>
                <w:lang w:eastAsia="zh-TW"/>
              </w:rPr>
            </w:pPr>
            <w:r w:rsidRPr="00BD1D5D">
              <w:t>Table H.3.6A-2 with conditions CSI-RS and PERIODIC</w:t>
            </w:r>
          </w:p>
          <w:p w14:paraId="3A9C0775" w14:textId="77777777" w:rsidR="00CD7C75" w:rsidRPr="00BD1D5D" w:rsidRDefault="00CD7C75" w:rsidP="00A127D3">
            <w:pPr>
              <w:pStyle w:val="TAL"/>
              <w:rPr>
                <w:lang w:eastAsia="zh-TW"/>
              </w:rPr>
            </w:pPr>
            <w:r w:rsidRPr="00BD1D5D">
              <w:t>Table H.3.6A-3 with condition PERIODIC</w:t>
            </w:r>
          </w:p>
          <w:p w14:paraId="0ED6D512" w14:textId="77777777" w:rsidR="00CD7C75" w:rsidRPr="00BD1D5D" w:rsidRDefault="00CD7C75" w:rsidP="00A127D3">
            <w:pPr>
              <w:pStyle w:val="TAL"/>
            </w:pPr>
            <w:r w:rsidRPr="00BD1D5D">
              <w:rPr>
                <w:rFonts w:cs="v4.2.0"/>
              </w:rPr>
              <w:t>Table 7.3.1-3 in TS 38.508-1 [14] with condition SMTC.1</w:t>
            </w:r>
          </w:p>
        </w:tc>
      </w:tr>
    </w:tbl>
    <w:p w14:paraId="6558DA64" w14:textId="77777777" w:rsidR="00CD7C75" w:rsidRPr="00BD1D5D" w:rsidRDefault="00CD7C75" w:rsidP="00CD7C75">
      <w:pPr>
        <w:rPr>
          <w:lang w:eastAsia="zh-TW"/>
        </w:rPr>
      </w:pPr>
    </w:p>
    <w:p w14:paraId="1CBF1CA0"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7905A1C9"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AB9E7FC"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30A4D638"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81C83CB"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F8F29E"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1805224"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62DC1880" w14:textId="77777777" w:rsidR="00CD7C75" w:rsidRPr="00BD1D5D" w:rsidRDefault="00CD7C75" w:rsidP="00A127D3">
            <w:pPr>
              <w:pStyle w:val="TAH"/>
            </w:pPr>
            <w:r w:rsidRPr="00BD1D5D">
              <w:t>Condition</w:t>
            </w:r>
          </w:p>
        </w:tc>
      </w:tr>
      <w:tr w:rsidR="00CD7C75" w:rsidRPr="00BD1D5D" w14:paraId="49E83A3A"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BAF584"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5699442"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E69708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0DFE7A" w14:textId="77777777" w:rsidR="00CD7C75" w:rsidRPr="00BD1D5D" w:rsidRDefault="00CD7C75" w:rsidP="00A127D3">
            <w:pPr>
              <w:pStyle w:val="TAL"/>
            </w:pPr>
          </w:p>
        </w:tc>
      </w:tr>
      <w:tr w:rsidR="00CD7C75" w:rsidRPr="00BD1D5D" w14:paraId="4E02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D0EADD7"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300B16"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392640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B7621FB" w14:textId="77777777" w:rsidR="00CD7C75" w:rsidRPr="00BD1D5D" w:rsidRDefault="00CD7C75" w:rsidP="00A127D3">
            <w:pPr>
              <w:pStyle w:val="TAL"/>
            </w:pPr>
          </w:p>
        </w:tc>
      </w:tr>
      <w:tr w:rsidR="00CD7C75" w:rsidRPr="00BD1D5D" w14:paraId="1138CDE4"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8C36591"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1C4DE9"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7E59C24" w14:textId="77777777" w:rsidR="00CD7C75" w:rsidRPr="00BD1D5D" w:rsidRDefault="00CD7C75" w:rsidP="00A127D3">
            <w:pPr>
              <w:pStyle w:val="TAL"/>
            </w:pPr>
            <w:r w:rsidRPr="00BD1D5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EA3E945" w14:textId="77777777" w:rsidR="00CD7C75" w:rsidRPr="00BD1D5D" w:rsidRDefault="00CD7C75" w:rsidP="00A127D3">
            <w:pPr>
              <w:pStyle w:val="TAL"/>
            </w:pPr>
          </w:p>
        </w:tc>
      </w:tr>
      <w:tr w:rsidR="00CD7C75" w:rsidRPr="00BD1D5D" w14:paraId="150265CD"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B3F64CA"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A85BA"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60B9236F"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991449F" w14:textId="77777777" w:rsidR="00CD7C75" w:rsidRPr="00BD1D5D" w:rsidRDefault="00CD7C75" w:rsidP="00A127D3">
            <w:pPr>
              <w:pStyle w:val="TAL"/>
            </w:pPr>
          </w:p>
        </w:tc>
      </w:tr>
      <w:tr w:rsidR="00CD7C75" w:rsidRPr="00BD1D5D" w14:paraId="57480B6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081B61"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A0F0AAB"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7E18FEF6"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FFA1017" w14:textId="77777777" w:rsidR="00CD7C75" w:rsidRPr="00BD1D5D" w:rsidRDefault="00CD7C75" w:rsidP="00A127D3">
            <w:pPr>
              <w:pStyle w:val="TAL"/>
            </w:pPr>
          </w:p>
        </w:tc>
      </w:tr>
    </w:tbl>
    <w:p w14:paraId="01EA98CF" w14:textId="77777777" w:rsidR="00CD7C75" w:rsidRPr="00BD1D5D" w:rsidRDefault="00CD7C75" w:rsidP="00CD7C75">
      <w:pPr>
        <w:rPr>
          <w:lang w:eastAsia="sv-SE"/>
        </w:rPr>
      </w:pPr>
    </w:p>
    <w:p w14:paraId="1FF4F2A0"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.5</w:t>
      </w:r>
      <w:r w:rsidRPr="00BD1D5D">
        <w:rPr>
          <w:lang w:eastAsia="sv-SE"/>
        </w:rPr>
        <w:tab/>
        <w:t>Test requirement</w:t>
      </w:r>
    </w:p>
    <w:p w14:paraId="130CAB2A"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 xml:space="preserve">.1.5-1 defines the primary level settings </w:t>
      </w:r>
      <w:r w:rsidRPr="00BD1D5D">
        <w:rPr>
          <w:lang w:eastAsia="zh-TW"/>
        </w:rPr>
        <w:t>ex</w:t>
      </w:r>
      <w:r w:rsidRPr="00BD1D5D">
        <w:rPr>
          <w:lang w:eastAsia="sv-SE"/>
        </w:rPr>
        <w:t>cluding test tolerances for all tests.</w:t>
      </w:r>
    </w:p>
    <w:p w14:paraId="680F15DD" w14:textId="77777777" w:rsidR="00CD7C75" w:rsidRPr="00BD1D5D" w:rsidRDefault="00CD7C75" w:rsidP="00CD7C75">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.1.5-1 shall meet the corresponding absolute accuracy requirements in Table 6.7.</w:t>
      </w:r>
      <w:r w:rsidRPr="00BD1D5D">
        <w:rPr>
          <w:lang w:eastAsia="zh-TW"/>
        </w:rPr>
        <w:t>9</w:t>
      </w:r>
      <w:r w:rsidRPr="00BD1D5D">
        <w:rPr>
          <w:lang w:eastAsia="sv-SE"/>
        </w:rPr>
        <w:t>.</w:t>
      </w:r>
      <w:r w:rsidRPr="00BD1D5D">
        <w:rPr>
          <w:lang w:eastAsia="zh-TW"/>
        </w:rPr>
        <w:t>1</w:t>
      </w:r>
      <w:r w:rsidRPr="00BD1D5D">
        <w:rPr>
          <w:lang w:eastAsia="sv-SE"/>
        </w:rPr>
        <w:t>.5-2 for test configurations 1 and 2, and the corresponding absolute accuracy requirements in Table 6.7.</w:t>
      </w:r>
      <w:r w:rsidRPr="00BD1D5D">
        <w:rPr>
          <w:lang w:eastAsia="zh-TW"/>
        </w:rPr>
        <w:t>9</w:t>
      </w:r>
      <w:r w:rsidRPr="00BD1D5D">
        <w:rPr>
          <w:lang w:eastAsia="sv-SE"/>
        </w:rPr>
        <w:t>.1.5-3 for test configuration 3.</w:t>
      </w:r>
    </w:p>
    <w:p w14:paraId="25C6B48D" w14:textId="77777777" w:rsidR="00CD7C75" w:rsidRPr="00BD1D5D" w:rsidRDefault="00CD7C75" w:rsidP="00CD7C75">
      <w:pPr>
        <w:pStyle w:val="TH"/>
      </w:pPr>
      <w:r w:rsidRPr="00BD1D5D">
        <w:lastRenderedPageBreak/>
        <w:t>Table 6.7.9.1.</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BD1D5D" w14:paraId="3DECB4E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30942F6"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55ACAFC" w14:textId="77777777" w:rsidR="00CD7C75" w:rsidRPr="00BD1D5D" w:rsidRDefault="00CD7C75" w:rsidP="00A127D3">
            <w:pPr>
              <w:keepNext/>
              <w:keepLines/>
              <w:spacing w:after="0"/>
              <w:jc w:val="center"/>
              <w:rPr>
                <w:rFonts w:ascii="Arial" w:hAnsi="Arial" w:cs="Arial"/>
                <w:b/>
                <w:sz w:val="18"/>
              </w:rPr>
            </w:pPr>
            <w:proofErr w:type="spellStart"/>
            <w:r w:rsidRPr="00BD1D5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729E371"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D071AE1"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49EDF63"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2</w:t>
            </w:r>
          </w:p>
        </w:tc>
      </w:tr>
      <w:tr w:rsidR="00CD7C75" w:rsidRPr="00BD1D5D" w14:paraId="0C82E2B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E4D6E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2149B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BA06F4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DAB93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00171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r>
      <w:tr w:rsidR="00CD7C75" w:rsidRPr="00BD1D5D" w14:paraId="7FC3F6C4"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43F5427"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5C8C2A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840509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65FE78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840FA0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r>
      <w:tr w:rsidR="00CD7C75" w:rsidRPr="00BD1D5D" w14:paraId="054F1AB4" w14:textId="77777777" w:rsidTr="00A127D3">
        <w:trPr>
          <w:trHeight w:val="102"/>
          <w:jc w:val="center"/>
        </w:trPr>
        <w:tc>
          <w:tcPr>
            <w:tcW w:w="2732" w:type="dxa"/>
            <w:gridSpan w:val="2"/>
            <w:vMerge/>
            <w:tcBorders>
              <w:left w:val="single" w:sz="4" w:space="0" w:color="auto"/>
              <w:right w:val="single" w:sz="4" w:space="0" w:color="auto"/>
            </w:tcBorders>
            <w:vAlign w:val="center"/>
          </w:tcPr>
          <w:p w14:paraId="1BDEA774"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7CAD65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B8DD991"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E063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0A4B497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7B9FF94A"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46C01A2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B7E47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C4A010"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3D89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8C3D3C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5B21A4BD"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432B8C16"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A9F9B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BDEA80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7E091E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D4AD6D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r>
      <w:tr w:rsidR="00CD7C75" w:rsidRPr="00BD1D5D" w14:paraId="09E9AD8A" w14:textId="77777777" w:rsidTr="00A127D3">
        <w:trPr>
          <w:trHeight w:val="102"/>
          <w:jc w:val="center"/>
        </w:trPr>
        <w:tc>
          <w:tcPr>
            <w:tcW w:w="2732" w:type="dxa"/>
            <w:gridSpan w:val="2"/>
            <w:vMerge/>
            <w:tcBorders>
              <w:left w:val="single" w:sz="4" w:space="0" w:color="auto"/>
              <w:right w:val="single" w:sz="4" w:space="0" w:color="auto"/>
            </w:tcBorders>
            <w:vAlign w:val="center"/>
          </w:tcPr>
          <w:p w14:paraId="34B9D94D"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D2355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3561B30"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95DB13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4A646E5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r>
      <w:tr w:rsidR="00CD7C75" w:rsidRPr="00BD1D5D" w14:paraId="371009D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4B347DE"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D90D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DE5F40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9CEB4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49F0D4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r>
      <w:tr w:rsidR="00CD7C75" w:rsidRPr="00BD1D5D" w14:paraId="4807E942"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D575CD1" w14:textId="77777777" w:rsidR="00CD7C75" w:rsidRPr="00BD1D5D" w:rsidRDefault="00CD7C75" w:rsidP="00A127D3">
            <w:pPr>
              <w:keepNext/>
              <w:keepLines/>
              <w:spacing w:after="0"/>
              <w:rPr>
                <w:rFonts w:ascii="Arial" w:hAnsi="Arial" w:cs="Arial"/>
                <w:sz w:val="18"/>
                <w:vertAlign w:val="subscript"/>
              </w:rPr>
            </w:pPr>
            <w:proofErr w:type="spellStart"/>
            <w:r w:rsidRPr="00BD1D5D">
              <w:rPr>
                <w:rFonts w:ascii="Arial" w:hAnsi="Arial" w:cs="Arial"/>
                <w:sz w:val="18"/>
              </w:rPr>
              <w:t>BW</w:t>
            </w:r>
            <w:r w:rsidRPr="00BD1D5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B90AF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8AD22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51DD2DE"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242F5CCD"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7904F2A7" w14:textId="77777777" w:rsidTr="00A127D3">
        <w:trPr>
          <w:trHeight w:val="335"/>
          <w:jc w:val="center"/>
        </w:trPr>
        <w:tc>
          <w:tcPr>
            <w:tcW w:w="2732" w:type="dxa"/>
            <w:gridSpan w:val="2"/>
            <w:vMerge/>
            <w:tcBorders>
              <w:left w:val="single" w:sz="4" w:space="0" w:color="auto"/>
              <w:right w:val="single" w:sz="4" w:space="0" w:color="auto"/>
            </w:tcBorders>
            <w:vAlign w:val="center"/>
          </w:tcPr>
          <w:p w14:paraId="728C5912"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420E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A2FAA3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1A0B752"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1DA5B45C"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0C5C9AAF" w14:textId="77777777" w:rsidTr="00A127D3">
        <w:trPr>
          <w:trHeight w:val="335"/>
          <w:jc w:val="center"/>
        </w:trPr>
        <w:tc>
          <w:tcPr>
            <w:tcW w:w="2732" w:type="dxa"/>
            <w:gridSpan w:val="2"/>
            <w:vMerge/>
            <w:tcBorders>
              <w:left w:val="single" w:sz="4" w:space="0" w:color="auto"/>
              <w:right w:val="single" w:sz="4" w:space="0" w:color="auto"/>
            </w:tcBorders>
            <w:vAlign w:val="center"/>
          </w:tcPr>
          <w:p w14:paraId="4DDDEA9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7CF79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3634700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4BA40D1"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485552F7"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r>
      <w:tr w:rsidR="00CD7C75" w:rsidRPr="00BD1D5D" w14:paraId="5DEEEAEF"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7A6F3F4"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AE9C35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4F6AE9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7694276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CB95B4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r>
      <w:tr w:rsidR="00CD7C75" w:rsidRPr="00BD1D5D" w14:paraId="19B996C0" w14:textId="77777777" w:rsidTr="00A127D3">
        <w:trPr>
          <w:trHeight w:val="190"/>
          <w:jc w:val="center"/>
        </w:trPr>
        <w:tc>
          <w:tcPr>
            <w:tcW w:w="2732" w:type="dxa"/>
            <w:gridSpan w:val="2"/>
            <w:vMerge/>
            <w:tcBorders>
              <w:left w:val="single" w:sz="4" w:space="0" w:color="auto"/>
              <w:right w:val="single" w:sz="4" w:space="0" w:color="auto"/>
            </w:tcBorders>
            <w:vAlign w:val="center"/>
          </w:tcPr>
          <w:p w14:paraId="31B7CB9C"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30AF2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05F37533"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7E3CEA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297C1E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r>
      <w:tr w:rsidR="00CD7C75" w:rsidRPr="00BD1D5D" w14:paraId="75008627"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FD904A2"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3C6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73685EB"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BC53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50EB7BF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r>
      <w:tr w:rsidR="00CD7C75" w:rsidRPr="00BD1D5D" w14:paraId="20797C5F"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30277FE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66387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34D7DB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EDD8BE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44D31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r>
      <w:tr w:rsidR="00CD7C75" w:rsidRPr="00BD1D5D" w14:paraId="2BE33402" w14:textId="77777777" w:rsidTr="00A127D3">
        <w:trPr>
          <w:trHeight w:val="49"/>
          <w:jc w:val="center"/>
        </w:trPr>
        <w:tc>
          <w:tcPr>
            <w:tcW w:w="2732" w:type="dxa"/>
            <w:gridSpan w:val="2"/>
            <w:vMerge/>
            <w:tcBorders>
              <w:left w:val="single" w:sz="4" w:space="0" w:color="auto"/>
              <w:right w:val="single" w:sz="4" w:space="0" w:color="auto"/>
            </w:tcBorders>
            <w:vAlign w:val="center"/>
          </w:tcPr>
          <w:p w14:paraId="6FA50D2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F62CF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6427E88E"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A116DD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39AFE4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r>
      <w:tr w:rsidR="00CD7C75" w:rsidRPr="00BD1D5D" w14:paraId="4B40000C"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64EEEB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27DE7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D8E066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C982D0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50350C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r>
      <w:tr w:rsidR="00CD7C75" w:rsidRPr="00BD1D5D" w14:paraId="31284D2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714EA6F2"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16782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B15D4D3"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9274B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093CC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r>
      <w:tr w:rsidR="00CD7C75" w:rsidRPr="00BD1D5D" w14:paraId="699254E5" w14:textId="77777777" w:rsidTr="00A127D3">
        <w:trPr>
          <w:trHeight w:val="49"/>
          <w:jc w:val="center"/>
        </w:trPr>
        <w:tc>
          <w:tcPr>
            <w:tcW w:w="2732" w:type="dxa"/>
            <w:gridSpan w:val="2"/>
            <w:vMerge/>
            <w:tcBorders>
              <w:left w:val="single" w:sz="4" w:space="0" w:color="auto"/>
              <w:right w:val="single" w:sz="4" w:space="0" w:color="auto"/>
            </w:tcBorders>
            <w:vAlign w:val="center"/>
          </w:tcPr>
          <w:p w14:paraId="722584F8"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46B253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D7E8F7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52605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62476F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r>
      <w:tr w:rsidR="00CD7C75" w:rsidRPr="00BD1D5D" w14:paraId="05C4A52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DCFB42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43E0E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2BCA02B9"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FD734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7E07A1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r>
      <w:tr w:rsidR="00CD7C75" w:rsidRPr="00BD1D5D" w14:paraId="5F71D424"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3FF8A7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039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355E5CC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01B03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7616B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3D2452D3" w14:textId="77777777" w:rsidTr="00A127D3">
        <w:trPr>
          <w:trHeight w:val="49"/>
          <w:jc w:val="center"/>
        </w:trPr>
        <w:tc>
          <w:tcPr>
            <w:tcW w:w="2732" w:type="dxa"/>
            <w:gridSpan w:val="2"/>
            <w:vMerge/>
            <w:tcBorders>
              <w:left w:val="single" w:sz="4" w:space="0" w:color="auto"/>
              <w:right w:val="single" w:sz="4" w:space="0" w:color="auto"/>
            </w:tcBorders>
            <w:vAlign w:val="center"/>
          </w:tcPr>
          <w:p w14:paraId="2CE45F8B"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3211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BDB989F"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27ACFA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7CDC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65461783"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58A3C3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34385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56108F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6A2A70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28EE9E9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SSB.2 FR1 </w:t>
            </w:r>
          </w:p>
        </w:tc>
      </w:tr>
      <w:tr w:rsidR="00CD7C75" w:rsidRPr="00BD1D5D" w14:paraId="52263AF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00D99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4A7C63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6B7EA7"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E6844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6CF60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r>
      <w:tr w:rsidR="00CD7C75" w:rsidRPr="00BD1D5D" w14:paraId="48BF7EF1"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1FB1BF5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1067F1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46735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6C2BBB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7A890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r>
      <w:tr w:rsidR="00CD7C75" w:rsidRPr="00BD1D5D" w14:paraId="2EC59779" w14:textId="77777777" w:rsidTr="00A127D3">
        <w:trPr>
          <w:jc w:val="center"/>
        </w:trPr>
        <w:tc>
          <w:tcPr>
            <w:tcW w:w="2732" w:type="dxa"/>
            <w:gridSpan w:val="2"/>
            <w:vMerge/>
            <w:tcBorders>
              <w:left w:val="single" w:sz="4" w:space="0" w:color="auto"/>
              <w:right w:val="single" w:sz="4" w:space="0" w:color="auto"/>
            </w:tcBorders>
            <w:vAlign w:val="center"/>
          </w:tcPr>
          <w:p w14:paraId="7575C31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C9ED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A9C841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83DDF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1AE7196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r>
      <w:tr w:rsidR="00CD7C75" w:rsidRPr="00BD1D5D" w14:paraId="740682EA"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6D50D2BF"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0B1E8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43B78F3"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89BE2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F52515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r>
      <w:tr w:rsidR="00CD7C75" w:rsidRPr="00BD1D5D" w14:paraId="021B23F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8D939D4"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08C46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0746183"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BCD9E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0A469D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223AF3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3E05DDC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r>
      <w:tr w:rsidR="00CD7C75" w:rsidRPr="00BD1D5D" w14:paraId="7B6B25E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640A04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85208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21FFD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9610F3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7B923DB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457B7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241958A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r>
      <w:tr w:rsidR="00CD7C75" w:rsidRPr="00BD1D5D" w14:paraId="4A1203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89A1F4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BAFCE1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818778"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6D4E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689227E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SMTC.1 </w:t>
            </w:r>
          </w:p>
        </w:tc>
      </w:tr>
      <w:tr w:rsidR="00CD7C75" w:rsidRPr="00BD1D5D" w14:paraId="7DAE5DB2"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02B168B"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000CA37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FE9002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8B88B4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AC4DF1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r>
      <w:tr w:rsidR="00CD7C75" w:rsidRPr="00BD1D5D" w14:paraId="53A609AE" w14:textId="77777777" w:rsidTr="00A127D3">
        <w:trPr>
          <w:trHeight w:val="68"/>
          <w:jc w:val="center"/>
        </w:trPr>
        <w:tc>
          <w:tcPr>
            <w:tcW w:w="2732" w:type="dxa"/>
            <w:gridSpan w:val="2"/>
            <w:vMerge/>
            <w:tcBorders>
              <w:left w:val="single" w:sz="4" w:space="0" w:color="auto"/>
              <w:right w:val="single" w:sz="4" w:space="0" w:color="auto"/>
            </w:tcBorders>
            <w:vAlign w:val="center"/>
          </w:tcPr>
          <w:p w14:paraId="254D83A8"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9C07F9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8EBF9EE"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E008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00A4F70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r>
      <w:tr w:rsidR="00CD7C75" w:rsidRPr="00BD1D5D" w14:paraId="10FEF948"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23CE4A4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037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EFD8F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E63D89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277A11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FDD</w:t>
            </w:r>
          </w:p>
        </w:tc>
      </w:tr>
      <w:tr w:rsidR="00CD7C75" w:rsidRPr="00BD1D5D" w14:paraId="2B26CF5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0ADEA18"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4AFA5144"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0C808A"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ABD1A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C96AAE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r>
      <w:tr w:rsidR="00CD7C75" w:rsidRPr="00BD1D5D" w14:paraId="244570D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EDD0C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606FC37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AAA0C76"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8ACE41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0BB7C67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r>
      <w:tr w:rsidR="00CD7C75" w:rsidRPr="00BD1D5D" w14:paraId="0EC523E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7079984"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9991E8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348552"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3EB6CA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9B563D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r>
      <w:tr w:rsidR="00CD7C75" w:rsidRPr="00BD1D5D" w14:paraId="5408CF1C"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BFE1541"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D82200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1375FA"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A1AB9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6A40D3C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r>
      <w:tr w:rsidR="00CD7C75" w:rsidRPr="00BD1D5D" w14:paraId="1B6B869F"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70FE34E5"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63401938"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D146611"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029C632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494CC3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r>
      <w:tr w:rsidR="00CD7C75" w:rsidRPr="00BD1D5D" w14:paraId="4EB35EB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7183910"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751D03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8AE7B3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8B8E822"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8AE385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98E7254"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52451327"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EFCB15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F2CE95D"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90197E8"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D2D9A8A"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DEFB1C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8C4E453"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5477F58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91330C9"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0434259"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F55141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9335D2E"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6F851FBF"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611FE296"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F448C9B"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3D2D04E"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98E0A70"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15505C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28A762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64E41BE5"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0F1CF3"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D65A5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E538634"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09BCA05"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6EFB12E"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46D18CF"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85DBB0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EDBEE4D"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3651F11E"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1853D93"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3A1C52E"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 xml:space="preserve">EPRE ratio of OCNG DMRS to </w:t>
            </w:r>
            <w:proofErr w:type="spellStart"/>
            <w:r w:rsidRPr="00BD1D5D">
              <w:rPr>
                <w:rFonts w:ascii="Arial" w:hAnsi="Arial" w:cs="Arial"/>
                <w:sz w:val="18"/>
                <w:szCs w:val="18"/>
              </w:rPr>
              <w:t>SSS</w:t>
            </w:r>
            <w:r w:rsidRPr="00BD1D5D">
              <w:rPr>
                <w:rFonts w:ascii="Arial" w:hAnsi="Arial" w:cs="Arial"/>
                <w:sz w:val="18"/>
                <w:szCs w:val="18"/>
                <w:vertAlign w:val="superscript"/>
              </w:rPr>
              <w:t>Note</w:t>
            </w:r>
            <w:proofErr w:type="spellEnd"/>
            <w:r w:rsidRPr="00BD1D5D">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20166BBA"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72F80BC"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46A6EB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22506DD"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26D891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F9822D2"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2A7C93DA"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840E991"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4D0B36"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FB3DE8C"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CAB03B1"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F30DDDD"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63FD48A8" wp14:editId="06D92FEC">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10BC756D" w14:textId="77777777" w:rsidR="00CD7C75" w:rsidRPr="00BD1D5D" w:rsidRDefault="00CD7C75" w:rsidP="00A127D3">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8F1A01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897E68D"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567498A5" w14:textId="77777777" w:rsidR="00CD7C75" w:rsidRPr="00BD1D5D" w:rsidRDefault="00CD7C75" w:rsidP="00A127D3">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210E19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F4DBB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B9931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4CA183"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07DCF56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C06AC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CE459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6517D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731508F"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28469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828A4C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A477B81"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59E9B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B66FF5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5FB1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08E8B6A7"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EC55B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A035A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NR_FDD_FR1_D, </w:t>
            </w:r>
            <w:r w:rsidRPr="00BD1D5D">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3F38078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85FCD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42B248"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7BE41A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094FDD28"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B3CD2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D14820"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5C8C4F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3A4E8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2FCA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C03D0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38D9C5B3"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57E407BE"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209F769"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3656CDC"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550DF51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810E1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9053BF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641A5CC"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82378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F97EA50"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204DD79"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B13FB3"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DE5A093"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D4E0C7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14228218"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82582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67CB03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88175AB"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8BD75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D21E78"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BE7BBF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28965934"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0AE58F44"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551030DF" wp14:editId="692FC76E">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3B5CE3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0B3E0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5FC7D31C" w14:textId="77777777" w:rsidR="00CD7C75" w:rsidRPr="00BD1D5D" w:rsidRDefault="00CD7C75" w:rsidP="00A127D3">
            <w:pPr>
              <w:spacing w:after="0"/>
              <w:rPr>
                <w:rFonts w:ascii="Arial" w:eastAsia="Calibri" w:hAnsi="Arial" w:cs="Arial"/>
                <w:sz w:val="18"/>
                <w:szCs w:val="22"/>
              </w:rPr>
            </w:pPr>
            <w:proofErr w:type="spellStart"/>
            <w:r w:rsidRPr="00BD1D5D">
              <w:rPr>
                <w:rFonts w:ascii="Arial" w:eastAsia="Calibri" w:hAnsi="Arial" w:cs="Arial"/>
                <w:sz w:val="18"/>
                <w:szCs w:val="22"/>
              </w:rPr>
              <w:t>dBm</w:t>
            </w:r>
            <w:proofErr w:type="spellEnd"/>
            <w:r w:rsidRPr="00BD1D5D">
              <w:rPr>
                <w:rFonts w:ascii="Arial" w:eastAsia="Calibri" w:hAnsi="Arial" w:cs="Arial"/>
                <w:sz w:val="18"/>
                <w:szCs w:val="22"/>
              </w:rPr>
              <w:t>/CSI-RS SCS</w:t>
            </w:r>
          </w:p>
          <w:p w14:paraId="0FFAC72B"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2B788FA"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0E95D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D33D6DF" w14:textId="77777777" w:rsidTr="00A127D3">
        <w:trPr>
          <w:trHeight w:val="113"/>
          <w:jc w:val="center"/>
        </w:trPr>
        <w:tc>
          <w:tcPr>
            <w:tcW w:w="847" w:type="dxa"/>
            <w:vMerge/>
            <w:tcBorders>
              <w:left w:val="single" w:sz="4" w:space="0" w:color="auto"/>
              <w:right w:val="single" w:sz="4" w:space="0" w:color="auto"/>
            </w:tcBorders>
            <w:vAlign w:val="center"/>
          </w:tcPr>
          <w:p w14:paraId="2AE8F77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66B107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46446F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03CE2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09304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8EA3E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664D2B2F" w14:textId="77777777" w:rsidTr="00A127D3">
        <w:trPr>
          <w:trHeight w:val="113"/>
          <w:jc w:val="center"/>
        </w:trPr>
        <w:tc>
          <w:tcPr>
            <w:tcW w:w="847" w:type="dxa"/>
            <w:vMerge/>
            <w:tcBorders>
              <w:left w:val="single" w:sz="4" w:space="0" w:color="auto"/>
              <w:right w:val="single" w:sz="4" w:space="0" w:color="auto"/>
            </w:tcBorders>
            <w:vAlign w:val="center"/>
          </w:tcPr>
          <w:p w14:paraId="48C71B0D"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65AD1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CAE56B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41CB5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22314F0"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E6FB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0C2AB292" w14:textId="77777777" w:rsidTr="00A127D3">
        <w:trPr>
          <w:trHeight w:val="113"/>
          <w:jc w:val="center"/>
        </w:trPr>
        <w:tc>
          <w:tcPr>
            <w:tcW w:w="847" w:type="dxa"/>
            <w:vMerge/>
            <w:tcBorders>
              <w:left w:val="single" w:sz="4" w:space="0" w:color="auto"/>
              <w:right w:val="single" w:sz="4" w:space="0" w:color="auto"/>
            </w:tcBorders>
            <w:vAlign w:val="center"/>
          </w:tcPr>
          <w:p w14:paraId="397E978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88897C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B3440F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EACB44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8D916A"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C1066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4C968417" w14:textId="77777777" w:rsidTr="00A127D3">
        <w:trPr>
          <w:trHeight w:val="113"/>
          <w:jc w:val="center"/>
        </w:trPr>
        <w:tc>
          <w:tcPr>
            <w:tcW w:w="847" w:type="dxa"/>
            <w:vMerge/>
            <w:tcBorders>
              <w:left w:val="single" w:sz="4" w:space="0" w:color="auto"/>
              <w:right w:val="single" w:sz="4" w:space="0" w:color="auto"/>
            </w:tcBorders>
            <w:vAlign w:val="center"/>
          </w:tcPr>
          <w:p w14:paraId="5D112F7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56599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6B8F27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03B9B6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C65B4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A93D0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103EF666" w14:textId="77777777" w:rsidTr="00A127D3">
        <w:trPr>
          <w:trHeight w:val="113"/>
          <w:jc w:val="center"/>
        </w:trPr>
        <w:tc>
          <w:tcPr>
            <w:tcW w:w="847" w:type="dxa"/>
            <w:vMerge/>
            <w:tcBorders>
              <w:left w:val="single" w:sz="4" w:space="0" w:color="auto"/>
              <w:right w:val="single" w:sz="4" w:space="0" w:color="auto"/>
            </w:tcBorders>
            <w:vAlign w:val="center"/>
          </w:tcPr>
          <w:p w14:paraId="455644B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960814"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BC0AF9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1C58B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854FA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14DC9A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38D93903" w14:textId="77777777" w:rsidTr="00A127D3">
        <w:trPr>
          <w:trHeight w:val="113"/>
          <w:jc w:val="center"/>
        </w:trPr>
        <w:tc>
          <w:tcPr>
            <w:tcW w:w="847" w:type="dxa"/>
            <w:vMerge/>
            <w:tcBorders>
              <w:left w:val="single" w:sz="4" w:space="0" w:color="auto"/>
              <w:right w:val="single" w:sz="4" w:space="0" w:color="auto"/>
            </w:tcBorders>
            <w:vAlign w:val="center"/>
          </w:tcPr>
          <w:p w14:paraId="5A7F66E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9B2FBD"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3083499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7ABF1B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64BF9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17C4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24A511B5" w14:textId="77777777" w:rsidTr="00A127D3">
        <w:trPr>
          <w:trHeight w:val="113"/>
          <w:jc w:val="center"/>
        </w:trPr>
        <w:tc>
          <w:tcPr>
            <w:tcW w:w="847" w:type="dxa"/>
            <w:vMerge/>
            <w:tcBorders>
              <w:left w:val="single" w:sz="4" w:space="0" w:color="auto"/>
              <w:right w:val="single" w:sz="4" w:space="0" w:color="auto"/>
            </w:tcBorders>
            <w:vAlign w:val="center"/>
          </w:tcPr>
          <w:p w14:paraId="006D06E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1AD9098"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A91138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AA6EE1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1108F693"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FE80F7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3B802768" w14:textId="77777777" w:rsidTr="00A127D3">
        <w:trPr>
          <w:trHeight w:val="113"/>
          <w:jc w:val="center"/>
        </w:trPr>
        <w:tc>
          <w:tcPr>
            <w:tcW w:w="847" w:type="dxa"/>
            <w:vMerge/>
            <w:tcBorders>
              <w:left w:val="single" w:sz="4" w:space="0" w:color="auto"/>
              <w:right w:val="single" w:sz="4" w:space="0" w:color="auto"/>
            </w:tcBorders>
            <w:vAlign w:val="center"/>
          </w:tcPr>
          <w:p w14:paraId="6BA5144F"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37090672"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04924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41194B18"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0262B2C3"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F708A8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CC30665" w14:textId="77777777" w:rsidTr="00A127D3">
        <w:trPr>
          <w:trHeight w:val="113"/>
          <w:jc w:val="center"/>
        </w:trPr>
        <w:tc>
          <w:tcPr>
            <w:tcW w:w="847" w:type="dxa"/>
            <w:vMerge/>
            <w:tcBorders>
              <w:left w:val="single" w:sz="4" w:space="0" w:color="auto"/>
              <w:right w:val="single" w:sz="4" w:space="0" w:color="auto"/>
            </w:tcBorders>
            <w:vAlign w:val="center"/>
          </w:tcPr>
          <w:p w14:paraId="3E7485A4"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37BBA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026855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0D5BFE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330F43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14B07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5DD487BF" w14:textId="77777777" w:rsidTr="00A127D3">
        <w:trPr>
          <w:trHeight w:val="113"/>
          <w:jc w:val="center"/>
        </w:trPr>
        <w:tc>
          <w:tcPr>
            <w:tcW w:w="847" w:type="dxa"/>
            <w:vMerge/>
            <w:tcBorders>
              <w:left w:val="single" w:sz="4" w:space="0" w:color="auto"/>
              <w:right w:val="single" w:sz="4" w:space="0" w:color="auto"/>
            </w:tcBorders>
            <w:vAlign w:val="center"/>
          </w:tcPr>
          <w:p w14:paraId="10D934E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7CE234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A2D4E7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726F62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D28D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D51D5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7908F49" w14:textId="77777777" w:rsidTr="00A127D3">
        <w:trPr>
          <w:trHeight w:val="113"/>
          <w:jc w:val="center"/>
        </w:trPr>
        <w:tc>
          <w:tcPr>
            <w:tcW w:w="847" w:type="dxa"/>
            <w:vMerge/>
            <w:tcBorders>
              <w:left w:val="single" w:sz="4" w:space="0" w:color="auto"/>
              <w:right w:val="single" w:sz="4" w:space="0" w:color="auto"/>
            </w:tcBorders>
            <w:vAlign w:val="center"/>
          </w:tcPr>
          <w:p w14:paraId="3D689A1B"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ECD0F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819F87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5E9C0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941FA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8FB14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CD7C75" w:rsidRPr="00BD1D5D" w14:paraId="11D9CFAD" w14:textId="77777777" w:rsidTr="00A127D3">
        <w:trPr>
          <w:trHeight w:val="113"/>
          <w:jc w:val="center"/>
        </w:trPr>
        <w:tc>
          <w:tcPr>
            <w:tcW w:w="847" w:type="dxa"/>
            <w:vMerge/>
            <w:tcBorders>
              <w:left w:val="single" w:sz="4" w:space="0" w:color="auto"/>
              <w:right w:val="single" w:sz="4" w:space="0" w:color="auto"/>
            </w:tcBorders>
            <w:vAlign w:val="center"/>
          </w:tcPr>
          <w:p w14:paraId="2FD5E0F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B23A6A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1BDA02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B69EB6"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F3871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91F7B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CD7C75" w:rsidRPr="00BD1D5D" w14:paraId="1BB504EF" w14:textId="77777777" w:rsidTr="00A127D3">
        <w:trPr>
          <w:trHeight w:val="113"/>
          <w:jc w:val="center"/>
        </w:trPr>
        <w:tc>
          <w:tcPr>
            <w:tcW w:w="847" w:type="dxa"/>
            <w:vMerge/>
            <w:tcBorders>
              <w:left w:val="single" w:sz="4" w:space="0" w:color="auto"/>
              <w:right w:val="single" w:sz="4" w:space="0" w:color="auto"/>
            </w:tcBorders>
            <w:vAlign w:val="center"/>
          </w:tcPr>
          <w:p w14:paraId="6C00D44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6DD4724"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1FF20B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9626C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25B740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7EACB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CD7C75" w:rsidRPr="00BD1D5D" w14:paraId="5C2AECC5" w14:textId="77777777" w:rsidTr="00A127D3">
        <w:trPr>
          <w:trHeight w:val="113"/>
          <w:jc w:val="center"/>
        </w:trPr>
        <w:tc>
          <w:tcPr>
            <w:tcW w:w="847" w:type="dxa"/>
            <w:vMerge/>
            <w:tcBorders>
              <w:left w:val="single" w:sz="4" w:space="0" w:color="auto"/>
              <w:right w:val="single" w:sz="4" w:space="0" w:color="auto"/>
            </w:tcBorders>
            <w:vAlign w:val="center"/>
          </w:tcPr>
          <w:p w14:paraId="0A8B027E"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1EB620F"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0E1D9B7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E1D8A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3426AB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605EB9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CD7C75" w:rsidRPr="00BD1D5D" w14:paraId="282DD850"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5CA2C5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6813D93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C8154D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89FD27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59A7F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8EC5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CD7C75" w:rsidRPr="00BD1D5D" w14:paraId="31D753E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D02D90"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6902C0CB" wp14:editId="29AB12ED">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A709F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95F9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DA0EA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15FC3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41A42784"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CBB9652"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829EDB"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513F2"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04AB0355"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2FAB943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6462E9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CD7C75" w:rsidRPr="00BD1D5D" w14:paraId="7D13D5E0" w14:textId="77777777" w:rsidTr="00A127D3">
        <w:trPr>
          <w:trHeight w:val="150"/>
          <w:jc w:val="center"/>
        </w:trPr>
        <w:tc>
          <w:tcPr>
            <w:tcW w:w="847" w:type="dxa"/>
            <w:vMerge/>
            <w:tcBorders>
              <w:left w:val="single" w:sz="4" w:space="0" w:color="auto"/>
              <w:right w:val="single" w:sz="4" w:space="0" w:color="auto"/>
            </w:tcBorders>
            <w:vAlign w:val="center"/>
            <w:hideMark/>
          </w:tcPr>
          <w:p w14:paraId="518CDB4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C4207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61E0C2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9C54AB3"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F8BA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52D11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CD7C75" w:rsidRPr="00BD1D5D" w14:paraId="3170A8E9" w14:textId="77777777" w:rsidTr="00A127D3">
        <w:trPr>
          <w:trHeight w:val="150"/>
          <w:jc w:val="center"/>
        </w:trPr>
        <w:tc>
          <w:tcPr>
            <w:tcW w:w="847" w:type="dxa"/>
            <w:vMerge/>
            <w:tcBorders>
              <w:left w:val="single" w:sz="4" w:space="0" w:color="auto"/>
              <w:right w:val="single" w:sz="4" w:space="0" w:color="auto"/>
            </w:tcBorders>
            <w:vAlign w:val="center"/>
            <w:hideMark/>
          </w:tcPr>
          <w:p w14:paraId="7D00FD3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FF172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A27E37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4F5F0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AFE160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09F7C4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CD7C75" w:rsidRPr="00BD1D5D" w14:paraId="3A680107" w14:textId="77777777" w:rsidTr="00A127D3">
        <w:trPr>
          <w:trHeight w:val="150"/>
          <w:jc w:val="center"/>
        </w:trPr>
        <w:tc>
          <w:tcPr>
            <w:tcW w:w="847" w:type="dxa"/>
            <w:vMerge/>
            <w:tcBorders>
              <w:left w:val="single" w:sz="4" w:space="0" w:color="auto"/>
              <w:right w:val="single" w:sz="4" w:space="0" w:color="auto"/>
            </w:tcBorders>
            <w:vAlign w:val="center"/>
            <w:hideMark/>
          </w:tcPr>
          <w:p w14:paraId="4A0CADC3"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72F7B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C970F1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A29A6E3"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AF436A6"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5E12C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CD7C75" w:rsidRPr="00BD1D5D" w14:paraId="55FC805E" w14:textId="77777777" w:rsidTr="00A127D3">
        <w:trPr>
          <w:trHeight w:val="150"/>
          <w:jc w:val="center"/>
        </w:trPr>
        <w:tc>
          <w:tcPr>
            <w:tcW w:w="847" w:type="dxa"/>
            <w:vMerge/>
            <w:tcBorders>
              <w:left w:val="single" w:sz="4" w:space="0" w:color="auto"/>
              <w:right w:val="single" w:sz="4" w:space="0" w:color="auto"/>
            </w:tcBorders>
            <w:vAlign w:val="center"/>
            <w:hideMark/>
          </w:tcPr>
          <w:p w14:paraId="42FC451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3F54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16524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760512E"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17193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2E51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CD7C75" w:rsidRPr="00BD1D5D" w14:paraId="78BEA00B" w14:textId="77777777" w:rsidTr="00A127D3">
        <w:trPr>
          <w:trHeight w:val="150"/>
          <w:jc w:val="center"/>
        </w:trPr>
        <w:tc>
          <w:tcPr>
            <w:tcW w:w="847" w:type="dxa"/>
            <w:vMerge/>
            <w:tcBorders>
              <w:left w:val="single" w:sz="4" w:space="0" w:color="auto"/>
              <w:right w:val="single" w:sz="4" w:space="0" w:color="auto"/>
            </w:tcBorders>
            <w:vAlign w:val="center"/>
          </w:tcPr>
          <w:p w14:paraId="52D57BA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F67A6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4C2CA7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DDF32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0C6C4CF"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7933A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CD7C75" w:rsidRPr="00BD1D5D" w14:paraId="6094A7C4" w14:textId="77777777" w:rsidTr="00A127D3">
        <w:trPr>
          <w:trHeight w:val="150"/>
          <w:jc w:val="center"/>
        </w:trPr>
        <w:tc>
          <w:tcPr>
            <w:tcW w:w="847" w:type="dxa"/>
            <w:vMerge/>
            <w:tcBorders>
              <w:left w:val="single" w:sz="4" w:space="0" w:color="auto"/>
              <w:right w:val="single" w:sz="4" w:space="0" w:color="auto"/>
            </w:tcBorders>
            <w:vAlign w:val="center"/>
            <w:hideMark/>
          </w:tcPr>
          <w:p w14:paraId="440ED02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54B301"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763D56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BFD9D91"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B92876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F61A8C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4EEB4E16" w14:textId="77777777" w:rsidTr="00A127D3">
        <w:trPr>
          <w:trHeight w:val="150"/>
          <w:jc w:val="center"/>
        </w:trPr>
        <w:tc>
          <w:tcPr>
            <w:tcW w:w="847" w:type="dxa"/>
            <w:vMerge/>
            <w:tcBorders>
              <w:left w:val="single" w:sz="4" w:space="0" w:color="auto"/>
              <w:right w:val="single" w:sz="4" w:space="0" w:color="auto"/>
            </w:tcBorders>
            <w:vAlign w:val="center"/>
            <w:hideMark/>
          </w:tcPr>
          <w:p w14:paraId="41F5035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F8ED59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A59EC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DCA3CA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28570C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444CFF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19E091F" w14:textId="77777777" w:rsidTr="00A127D3">
        <w:trPr>
          <w:trHeight w:val="150"/>
          <w:jc w:val="center"/>
        </w:trPr>
        <w:tc>
          <w:tcPr>
            <w:tcW w:w="847" w:type="dxa"/>
            <w:vMerge/>
            <w:tcBorders>
              <w:left w:val="single" w:sz="4" w:space="0" w:color="auto"/>
              <w:right w:val="single" w:sz="4" w:space="0" w:color="auto"/>
            </w:tcBorders>
            <w:vAlign w:val="center"/>
          </w:tcPr>
          <w:p w14:paraId="341F788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365FF1B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9C9D4ED"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EFA45D6" w14:textId="77777777" w:rsidR="00CD7C75" w:rsidRPr="00BD1D5D"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256165C" w14:textId="77777777" w:rsidR="00CD7C75" w:rsidRPr="00BD1D5D" w:rsidRDefault="00CD7C75" w:rsidP="00A127D3">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BA4856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23E1AF8" w14:textId="77777777" w:rsidTr="00A127D3">
        <w:trPr>
          <w:trHeight w:val="150"/>
          <w:jc w:val="center"/>
        </w:trPr>
        <w:tc>
          <w:tcPr>
            <w:tcW w:w="847" w:type="dxa"/>
            <w:vMerge/>
            <w:tcBorders>
              <w:left w:val="single" w:sz="4" w:space="0" w:color="auto"/>
              <w:right w:val="single" w:sz="4" w:space="0" w:color="auto"/>
            </w:tcBorders>
            <w:vAlign w:val="center"/>
          </w:tcPr>
          <w:p w14:paraId="66D0C22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1B52E7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4EC4F62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233AE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97DE33"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43437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4B0E80DB" w14:textId="77777777" w:rsidTr="00A127D3">
        <w:trPr>
          <w:trHeight w:val="150"/>
          <w:jc w:val="center"/>
        </w:trPr>
        <w:tc>
          <w:tcPr>
            <w:tcW w:w="847" w:type="dxa"/>
            <w:vMerge/>
            <w:tcBorders>
              <w:left w:val="single" w:sz="4" w:space="0" w:color="auto"/>
              <w:right w:val="single" w:sz="4" w:space="0" w:color="auto"/>
            </w:tcBorders>
            <w:vAlign w:val="center"/>
          </w:tcPr>
          <w:p w14:paraId="539D90E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CCF50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77E0610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5F7742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2FECF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A174E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343852ED" w14:textId="77777777" w:rsidTr="00A127D3">
        <w:trPr>
          <w:trHeight w:val="150"/>
          <w:jc w:val="center"/>
        </w:trPr>
        <w:tc>
          <w:tcPr>
            <w:tcW w:w="847" w:type="dxa"/>
            <w:vMerge/>
            <w:tcBorders>
              <w:left w:val="single" w:sz="4" w:space="0" w:color="auto"/>
              <w:right w:val="single" w:sz="4" w:space="0" w:color="auto"/>
            </w:tcBorders>
            <w:vAlign w:val="center"/>
          </w:tcPr>
          <w:p w14:paraId="0672419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84A937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075D9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59E809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B8CC3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7E66B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5C7DD668" w14:textId="77777777" w:rsidTr="00A127D3">
        <w:trPr>
          <w:trHeight w:val="150"/>
          <w:jc w:val="center"/>
        </w:trPr>
        <w:tc>
          <w:tcPr>
            <w:tcW w:w="847" w:type="dxa"/>
            <w:vMerge/>
            <w:tcBorders>
              <w:left w:val="single" w:sz="4" w:space="0" w:color="auto"/>
              <w:right w:val="single" w:sz="4" w:space="0" w:color="auto"/>
            </w:tcBorders>
            <w:vAlign w:val="center"/>
          </w:tcPr>
          <w:p w14:paraId="6FD2280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55D3B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3A8824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29AB36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E29AC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582B3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6D5BE9EF" w14:textId="77777777" w:rsidTr="00A127D3">
        <w:trPr>
          <w:trHeight w:val="150"/>
          <w:jc w:val="center"/>
        </w:trPr>
        <w:tc>
          <w:tcPr>
            <w:tcW w:w="847" w:type="dxa"/>
            <w:vMerge/>
            <w:tcBorders>
              <w:left w:val="single" w:sz="4" w:space="0" w:color="auto"/>
              <w:right w:val="single" w:sz="4" w:space="0" w:color="auto"/>
            </w:tcBorders>
            <w:vAlign w:val="center"/>
          </w:tcPr>
          <w:p w14:paraId="62974B4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304B3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4C28E6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DE680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8ACA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13742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016DDE7D" w14:textId="77777777" w:rsidTr="00A127D3">
        <w:trPr>
          <w:trHeight w:val="150"/>
          <w:jc w:val="center"/>
        </w:trPr>
        <w:tc>
          <w:tcPr>
            <w:tcW w:w="847" w:type="dxa"/>
            <w:vMerge/>
            <w:tcBorders>
              <w:left w:val="single" w:sz="4" w:space="0" w:color="auto"/>
              <w:right w:val="single" w:sz="4" w:space="0" w:color="auto"/>
            </w:tcBorders>
            <w:vAlign w:val="center"/>
          </w:tcPr>
          <w:p w14:paraId="7A2A79FF"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97155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211B4FA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FCB7C5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C6E7BD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59287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5FC9C9EB"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6EFD14CF"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E143A4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0C2BA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2F4781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B102C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CC515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198EA3B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5B541828"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442FA3ED"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09C6D"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C6DFFEC"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/9.36 MHz</w:t>
            </w:r>
          </w:p>
          <w:p w14:paraId="23000A61" w14:textId="77777777" w:rsidR="00CD7C75" w:rsidRPr="00BD1D5D"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539AF8A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B41776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CD7C75" w:rsidRPr="00BD1D5D" w14:paraId="607656E5" w14:textId="77777777" w:rsidTr="00A127D3">
        <w:trPr>
          <w:trHeight w:val="75"/>
          <w:jc w:val="center"/>
        </w:trPr>
        <w:tc>
          <w:tcPr>
            <w:tcW w:w="847" w:type="dxa"/>
            <w:vMerge/>
            <w:tcBorders>
              <w:left w:val="single" w:sz="4" w:space="0" w:color="auto"/>
              <w:right w:val="single" w:sz="4" w:space="0" w:color="auto"/>
            </w:tcBorders>
            <w:vAlign w:val="center"/>
            <w:hideMark/>
          </w:tcPr>
          <w:p w14:paraId="102BF36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25B8A6"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F295FF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527DC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4AF85A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CA852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CD7C75" w:rsidRPr="00BD1D5D" w14:paraId="4FCBCA07" w14:textId="77777777" w:rsidTr="00A127D3">
        <w:trPr>
          <w:trHeight w:val="75"/>
          <w:jc w:val="center"/>
        </w:trPr>
        <w:tc>
          <w:tcPr>
            <w:tcW w:w="847" w:type="dxa"/>
            <w:vMerge/>
            <w:tcBorders>
              <w:left w:val="single" w:sz="4" w:space="0" w:color="auto"/>
              <w:right w:val="single" w:sz="4" w:space="0" w:color="auto"/>
            </w:tcBorders>
            <w:vAlign w:val="center"/>
            <w:hideMark/>
          </w:tcPr>
          <w:p w14:paraId="36F0690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FA299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7B19EC27"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8588C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9DC463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7F116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CD7C75" w:rsidRPr="00BD1D5D" w14:paraId="30946EED" w14:textId="77777777" w:rsidTr="00A127D3">
        <w:trPr>
          <w:trHeight w:val="75"/>
          <w:jc w:val="center"/>
        </w:trPr>
        <w:tc>
          <w:tcPr>
            <w:tcW w:w="847" w:type="dxa"/>
            <w:vMerge/>
            <w:tcBorders>
              <w:left w:val="single" w:sz="4" w:space="0" w:color="auto"/>
              <w:right w:val="single" w:sz="4" w:space="0" w:color="auto"/>
            </w:tcBorders>
            <w:vAlign w:val="center"/>
            <w:hideMark/>
          </w:tcPr>
          <w:p w14:paraId="58124310"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FA3927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51365D9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B0F71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9051981"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3B061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CD7C75" w:rsidRPr="00BD1D5D" w14:paraId="195C5D7E" w14:textId="77777777" w:rsidTr="00A127D3">
        <w:trPr>
          <w:trHeight w:val="75"/>
          <w:jc w:val="center"/>
        </w:trPr>
        <w:tc>
          <w:tcPr>
            <w:tcW w:w="847" w:type="dxa"/>
            <w:vMerge/>
            <w:tcBorders>
              <w:left w:val="single" w:sz="4" w:space="0" w:color="auto"/>
              <w:right w:val="single" w:sz="4" w:space="0" w:color="auto"/>
            </w:tcBorders>
            <w:vAlign w:val="center"/>
            <w:hideMark/>
          </w:tcPr>
          <w:p w14:paraId="497045C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31A84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31276F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6B28F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80F64E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19E84E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CD7C75" w:rsidRPr="00BD1D5D" w14:paraId="1BFD6CB0" w14:textId="77777777" w:rsidTr="00A127D3">
        <w:trPr>
          <w:trHeight w:val="75"/>
          <w:jc w:val="center"/>
        </w:trPr>
        <w:tc>
          <w:tcPr>
            <w:tcW w:w="847" w:type="dxa"/>
            <w:vMerge/>
            <w:tcBorders>
              <w:left w:val="single" w:sz="4" w:space="0" w:color="auto"/>
              <w:right w:val="single" w:sz="4" w:space="0" w:color="auto"/>
            </w:tcBorders>
            <w:vAlign w:val="center"/>
          </w:tcPr>
          <w:p w14:paraId="077B75A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65C6693"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1D7DB03"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0F9D21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FE7C13"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FEAC11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CD7C75" w:rsidRPr="00BD1D5D" w14:paraId="254BEE02" w14:textId="77777777" w:rsidTr="00A127D3">
        <w:trPr>
          <w:trHeight w:val="75"/>
          <w:jc w:val="center"/>
        </w:trPr>
        <w:tc>
          <w:tcPr>
            <w:tcW w:w="847" w:type="dxa"/>
            <w:vMerge/>
            <w:tcBorders>
              <w:left w:val="single" w:sz="4" w:space="0" w:color="auto"/>
              <w:right w:val="single" w:sz="4" w:space="0" w:color="auto"/>
            </w:tcBorders>
            <w:vAlign w:val="center"/>
            <w:hideMark/>
          </w:tcPr>
          <w:p w14:paraId="643F68B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FA1FB7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3438F82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47D4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39704D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3A1126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CD7C75" w:rsidRPr="00BD1D5D" w14:paraId="2F36055E" w14:textId="77777777" w:rsidTr="00A127D3">
        <w:trPr>
          <w:trHeight w:val="75"/>
          <w:jc w:val="center"/>
        </w:trPr>
        <w:tc>
          <w:tcPr>
            <w:tcW w:w="847" w:type="dxa"/>
            <w:vMerge/>
            <w:tcBorders>
              <w:left w:val="single" w:sz="4" w:space="0" w:color="auto"/>
              <w:right w:val="single" w:sz="4" w:space="0" w:color="auto"/>
            </w:tcBorders>
            <w:vAlign w:val="center"/>
            <w:hideMark/>
          </w:tcPr>
          <w:p w14:paraId="6CF68E7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9C4D0A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85C447"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7AC5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32A4EB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A40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CD7C75" w:rsidRPr="00BD1D5D" w14:paraId="0F1A3CD9" w14:textId="77777777" w:rsidTr="00A127D3">
        <w:trPr>
          <w:trHeight w:val="75"/>
          <w:jc w:val="center"/>
        </w:trPr>
        <w:tc>
          <w:tcPr>
            <w:tcW w:w="847" w:type="dxa"/>
            <w:vMerge/>
            <w:tcBorders>
              <w:left w:val="single" w:sz="4" w:space="0" w:color="auto"/>
              <w:right w:val="single" w:sz="4" w:space="0" w:color="auto"/>
            </w:tcBorders>
            <w:vAlign w:val="center"/>
          </w:tcPr>
          <w:p w14:paraId="4678C6C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226DD1A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A0FB619"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77C9C827" w14:textId="77777777" w:rsidR="00CD7C75" w:rsidRPr="00BD1D5D" w:rsidRDefault="00CD7C75" w:rsidP="00A127D3">
            <w:pPr>
              <w:keepNext/>
              <w:keepLines/>
              <w:spacing w:after="0"/>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/38.16 MHz</w:t>
            </w:r>
          </w:p>
        </w:tc>
        <w:tc>
          <w:tcPr>
            <w:tcW w:w="1785" w:type="dxa"/>
            <w:vMerge w:val="restart"/>
            <w:tcBorders>
              <w:left w:val="single" w:sz="4" w:space="0" w:color="auto"/>
              <w:right w:val="single" w:sz="4" w:space="0" w:color="auto"/>
            </w:tcBorders>
            <w:vAlign w:val="center"/>
          </w:tcPr>
          <w:p w14:paraId="13106FAA"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8988B0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CD7C75" w:rsidRPr="00BD1D5D" w14:paraId="7F434D0B" w14:textId="77777777" w:rsidTr="00A127D3">
        <w:trPr>
          <w:trHeight w:val="75"/>
          <w:jc w:val="center"/>
        </w:trPr>
        <w:tc>
          <w:tcPr>
            <w:tcW w:w="847" w:type="dxa"/>
            <w:vMerge/>
            <w:tcBorders>
              <w:left w:val="single" w:sz="4" w:space="0" w:color="auto"/>
              <w:right w:val="single" w:sz="4" w:space="0" w:color="auto"/>
            </w:tcBorders>
            <w:vAlign w:val="center"/>
          </w:tcPr>
          <w:p w14:paraId="7C9D183C"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B7B9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06648D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F045F15"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C0645A"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0D67B4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CD7C75" w:rsidRPr="00BD1D5D" w14:paraId="28963228" w14:textId="77777777" w:rsidTr="00A127D3">
        <w:trPr>
          <w:trHeight w:val="75"/>
          <w:jc w:val="center"/>
        </w:trPr>
        <w:tc>
          <w:tcPr>
            <w:tcW w:w="847" w:type="dxa"/>
            <w:vMerge/>
            <w:tcBorders>
              <w:left w:val="single" w:sz="4" w:space="0" w:color="auto"/>
              <w:right w:val="single" w:sz="4" w:space="0" w:color="auto"/>
            </w:tcBorders>
            <w:vAlign w:val="center"/>
          </w:tcPr>
          <w:p w14:paraId="53EF966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96AE85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55FCDB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6387D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05E29"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C09372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CD7C75" w:rsidRPr="00BD1D5D" w14:paraId="396A50ED" w14:textId="77777777" w:rsidTr="00A127D3">
        <w:trPr>
          <w:trHeight w:val="75"/>
          <w:jc w:val="center"/>
        </w:trPr>
        <w:tc>
          <w:tcPr>
            <w:tcW w:w="847" w:type="dxa"/>
            <w:vMerge/>
            <w:tcBorders>
              <w:left w:val="single" w:sz="4" w:space="0" w:color="auto"/>
              <w:right w:val="single" w:sz="4" w:space="0" w:color="auto"/>
            </w:tcBorders>
            <w:vAlign w:val="center"/>
          </w:tcPr>
          <w:p w14:paraId="250EF19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956E52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5A1E4F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D9520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22D049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165FE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CD7C75" w:rsidRPr="00BD1D5D" w14:paraId="049D2A84" w14:textId="77777777" w:rsidTr="00A127D3">
        <w:trPr>
          <w:trHeight w:val="75"/>
          <w:jc w:val="center"/>
        </w:trPr>
        <w:tc>
          <w:tcPr>
            <w:tcW w:w="847" w:type="dxa"/>
            <w:vMerge/>
            <w:tcBorders>
              <w:left w:val="single" w:sz="4" w:space="0" w:color="auto"/>
              <w:right w:val="single" w:sz="4" w:space="0" w:color="auto"/>
            </w:tcBorders>
            <w:vAlign w:val="center"/>
          </w:tcPr>
          <w:p w14:paraId="3EAF786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CABCFC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64DF70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809BDC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1472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D3FCF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CD7C75" w:rsidRPr="00BD1D5D" w14:paraId="2D054160" w14:textId="77777777" w:rsidTr="00A127D3">
        <w:trPr>
          <w:trHeight w:val="75"/>
          <w:jc w:val="center"/>
        </w:trPr>
        <w:tc>
          <w:tcPr>
            <w:tcW w:w="847" w:type="dxa"/>
            <w:vMerge/>
            <w:tcBorders>
              <w:left w:val="single" w:sz="4" w:space="0" w:color="auto"/>
              <w:right w:val="single" w:sz="4" w:space="0" w:color="auto"/>
            </w:tcBorders>
            <w:vAlign w:val="center"/>
          </w:tcPr>
          <w:p w14:paraId="1C74AAB3"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2C556F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7A6159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9968C0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87E542"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2C53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CD7C75" w:rsidRPr="00BD1D5D" w14:paraId="7BE41868" w14:textId="77777777" w:rsidTr="00A127D3">
        <w:trPr>
          <w:trHeight w:val="75"/>
          <w:jc w:val="center"/>
        </w:trPr>
        <w:tc>
          <w:tcPr>
            <w:tcW w:w="847" w:type="dxa"/>
            <w:vMerge/>
            <w:tcBorders>
              <w:left w:val="single" w:sz="4" w:space="0" w:color="auto"/>
              <w:right w:val="single" w:sz="4" w:space="0" w:color="auto"/>
            </w:tcBorders>
            <w:vAlign w:val="center"/>
          </w:tcPr>
          <w:p w14:paraId="3DA9CAB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D32D0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0172DE6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CBCB9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4F6C4D"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FAAD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CD7C75" w:rsidRPr="00BD1D5D" w14:paraId="4CED11C4"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88957F2"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7FFDD05"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DCED744"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43252C5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423AB6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734A0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CD7C75" w:rsidRPr="00BD1D5D" w14:paraId="7CE9C0A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CF70C2"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2301C625" wp14:editId="161B4E30">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A2593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8BF0D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09A49E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B6D58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63C1649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E91AF4D"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5FED9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EE4DAC"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D2694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C285E9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r>
      <w:tr w:rsidR="00CD7C75" w:rsidRPr="00BD1D5D" w14:paraId="459A3916"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3D4622"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2B8463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69965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7B9B8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DFC52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r>
      <w:tr w:rsidR="00CD7C75" w:rsidRPr="00BD1D5D" w14:paraId="37CC4F46"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488CE060"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5F88A57B"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30934BA0" wp14:editId="1DC8F7D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18413B06"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198218C5"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2EFCEAE6"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0D6829F3" w14:textId="77777777" w:rsidR="00E5592E" w:rsidRDefault="00E5592E">
      <w:pPr>
        <w:rPr>
          <w:ins w:id="598" w:author="Ivan Cheng (鄭宜樺)" w:date="2022-02-11T17:59:00Z"/>
          <w:lang w:eastAsia="zh-TW"/>
        </w:rPr>
        <w:pPrChange w:id="599" w:author="Ivan Cheng (鄭宜樺)" w:date="2022-02-11T17:59:00Z">
          <w:pPr>
            <w:pStyle w:val="TH"/>
          </w:pPr>
        </w:pPrChange>
      </w:pPr>
    </w:p>
    <w:p w14:paraId="340A027A" w14:textId="291B967E" w:rsidR="00CD7C75" w:rsidRDefault="00CD7C75" w:rsidP="00CD7C75">
      <w:pPr>
        <w:pStyle w:val="TH"/>
        <w:rPr>
          <w:lang w:eastAsia="zh-TW"/>
        </w:rPr>
      </w:pPr>
      <w:r w:rsidRPr="00BD1D5D">
        <w:lastRenderedPageBreak/>
        <w:t>Table 6.7.</w:t>
      </w:r>
      <w:r w:rsidRPr="00BD1D5D">
        <w:rPr>
          <w:lang w:eastAsia="zh-TW"/>
        </w:rPr>
        <w:t>9</w:t>
      </w:r>
      <w:r w:rsidRPr="00BD1D5D">
        <w:t>.</w:t>
      </w:r>
      <w:r w:rsidRPr="00BD1D5D">
        <w:rPr>
          <w:lang w:eastAsia="zh-TW"/>
        </w:rPr>
        <w:t>1</w:t>
      </w:r>
      <w:r w:rsidRPr="00BD1D5D">
        <w:t>.5-</w:t>
      </w:r>
      <w:r w:rsidRPr="00BD1D5D">
        <w:rPr>
          <w:lang w:eastAsia="zh-TW"/>
        </w:rPr>
        <w:t>2</w:t>
      </w:r>
      <w:r w:rsidRPr="00BD1D5D">
        <w:t xml:space="preserve">: </w:t>
      </w:r>
      <w:ins w:id="600" w:author="Ivan Cheng (鄭宜樺)" w:date="2022-02-11T17:59:00Z">
        <w:r w:rsidR="00E5592E" w:rsidRPr="00BD1D5D">
          <w:t>L1-</w:t>
        </w:r>
        <w:r w:rsidR="00E5592E">
          <w:rPr>
            <w:rFonts w:hint="eastAsia"/>
            <w:lang w:eastAsia="zh-TW"/>
          </w:rPr>
          <w:t>SINR</w:t>
        </w:r>
        <w:r w:rsidR="00E5592E" w:rsidRPr="00BD1D5D">
          <w:t xml:space="preserve"> absolute accuracy requirements for the reported values for test configurations 1 and 2</w:t>
        </w:r>
      </w:ins>
      <w:del w:id="601" w:author="Ivan Cheng (鄭宜樺)" w:date="2022-02-11T17:59:00Z">
        <w:r w:rsidRPr="00BD1D5D" w:rsidDel="00E5592E">
          <w:delText>Same as Table 6.7.4.2.1.5-1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92E" w:rsidRPr="00BD1D5D" w14:paraId="2E174134" w14:textId="77777777" w:rsidTr="00721747">
        <w:trPr>
          <w:jc w:val="center"/>
          <w:ins w:id="602" w:author="Ivan Cheng (鄭宜樺)" w:date="2022-02-11T18:00:00Z"/>
        </w:trPr>
        <w:tc>
          <w:tcPr>
            <w:tcW w:w="2631" w:type="dxa"/>
            <w:tcBorders>
              <w:top w:val="single" w:sz="4" w:space="0" w:color="auto"/>
              <w:left w:val="single" w:sz="4" w:space="0" w:color="auto"/>
              <w:bottom w:val="single" w:sz="4" w:space="0" w:color="auto"/>
              <w:right w:val="single" w:sz="4" w:space="0" w:color="auto"/>
            </w:tcBorders>
            <w:vAlign w:val="center"/>
          </w:tcPr>
          <w:p w14:paraId="259D49D4" w14:textId="77777777" w:rsidR="00E5592E" w:rsidRPr="00BD1D5D" w:rsidRDefault="00E5592E" w:rsidP="00721747">
            <w:pPr>
              <w:pStyle w:val="TAH"/>
              <w:rPr>
                <w:ins w:id="603" w:author="Ivan Cheng (鄭宜樺)" w:date="2022-02-11T18:00:00Z"/>
              </w:rPr>
            </w:pPr>
            <w:ins w:id="604" w:author="Ivan Cheng (鄭宜樺)" w:date="2022-02-11T18:00:00Z">
              <w:r w:rsidRPr="00BD1D5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E2621C2" w14:textId="77777777" w:rsidR="00E5592E" w:rsidRPr="00BD1D5D" w:rsidRDefault="00E5592E" w:rsidP="00721747">
            <w:pPr>
              <w:pStyle w:val="TAH"/>
              <w:rPr>
                <w:ins w:id="605" w:author="Ivan Cheng (鄭宜樺)" w:date="2022-02-11T18:00:00Z"/>
                <w:rFonts w:ascii="Arial Bold" w:hAnsi="Arial Bold"/>
              </w:rPr>
            </w:pPr>
            <w:ins w:id="606" w:author="Ivan Cheng (鄭宜樺)" w:date="2022-02-11T18:00:00Z">
              <w:r w:rsidRPr="00BD1D5D">
                <w:rPr>
                  <w:rFonts w:ascii="Arial Bold" w:hAnsi="Arial Bold"/>
                </w:rPr>
                <w:t>Test 1</w:t>
              </w:r>
            </w:ins>
          </w:p>
          <w:p w14:paraId="37E9DDDA" w14:textId="77777777" w:rsidR="00E5592E" w:rsidRPr="00BD1D5D" w:rsidRDefault="00E5592E" w:rsidP="00721747">
            <w:pPr>
              <w:pStyle w:val="TAH"/>
              <w:rPr>
                <w:ins w:id="607" w:author="Ivan Cheng (鄭宜樺)" w:date="2022-02-11T18:00:00Z"/>
                <w:rFonts w:ascii="Arial Bold" w:hAnsi="Arial Bold"/>
              </w:rPr>
            </w:pPr>
            <w:ins w:id="608" w:author="Ivan Cheng (鄭宜樺)" w:date="2022-02-11T18:00: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1F0CDE3" w14:textId="77777777" w:rsidR="00E5592E" w:rsidRPr="00BD1D5D" w:rsidRDefault="00E5592E" w:rsidP="00721747">
            <w:pPr>
              <w:pStyle w:val="TAH"/>
              <w:rPr>
                <w:ins w:id="609" w:author="Ivan Cheng (鄭宜樺)" w:date="2022-02-11T18:00:00Z"/>
              </w:rPr>
            </w:pPr>
            <w:ins w:id="610" w:author="Ivan Cheng (鄭宜樺)" w:date="2022-02-11T18:00:00Z">
              <w:r w:rsidRPr="00BD1D5D">
                <w:rPr>
                  <w:rFonts w:ascii="Arial Bold" w:hAnsi="Arial Bold"/>
                </w:rPr>
                <w:t>Test 2</w:t>
              </w:r>
            </w:ins>
          </w:p>
        </w:tc>
      </w:tr>
      <w:tr w:rsidR="00E5592E" w:rsidRPr="00BD1D5D" w14:paraId="6441F6D0" w14:textId="77777777" w:rsidTr="00721747">
        <w:trPr>
          <w:jc w:val="center"/>
          <w:ins w:id="611"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4D2D2329" w14:textId="77777777" w:rsidR="00E5592E" w:rsidRPr="00BD1D5D" w:rsidRDefault="00E5592E" w:rsidP="00721747">
            <w:pPr>
              <w:pStyle w:val="TAL"/>
              <w:rPr>
                <w:ins w:id="612" w:author="Ivan Cheng (鄭宜樺)" w:date="2022-02-11T18:00:00Z"/>
              </w:rPr>
            </w:pPr>
            <w:ins w:id="613" w:author="Ivan Cheng (鄭宜樺)" w:date="2022-02-11T18:00: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57AAA95F" w14:textId="77777777" w:rsidR="00E5592E" w:rsidRPr="00BD1D5D" w:rsidRDefault="00E5592E" w:rsidP="00721747">
            <w:pPr>
              <w:pStyle w:val="TAC"/>
              <w:rPr>
                <w:ins w:id="614" w:author="Ivan Cheng (鄭宜樺)" w:date="2022-02-11T18:00:00Z"/>
              </w:rPr>
            </w:pPr>
            <w:ins w:id="615" w:author="Ivan Cheng (鄭宜樺)" w:date="2022-02-11T18:00:00Z">
              <w:r w:rsidRPr="00BD1D5D">
                <w:t>62</w:t>
              </w:r>
            </w:ins>
          </w:p>
        </w:tc>
        <w:tc>
          <w:tcPr>
            <w:tcW w:w="2268" w:type="dxa"/>
            <w:tcBorders>
              <w:top w:val="single" w:sz="4" w:space="0" w:color="auto"/>
              <w:left w:val="single" w:sz="4" w:space="0" w:color="auto"/>
              <w:bottom w:val="single" w:sz="4" w:space="0" w:color="auto"/>
              <w:right w:val="single" w:sz="4" w:space="0" w:color="auto"/>
            </w:tcBorders>
            <w:vAlign w:val="center"/>
          </w:tcPr>
          <w:p w14:paraId="4930744F" w14:textId="77777777" w:rsidR="00E5592E" w:rsidRPr="00BD1D5D" w:rsidRDefault="00E5592E" w:rsidP="00721747">
            <w:pPr>
              <w:pStyle w:val="TAC"/>
              <w:jc w:val="left"/>
              <w:rPr>
                <w:ins w:id="616" w:author="Ivan Cheng (鄭宜樺)" w:date="2022-02-11T18:00:00Z"/>
              </w:rPr>
            </w:pPr>
            <w:ins w:id="617" w:author="Ivan Cheng (鄭宜樺)" w:date="2022-02-11T18:00: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62EAC986" w14:textId="77777777" w:rsidR="00E5592E" w:rsidRPr="00BD1D5D" w:rsidRDefault="00E5592E" w:rsidP="00721747">
            <w:pPr>
              <w:pStyle w:val="TAC"/>
              <w:rPr>
                <w:ins w:id="618" w:author="Ivan Cheng (鄭宜樺)" w:date="2022-02-11T18:00:00Z"/>
              </w:rPr>
            </w:pPr>
            <w:ins w:id="619" w:author="Ivan Cheng (鄭宜樺)" w:date="2022-02-11T18:00:00Z">
              <w:r w:rsidRPr="00BD1D5D">
                <w:t>31</w:t>
              </w:r>
            </w:ins>
          </w:p>
        </w:tc>
      </w:tr>
      <w:tr w:rsidR="00E5592E" w:rsidRPr="00BD1D5D" w14:paraId="58399304" w14:textId="77777777" w:rsidTr="00721747">
        <w:trPr>
          <w:jc w:val="center"/>
          <w:ins w:id="620" w:author="Ivan Cheng (鄭宜樺)" w:date="2022-02-11T18:00:00Z"/>
        </w:trPr>
        <w:tc>
          <w:tcPr>
            <w:tcW w:w="2631" w:type="dxa"/>
            <w:vMerge/>
            <w:tcBorders>
              <w:top w:val="single" w:sz="4" w:space="0" w:color="auto"/>
              <w:left w:val="single" w:sz="4" w:space="0" w:color="auto"/>
              <w:right w:val="single" w:sz="4" w:space="0" w:color="auto"/>
            </w:tcBorders>
            <w:vAlign w:val="center"/>
          </w:tcPr>
          <w:p w14:paraId="51A6814C" w14:textId="77777777" w:rsidR="00E5592E" w:rsidRPr="00BD1D5D" w:rsidRDefault="00E5592E" w:rsidP="00721747">
            <w:pPr>
              <w:pStyle w:val="TAL"/>
              <w:rPr>
                <w:ins w:id="621"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7BBB247C" w14:textId="77777777" w:rsidR="00E5592E" w:rsidRPr="00BD1D5D" w:rsidRDefault="00E5592E" w:rsidP="00721747">
            <w:pPr>
              <w:pStyle w:val="TAC"/>
              <w:rPr>
                <w:ins w:id="62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5573AE1E" w14:textId="77777777" w:rsidR="00E5592E" w:rsidRPr="00BD1D5D" w:rsidRDefault="00E5592E" w:rsidP="00721747">
            <w:pPr>
              <w:pStyle w:val="TAC"/>
              <w:jc w:val="left"/>
              <w:rPr>
                <w:ins w:id="623" w:author="Ivan Cheng (鄭宜樺)" w:date="2022-02-11T18:00:00Z"/>
              </w:rPr>
            </w:pPr>
            <w:ins w:id="624" w:author="Ivan Cheng (鄭宜樺)" w:date="2022-02-11T18:00: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51EBA584" w14:textId="77777777" w:rsidR="00E5592E" w:rsidRPr="00BD1D5D" w:rsidRDefault="00E5592E" w:rsidP="00721747">
            <w:pPr>
              <w:pStyle w:val="TAC"/>
              <w:rPr>
                <w:ins w:id="625" w:author="Ivan Cheng (鄭宜樺)" w:date="2022-02-11T18:00:00Z"/>
              </w:rPr>
            </w:pPr>
            <w:ins w:id="626" w:author="Ivan Cheng (鄭宜樺)" w:date="2022-02-11T18:00:00Z">
              <w:r w:rsidRPr="00BD1D5D">
                <w:t>31</w:t>
              </w:r>
            </w:ins>
          </w:p>
        </w:tc>
      </w:tr>
      <w:tr w:rsidR="00E5592E" w:rsidRPr="00BD1D5D" w14:paraId="7CA2B7A7" w14:textId="77777777" w:rsidTr="00721747">
        <w:trPr>
          <w:jc w:val="center"/>
          <w:ins w:id="627" w:author="Ivan Cheng (鄭宜樺)" w:date="2022-02-11T18:00:00Z"/>
        </w:trPr>
        <w:tc>
          <w:tcPr>
            <w:tcW w:w="2631" w:type="dxa"/>
            <w:vMerge/>
            <w:tcBorders>
              <w:left w:val="single" w:sz="4" w:space="0" w:color="auto"/>
              <w:right w:val="single" w:sz="4" w:space="0" w:color="auto"/>
            </w:tcBorders>
            <w:vAlign w:val="center"/>
          </w:tcPr>
          <w:p w14:paraId="33C9E708" w14:textId="77777777" w:rsidR="00E5592E" w:rsidRPr="00BD1D5D" w:rsidRDefault="00E5592E" w:rsidP="00721747">
            <w:pPr>
              <w:pStyle w:val="TAL"/>
              <w:rPr>
                <w:ins w:id="628" w:author="Ivan Cheng (鄭宜樺)" w:date="2022-02-11T18:00:00Z"/>
              </w:rPr>
            </w:pPr>
          </w:p>
        </w:tc>
        <w:tc>
          <w:tcPr>
            <w:tcW w:w="1134" w:type="dxa"/>
            <w:vMerge/>
            <w:tcBorders>
              <w:left w:val="single" w:sz="4" w:space="0" w:color="auto"/>
              <w:right w:val="single" w:sz="4" w:space="0" w:color="auto"/>
            </w:tcBorders>
          </w:tcPr>
          <w:p w14:paraId="63B0EAEE" w14:textId="77777777" w:rsidR="00E5592E" w:rsidRPr="00BD1D5D" w:rsidRDefault="00E5592E" w:rsidP="00721747">
            <w:pPr>
              <w:pStyle w:val="TAC"/>
              <w:rPr>
                <w:ins w:id="629"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31A22D" w14:textId="77777777" w:rsidR="00E5592E" w:rsidRPr="00BD1D5D" w:rsidRDefault="00E5592E" w:rsidP="00721747">
            <w:pPr>
              <w:pStyle w:val="TAC"/>
              <w:jc w:val="left"/>
              <w:rPr>
                <w:ins w:id="630" w:author="Ivan Cheng (鄭宜樺)" w:date="2022-02-11T18:00:00Z"/>
              </w:rPr>
            </w:pPr>
            <w:ins w:id="631" w:author="Ivan Cheng (鄭宜樺)" w:date="2022-02-11T18:00: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2C275989" w14:textId="77777777" w:rsidR="00E5592E" w:rsidRPr="00BD1D5D" w:rsidRDefault="00E5592E" w:rsidP="00721747">
            <w:pPr>
              <w:pStyle w:val="TAC"/>
              <w:rPr>
                <w:ins w:id="632" w:author="Ivan Cheng (鄭宜樺)" w:date="2022-02-11T18:00:00Z"/>
              </w:rPr>
            </w:pPr>
            <w:ins w:id="633" w:author="Ivan Cheng (鄭宜樺)" w:date="2022-02-11T18:00:00Z">
              <w:r w:rsidRPr="00BD1D5D">
                <w:t>32</w:t>
              </w:r>
            </w:ins>
          </w:p>
        </w:tc>
      </w:tr>
      <w:tr w:rsidR="00E5592E" w:rsidRPr="00BD1D5D" w14:paraId="6DB93C1D" w14:textId="77777777" w:rsidTr="00721747">
        <w:trPr>
          <w:jc w:val="center"/>
          <w:ins w:id="634" w:author="Ivan Cheng (鄭宜樺)" w:date="2022-02-11T18:00:00Z"/>
        </w:trPr>
        <w:tc>
          <w:tcPr>
            <w:tcW w:w="2631" w:type="dxa"/>
            <w:vMerge/>
            <w:tcBorders>
              <w:left w:val="single" w:sz="4" w:space="0" w:color="auto"/>
              <w:right w:val="single" w:sz="4" w:space="0" w:color="auto"/>
            </w:tcBorders>
            <w:vAlign w:val="center"/>
          </w:tcPr>
          <w:p w14:paraId="096C8E89" w14:textId="77777777" w:rsidR="00E5592E" w:rsidRPr="00BD1D5D" w:rsidRDefault="00E5592E" w:rsidP="00721747">
            <w:pPr>
              <w:pStyle w:val="TAL"/>
              <w:rPr>
                <w:ins w:id="635" w:author="Ivan Cheng (鄭宜樺)" w:date="2022-02-11T18:00:00Z"/>
              </w:rPr>
            </w:pPr>
          </w:p>
        </w:tc>
        <w:tc>
          <w:tcPr>
            <w:tcW w:w="1134" w:type="dxa"/>
            <w:vMerge/>
            <w:tcBorders>
              <w:left w:val="single" w:sz="4" w:space="0" w:color="auto"/>
              <w:right w:val="single" w:sz="4" w:space="0" w:color="auto"/>
            </w:tcBorders>
          </w:tcPr>
          <w:p w14:paraId="24A4E3D4" w14:textId="77777777" w:rsidR="00E5592E" w:rsidRPr="00BD1D5D" w:rsidRDefault="00E5592E" w:rsidP="00721747">
            <w:pPr>
              <w:pStyle w:val="TAC"/>
              <w:rPr>
                <w:ins w:id="636"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4C50F7C" w14:textId="77777777" w:rsidR="00E5592E" w:rsidRPr="00BD1D5D" w:rsidRDefault="00E5592E" w:rsidP="00721747">
            <w:pPr>
              <w:pStyle w:val="TAC"/>
              <w:jc w:val="left"/>
              <w:rPr>
                <w:ins w:id="637" w:author="Ivan Cheng (鄭宜樺)" w:date="2022-02-11T18:00:00Z"/>
              </w:rPr>
            </w:pPr>
            <w:ins w:id="638" w:author="Ivan Cheng (鄭宜樺)" w:date="2022-02-11T18:00: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76EFEF38" w14:textId="77777777" w:rsidR="00E5592E" w:rsidRPr="00BD1D5D" w:rsidRDefault="00E5592E" w:rsidP="00721747">
            <w:pPr>
              <w:pStyle w:val="TAC"/>
              <w:rPr>
                <w:ins w:id="639" w:author="Ivan Cheng (鄭宜樺)" w:date="2022-02-11T18:00:00Z"/>
              </w:rPr>
            </w:pPr>
            <w:ins w:id="640" w:author="Ivan Cheng (鄭宜樺)" w:date="2022-02-11T18:00:00Z">
              <w:r w:rsidRPr="00BD1D5D">
                <w:t>32</w:t>
              </w:r>
            </w:ins>
          </w:p>
        </w:tc>
      </w:tr>
      <w:tr w:rsidR="00E5592E" w:rsidRPr="00BD1D5D" w14:paraId="75B7DCFF" w14:textId="77777777" w:rsidTr="00721747">
        <w:trPr>
          <w:jc w:val="center"/>
          <w:ins w:id="641" w:author="Ivan Cheng (鄭宜樺)" w:date="2022-02-11T18:00:00Z"/>
        </w:trPr>
        <w:tc>
          <w:tcPr>
            <w:tcW w:w="2631" w:type="dxa"/>
            <w:vMerge/>
            <w:tcBorders>
              <w:left w:val="single" w:sz="4" w:space="0" w:color="auto"/>
              <w:right w:val="single" w:sz="4" w:space="0" w:color="auto"/>
            </w:tcBorders>
            <w:vAlign w:val="center"/>
          </w:tcPr>
          <w:p w14:paraId="76441FA4" w14:textId="77777777" w:rsidR="00E5592E" w:rsidRPr="00BD1D5D" w:rsidRDefault="00E5592E" w:rsidP="00721747">
            <w:pPr>
              <w:pStyle w:val="TAL"/>
              <w:rPr>
                <w:ins w:id="642" w:author="Ivan Cheng (鄭宜樺)" w:date="2022-02-11T18:00:00Z"/>
              </w:rPr>
            </w:pPr>
          </w:p>
        </w:tc>
        <w:tc>
          <w:tcPr>
            <w:tcW w:w="1134" w:type="dxa"/>
            <w:vMerge/>
            <w:tcBorders>
              <w:left w:val="single" w:sz="4" w:space="0" w:color="auto"/>
              <w:right w:val="single" w:sz="4" w:space="0" w:color="auto"/>
            </w:tcBorders>
          </w:tcPr>
          <w:p w14:paraId="2E7EC134" w14:textId="77777777" w:rsidR="00E5592E" w:rsidRPr="00BD1D5D" w:rsidRDefault="00E5592E" w:rsidP="00721747">
            <w:pPr>
              <w:pStyle w:val="TAC"/>
              <w:rPr>
                <w:ins w:id="643"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4FC6ADA6" w14:textId="77777777" w:rsidR="00E5592E" w:rsidRPr="00BD1D5D" w:rsidRDefault="00E5592E" w:rsidP="00721747">
            <w:pPr>
              <w:pStyle w:val="TAC"/>
              <w:jc w:val="left"/>
              <w:rPr>
                <w:ins w:id="644" w:author="Ivan Cheng (鄭宜樺)" w:date="2022-02-11T18:00:00Z"/>
              </w:rPr>
            </w:pPr>
            <w:ins w:id="645" w:author="Ivan Cheng (鄭宜樺)" w:date="2022-02-11T18:00: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14009745" w14:textId="77777777" w:rsidR="00E5592E" w:rsidRPr="00BD1D5D" w:rsidRDefault="00E5592E" w:rsidP="00721747">
            <w:pPr>
              <w:pStyle w:val="TAC"/>
              <w:rPr>
                <w:ins w:id="646" w:author="Ivan Cheng (鄭宜樺)" w:date="2022-02-11T18:00:00Z"/>
              </w:rPr>
            </w:pPr>
            <w:ins w:id="647" w:author="Ivan Cheng (鄭宜樺)" w:date="2022-02-11T18:00:00Z">
              <w:r w:rsidRPr="00BD1D5D">
                <w:t>33</w:t>
              </w:r>
            </w:ins>
          </w:p>
        </w:tc>
      </w:tr>
      <w:tr w:rsidR="006B3D0E" w:rsidRPr="00BD1D5D" w14:paraId="0162F735" w14:textId="77777777" w:rsidTr="00721747">
        <w:trPr>
          <w:jc w:val="center"/>
          <w:ins w:id="648" w:author="Ivan Cheng (鄭宜樺)" w:date="2022-02-11T18:01:00Z"/>
        </w:trPr>
        <w:tc>
          <w:tcPr>
            <w:tcW w:w="2631" w:type="dxa"/>
            <w:vMerge/>
            <w:tcBorders>
              <w:left w:val="single" w:sz="4" w:space="0" w:color="auto"/>
              <w:right w:val="single" w:sz="4" w:space="0" w:color="auto"/>
            </w:tcBorders>
            <w:vAlign w:val="center"/>
          </w:tcPr>
          <w:p w14:paraId="0CF62505" w14:textId="77777777" w:rsidR="006B3D0E" w:rsidRPr="00BD1D5D" w:rsidRDefault="006B3D0E" w:rsidP="00721747">
            <w:pPr>
              <w:pStyle w:val="TAL"/>
              <w:rPr>
                <w:ins w:id="649" w:author="Ivan Cheng (鄭宜樺)" w:date="2022-02-11T18:01:00Z"/>
              </w:rPr>
            </w:pPr>
          </w:p>
        </w:tc>
        <w:tc>
          <w:tcPr>
            <w:tcW w:w="1134" w:type="dxa"/>
            <w:vMerge/>
            <w:tcBorders>
              <w:left w:val="single" w:sz="4" w:space="0" w:color="auto"/>
              <w:right w:val="single" w:sz="4" w:space="0" w:color="auto"/>
            </w:tcBorders>
          </w:tcPr>
          <w:p w14:paraId="59F6D7C7" w14:textId="77777777" w:rsidR="006B3D0E" w:rsidRPr="00BD1D5D" w:rsidRDefault="006B3D0E" w:rsidP="00721747">
            <w:pPr>
              <w:pStyle w:val="TAC"/>
              <w:rPr>
                <w:ins w:id="65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DC0D883" w14:textId="23DFF589" w:rsidR="006B3D0E" w:rsidRPr="00BD1D5D" w:rsidRDefault="006B3D0E" w:rsidP="00721747">
            <w:pPr>
              <w:pStyle w:val="TAC"/>
              <w:jc w:val="left"/>
              <w:rPr>
                <w:ins w:id="651" w:author="Ivan Cheng (鄭宜樺)" w:date="2022-02-11T18:01:00Z"/>
                <w:lang w:eastAsia="zh-TW"/>
              </w:rPr>
            </w:pPr>
            <w:ins w:id="652"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1A3F1706" w14:textId="472A76BC" w:rsidR="006B3D0E" w:rsidRPr="00BD1D5D" w:rsidRDefault="006B3D0E" w:rsidP="00721747">
            <w:pPr>
              <w:pStyle w:val="TAC"/>
              <w:rPr>
                <w:ins w:id="653" w:author="Ivan Cheng (鄭宜樺)" w:date="2022-02-11T18:01:00Z"/>
              </w:rPr>
            </w:pPr>
            <w:ins w:id="654" w:author="Ivan Cheng (鄭宜樺)" w:date="2022-02-11T18:02:00Z">
              <w:r w:rsidRPr="00BD1D5D">
                <w:t>33</w:t>
              </w:r>
            </w:ins>
          </w:p>
        </w:tc>
      </w:tr>
      <w:tr w:rsidR="006B3D0E" w:rsidRPr="00BD1D5D" w14:paraId="771DBF5A" w14:textId="77777777" w:rsidTr="00721747">
        <w:trPr>
          <w:jc w:val="center"/>
          <w:ins w:id="655" w:author="Ivan Cheng (鄭宜樺)" w:date="2022-02-11T18:00:00Z"/>
        </w:trPr>
        <w:tc>
          <w:tcPr>
            <w:tcW w:w="2631" w:type="dxa"/>
            <w:vMerge/>
            <w:tcBorders>
              <w:left w:val="single" w:sz="4" w:space="0" w:color="auto"/>
              <w:right w:val="single" w:sz="4" w:space="0" w:color="auto"/>
            </w:tcBorders>
            <w:vAlign w:val="center"/>
          </w:tcPr>
          <w:p w14:paraId="29A625EA" w14:textId="77777777" w:rsidR="006B3D0E" w:rsidRPr="00BD1D5D" w:rsidRDefault="006B3D0E" w:rsidP="00721747">
            <w:pPr>
              <w:pStyle w:val="TAL"/>
              <w:rPr>
                <w:ins w:id="656" w:author="Ivan Cheng (鄭宜樺)" w:date="2022-02-11T18:00:00Z"/>
              </w:rPr>
            </w:pPr>
          </w:p>
        </w:tc>
        <w:tc>
          <w:tcPr>
            <w:tcW w:w="1134" w:type="dxa"/>
            <w:vMerge/>
            <w:tcBorders>
              <w:left w:val="single" w:sz="4" w:space="0" w:color="auto"/>
              <w:right w:val="single" w:sz="4" w:space="0" w:color="auto"/>
            </w:tcBorders>
          </w:tcPr>
          <w:p w14:paraId="66093E79" w14:textId="77777777" w:rsidR="006B3D0E" w:rsidRPr="00BD1D5D" w:rsidRDefault="006B3D0E" w:rsidP="00721747">
            <w:pPr>
              <w:pStyle w:val="TAC"/>
              <w:rPr>
                <w:ins w:id="65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BAE9834" w14:textId="77777777" w:rsidR="006B3D0E" w:rsidRPr="00BD1D5D" w:rsidRDefault="006B3D0E" w:rsidP="00721747">
            <w:pPr>
              <w:pStyle w:val="TAC"/>
              <w:jc w:val="left"/>
              <w:rPr>
                <w:ins w:id="658" w:author="Ivan Cheng (鄭宜樺)" w:date="2022-02-11T18:00:00Z"/>
              </w:rPr>
            </w:pPr>
            <w:ins w:id="659" w:author="Ivan Cheng (鄭宜樺)" w:date="2022-02-11T18:00: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4411BA1D" w14:textId="77777777" w:rsidR="006B3D0E" w:rsidRPr="00BD1D5D" w:rsidRDefault="006B3D0E" w:rsidP="00721747">
            <w:pPr>
              <w:pStyle w:val="TAC"/>
              <w:rPr>
                <w:ins w:id="660" w:author="Ivan Cheng (鄭宜樺)" w:date="2022-02-11T18:00:00Z"/>
              </w:rPr>
            </w:pPr>
            <w:ins w:id="661" w:author="Ivan Cheng (鄭宜樺)" w:date="2022-02-11T18:00:00Z">
              <w:r w:rsidRPr="00BD1D5D">
                <w:t>34</w:t>
              </w:r>
            </w:ins>
          </w:p>
        </w:tc>
      </w:tr>
      <w:tr w:rsidR="006B3D0E" w:rsidRPr="00BD1D5D" w14:paraId="69EA0F59" w14:textId="77777777" w:rsidTr="00721747">
        <w:trPr>
          <w:jc w:val="center"/>
          <w:ins w:id="662"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4B42D136" w14:textId="77777777" w:rsidR="006B3D0E" w:rsidRPr="00BD1D5D" w:rsidRDefault="006B3D0E" w:rsidP="00721747">
            <w:pPr>
              <w:pStyle w:val="TAL"/>
              <w:rPr>
                <w:ins w:id="663" w:author="Ivan Cheng (鄭宜樺)" w:date="2022-02-11T18:00:00Z"/>
              </w:rPr>
            </w:pPr>
          </w:p>
        </w:tc>
        <w:tc>
          <w:tcPr>
            <w:tcW w:w="1134" w:type="dxa"/>
            <w:vMerge/>
            <w:tcBorders>
              <w:left w:val="single" w:sz="4" w:space="0" w:color="auto"/>
              <w:bottom w:val="single" w:sz="4" w:space="0" w:color="auto"/>
              <w:right w:val="single" w:sz="4" w:space="0" w:color="auto"/>
            </w:tcBorders>
          </w:tcPr>
          <w:p w14:paraId="5D60E5A6" w14:textId="77777777" w:rsidR="006B3D0E" w:rsidRPr="00BD1D5D" w:rsidRDefault="006B3D0E" w:rsidP="00721747">
            <w:pPr>
              <w:pStyle w:val="TAC"/>
              <w:rPr>
                <w:ins w:id="664"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956F3C2" w14:textId="77777777" w:rsidR="006B3D0E" w:rsidRPr="00BD1D5D" w:rsidRDefault="006B3D0E" w:rsidP="00721747">
            <w:pPr>
              <w:pStyle w:val="TAC"/>
              <w:jc w:val="left"/>
              <w:rPr>
                <w:ins w:id="665" w:author="Ivan Cheng (鄭宜樺)" w:date="2022-02-11T18:00:00Z"/>
              </w:rPr>
            </w:pPr>
            <w:ins w:id="666" w:author="Ivan Cheng (鄭宜樺)" w:date="2022-02-11T18:00: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47D24D3E" w14:textId="77777777" w:rsidR="006B3D0E" w:rsidRPr="00BD1D5D" w:rsidRDefault="006B3D0E" w:rsidP="00721747">
            <w:pPr>
              <w:pStyle w:val="TAC"/>
              <w:rPr>
                <w:ins w:id="667" w:author="Ivan Cheng (鄭宜樺)" w:date="2022-02-11T18:00:00Z"/>
              </w:rPr>
            </w:pPr>
            <w:ins w:id="668" w:author="Ivan Cheng (鄭宜樺)" w:date="2022-02-11T18:00:00Z">
              <w:r w:rsidRPr="00BD1D5D">
                <w:t>34</w:t>
              </w:r>
            </w:ins>
          </w:p>
        </w:tc>
      </w:tr>
      <w:tr w:rsidR="006B3D0E" w:rsidRPr="00BD1D5D" w14:paraId="082CA788" w14:textId="77777777" w:rsidTr="00721747">
        <w:trPr>
          <w:jc w:val="center"/>
          <w:ins w:id="669"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535BC2A4" w14:textId="77777777" w:rsidR="006B3D0E" w:rsidRPr="00BD1D5D" w:rsidRDefault="006B3D0E" w:rsidP="00721747">
            <w:pPr>
              <w:pStyle w:val="TAL"/>
              <w:rPr>
                <w:ins w:id="670" w:author="Ivan Cheng (鄭宜樺)" w:date="2022-02-11T18:00:00Z"/>
              </w:rPr>
            </w:pPr>
            <w:ins w:id="671" w:author="Ivan Cheng (鄭宜樺)" w:date="2022-02-11T18:00: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0246EA58" w14:textId="77777777" w:rsidR="006B3D0E" w:rsidRPr="00BD1D5D" w:rsidRDefault="006B3D0E" w:rsidP="00721747">
            <w:pPr>
              <w:pStyle w:val="TAC"/>
              <w:rPr>
                <w:ins w:id="672" w:author="Ivan Cheng (鄭宜樺)" w:date="2022-02-11T18:00:00Z"/>
              </w:rPr>
            </w:pPr>
            <w:ins w:id="673" w:author="Ivan Cheng (鄭宜樺)" w:date="2022-02-11T18:00:00Z">
              <w:r w:rsidRPr="00BD1D5D">
                <w:t>82</w:t>
              </w:r>
            </w:ins>
          </w:p>
        </w:tc>
        <w:tc>
          <w:tcPr>
            <w:tcW w:w="2268" w:type="dxa"/>
            <w:tcBorders>
              <w:top w:val="single" w:sz="4" w:space="0" w:color="auto"/>
              <w:left w:val="single" w:sz="4" w:space="0" w:color="auto"/>
              <w:bottom w:val="single" w:sz="4" w:space="0" w:color="auto"/>
              <w:right w:val="single" w:sz="4" w:space="0" w:color="auto"/>
            </w:tcBorders>
            <w:vAlign w:val="center"/>
          </w:tcPr>
          <w:p w14:paraId="7598E07F" w14:textId="77777777" w:rsidR="006B3D0E" w:rsidRPr="00BD1D5D" w:rsidRDefault="006B3D0E" w:rsidP="00721747">
            <w:pPr>
              <w:pStyle w:val="TAC"/>
              <w:jc w:val="left"/>
              <w:rPr>
                <w:ins w:id="674" w:author="Ivan Cheng (鄭宜樺)" w:date="2022-02-11T18:00:00Z"/>
              </w:rPr>
            </w:pPr>
            <w:ins w:id="675" w:author="Ivan Cheng (鄭宜樺)" w:date="2022-02-11T18:00:00Z">
              <w:r w:rsidRPr="00BD1D5D">
                <w:t>Bands NR_FDD_FR1_A, NR_TDD_FR1_A</w:t>
              </w:r>
            </w:ins>
          </w:p>
        </w:tc>
        <w:tc>
          <w:tcPr>
            <w:tcW w:w="1134" w:type="dxa"/>
            <w:tcBorders>
              <w:left w:val="single" w:sz="4" w:space="0" w:color="auto"/>
              <w:bottom w:val="single" w:sz="4" w:space="0" w:color="auto"/>
              <w:right w:val="single" w:sz="4" w:space="0" w:color="auto"/>
            </w:tcBorders>
            <w:shd w:val="clear" w:color="auto" w:fill="auto"/>
          </w:tcPr>
          <w:p w14:paraId="04E960A1" w14:textId="77777777" w:rsidR="006B3D0E" w:rsidRPr="00BD1D5D" w:rsidRDefault="006B3D0E" w:rsidP="00721747">
            <w:pPr>
              <w:pStyle w:val="TAC"/>
              <w:rPr>
                <w:ins w:id="676" w:author="Ivan Cheng (鄭宜樺)" w:date="2022-02-11T18:00:00Z"/>
              </w:rPr>
            </w:pPr>
            <w:ins w:id="677" w:author="Ivan Cheng (鄭宜樺)" w:date="2022-02-11T18:00:00Z">
              <w:r w:rsidRPr="00BD1D5D">
                <w:t>44</w:t>
              </w:r>
            </w:ins>
          </w:p>
        </w:tc>
      </w:tr>
      <w:tr w:rsidR="006B3D0E" w:rsidRPr="00BD1D5D" w14:paraId="597A9234" w14:textId="77777777" w:rsidTr="00721747">
        <w:trPr>
          <w:jc w:val="center"/>
          <w:ins w:id="678" w:author="Ivan Cheng (鄭宜樺)" w:date="2022-02-11T18:00:00Z"/>
        </w:trPr>
        <w:tc>
          <w:tcPr>
            <w:tcW w:w="2631" w:type="dxa"/>
            <w:vMerge/>
            <w:tcBorders>
              <w:top w:val="single" w:sz="4" w:space="0" w:color="auto"/>
              <w:left w:val="single" w:sz="4" w:space="0" w:color="auto"/>
              <w:right w:val="single" w:sz="4" w:space="0" w:color="auto"/>
            </w:tcBorders>
            <w:vAlign w:val="center"/>
          </w:tcPr>
          <w:p w14:paraId="3423B1DF" w14:textId="77777777" w:rsidR="006B3D0E" w:rsidRPr="00BD1D5D" w:rsidRDefault="006B3D0E" w:rsidP="00721747">
            <w:pPr>
              <w:pStyle w:val="TAL"/>
              <w:rPr>
                <w:ins w:id="679"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586B8AF5" w14:textId="77777777" w:rsidR="006B3D0E" w:rsidRPr="00BD1D5D" w:rsidRDefault="006B3D0E" w:rsidP="00721747">
            <w:pPr>
              <w:pStyle w:val="TAC"/>
              <w:rPr>
                <w:ins w:id="680"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0BEB5C4" w14:textId="77777777" w:rsidR="006B3D0E" w:rsidRPr="00BD1D5D" w:rsidRDefault="006B3D0E" w:rsidP="00721747">
            <w:pPr>
              <w:pStyle w:val="TAC"/>
              <w:jc w:val="left"/>
              <w:rPr>
                <w:ins w:id="681" w:author="Ivan Cheng (鄭宜樺)" w:date="2022-02-11T18:00:00Z"/>
              </w:rPr>
            </w:pPr>
            <w:ins w:id="682" w:author="Ivan Cheng (鄭宜樺)" w:date="2022-02-11T18:00:00Z">
              <w:r w:rsidRPr="00BD1D5D">
                <w:t>Bands NR_FDD_FR1_B</w:t>
              </w:r>
            </w:ins>
          </w:p>
        </w:tc>
        <w:tc>
          <w:tcPr>
            <w:tcW w:w="1134" w:type="dxa"/>
            <w:tcBorders>
              <w:left w:val="single" w:sz="4" w:space="0" w:color="auto"/>
              <w:bottom w:val="single" w:sz="4" w:space="0" w:color="auto"/>
              <w:right w:val="single" w:sz="4" w:space="0" w:color="auto"/>
            </w:tcBorders>
            <w:shd w:val="clear" w:color="auto" w:fill="auto"/>
          </w:tcPr>
          <w:p w14:paraId="1F4FF519" w14:textId="77777777" w:rsidR="006B3D0E" w:rsidRPr="00BD1D5D" w:rsidRDefault="006B3D0E" w:rsidP="00721747">
            <w:pPr>
              <w:pStyle w:val="TAC"/>
              <w:rPr>
                <w:ins w:id="683" w:author="Ivan Cheng (鄭宜樺)" w:date="2022-02-11T18:00:00Z"/>
              </w:rPr>
            </w:pPr>
            <w:ins w:id="684" w:author="Ivan Cheng (鄭宜樺)" w:date="2022-02-11T18:00:00Z">
              <w:r w:rsidRPr="00BD1D5D">
                <w:t>45</w:t>
              </w:r>
            </w:ins>
          </w:p>
        </w:tc>
      </w:tr>
      <w:tr w:rsidR="006B3D0E" w:rsidRPr="00BD1D5D" w14:paraId="2628D921" w14:textId="77777777" w:rsidTr="00721747">
        <w:trPr>
          <w:jc w:val="center"/>
          <w:ins w:id="685" w:author="Ivan Cheng (鄭宜樺)" w:date="2022-02-11T18:00:00Z"/>
        </w:trPr>
        <w:tc>
          <w:tcPr>
            <w:tcW w:w="2631" w:type="dxa"/>
            <w:vMerge/>
            <w:tcBorders>
              <w:left w:val="single" w:sz="4" w:space="0" w:color="auto"/>
              <w:right w:val="single" w:sz="4" w:space="0" w:color="auto"/>
            </w:tcBorders>
            <w:vAlign w:val="center"/>
          </w:tcPr>
          <w:p w14:paraId="4E47B1BA" w14:textId="77777777" w:rsidR="006B3D0E" w:rsidRPr="00BD1D5D" w:rsidRDefault="006B3D0E" w:rsidP="00721747">
            <w:pPr>
              <w:pStyle w:val="TAL"/>
              <w:rPr>
                <w:ins w:id="686" w:author="Ivan Cheng (鄭宜樺)" w:date="2022-02-11T18:00:00Z"/>
              </w:rPr>
            </w:pPr>
          </w:p>
        </w:tc>
        <w:tc>
          <w:tcPr>
            <w:tcW w:w="1134" w:type="dxa"/>
            <w:vMerge/>
            <w:tcBorders>
              <w:left w:val="single" w:sz="4" w:space="0" w:color="auto"/>
              <w:right w:val="single" w:sz="4" w:space="0" w:color="auto"/>
            </w:tcBorders>
          </w:tcPr>
          <w:p w14:paraId="2F7A086F" w14:textId="77777777" w:rsidR="006B3D0E" w:rsidRPr="00BD1D5D" w:rsidRDefault="006B3D0E" w:rsidP="00721747">
            <w:pPr>
              <w:pStyle w:val="TAC"/>
              <w:rPr>
                <w:ins w:id="68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77A25852" w14:textId="77777777" w:rsidR="006B3D0E" w:rsidRPr="00BD1D5D" w:rsidRDefault="006B3D0E" w:rsidP="00721747">
            <w:pPr>
              <w:pStyle w:val="TAC"/>
              <w:jc w:val="left"/>
              <w:rPr>
                <w:ins w:id="688" w:author="Ivan Cheng (鄭宜樺)" w:date="2022-02-11T18:00:00Z"/>
              </w:rPr>
            </w:pPr>
            <w:ins w:id="689" w:author="Ivan Cheng (鄭宜樺)" w:date="2022-02-11T18:00:00Z">
              <w:r w:rsidRPr="00BD1D5D">
                <w:t>Bands NR_TDD_FR1_C</w:t>
              </w:r>
            </w:ins>
          </w:p>
        </w:tc>
        <w:tc>
          <w:tcPr>
            <w:tcW w:w="1134" w:type="dxa"/>
            <w:tcBorders>
              <w:top w:val="single" w:sz="4" w:space="0" w:color="auto"/>
              <w:left w:val="single" w:sz="4" w:space="0" w:color="auto"/>
              <w:right w:val="single" w:sz="4" w:space="0" w:color="auto"/>
            </w:tcBorders>
            <w:shd w:val="clear" w:color="auto" w:fill="auto"/>
          </w:tcPr>
          <w:p w14:paraId="2A23455D" w14:textId="77777777" w:rsidR="006B3D0E" w:rsidRPr="00BD1D5D" w:rsidRDefault="006B3D0E" w:rsidP="00721747">
            <w:pPr>
              <w:pStyle w:val="TAC"/>
              <w:rPr>
                <w:ins w:id="690" w:author="Ivan Cheng (鄭宜樺)" w:date="2022-02-11T18:00:00Z"/>
              </w:rPr>
            </w:pPr>
            <w:ins w:id="691" w:author="Ivan Cheng (鄭宜樺)" w:date="2022-02-11T18:00:00Z">
              <w:r w:rsidRPr="00BD1D5D">
                <w:t>45</w:t>
              </w:r>
            </w:ins>
          </w:p>
        </w:tc>
      </w:tr>
      <w:tr w:rsidR="006B3D0E" w:rsidRPr="00BD1D5D" w14:paraId="427EA113" w14:textId="77777777" w:rsidTr="00721747">
        <w:trPr>
          <w:jc w:val="center"/>
          <w:ins w:id="692" w:author="Ivan Cheng (鄭宜樺)" w:date="2022-02-11T18:00:00Z"/>
        </w:trPr>
        <w:tc>
          <w:tcPr>
            <w:tcW w:w="2631" w:type="dxa"/>
            <w:vMerge/>
            <w:tcBorders>
              <w:left w:val="single" w:sz="4" w:space="0" w:color="auto"/>
              <w:right w:val="single" w:sz="4" w:space="0" w:color="auto"/>
            </w:tcBorders>
            <w:vAlign w:val="center"/>
          </w:tcPr>
          <w:p w14:paraId="081E8063" w14:textId="77777777" w:rsidR="006B3D0E" w:rsidRPr="00BD1D5D" w:rsidRDefault="006B3D0E" w:rsidP="00721747">
            <w:pPr>
              <w:pStyle w:val="TAL"/>
              <w:rPr>
                <w:ins w:id="693" w:author="Ivan Cheng (鄭宜樺)" w:date="2022-02-11T18:00:00Z"/>
              </w:rPr>
            </w:pPr>
          </w:p>
        </w:tc>
        <w:tc>
          <w:tcPr>
            <w:tcW w:w="1134" w:type="dxa"/>
            <w:vMerge/>
            <w:tcBorders>
              <w:left w:val="single" w:sz="4" w:space="0" w:color="auto"/>
              <w:right w:val="single" w:sz="4" w:space="0" w:color="auto"/>
            </w:tcBorders>
          </w:tcPr>
          <w:p w14:paraId="15300EB0" w14:textId="77777777" w:rsidR="006B3D0E" w:rsidRPr="00BD1D5D" w:rsidRDefault="006B3D0E" w:rsidP="00721747">
            <w:pPr>
              <w:pStyle w:val="TAC"/>
              <w:rPr>
                <w:ins w:id="694"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FB03CAB" w14:textId="77777777" w:rsidR="006B3D0E" w:rsidRPr="00BD1D5D" w:rsidRDefault="006B3D0E" w:rsidP="00721747">
            <w:pPr>
              <w:pStyle w:val="TAC"/>
              <w:jc w:val="left"/>
              <w:rPr>
                <w:ins w:id="695" w:author="Ivan Cheng (鄭宜樺)" w:date="2022-02-11T18:00:00Z"/>
              </w:rPr>
            </w:pPr>
            <w:ins w:id="696" w:author="Ivan Cheng (鄭宜樺)" w:date="2022-02-11T18:00:00Z">
              <w:r w:rsidRPr="00BD1D5D">
                <w:t>Bands NR_FDD_FR1_D, NR_TDD_FR1_D</w:t>
              </w:r>
            </w:ins>
          </w:p>
        </w:tc>
        <w:tc>
          <w:tcPr>
            <w:tcW w:w="1134" w:type="dxa"/>
            <w:tcBorders>
              <w:top w:val="single" w:sz="4" w:space="0" w:color="auto"/>
              <w:left w:val="single" w:sz="4" w:space="0" w:color="auto"/>
              <w:right w:val="single" w:sz="4" w:space="0" w:color="auto"/>
            </w:tcBorders>
            <w:shd w:val="clear" w:color="auto" w:fill="auto"/>
          </w:tcPr>
          <w:p w14:paraId="571457F1" w14:textId="77777777" w:rsidR="006B3D0E" w:rsidRPr="00BD1D5D" w:rsidRDefault="006B3D0E" w:rsidP="00721747">
            <w:pPr>
              <w:pStyle w:val="TAC"/>
              <w:rPr>
                <w:ins w:id="697" w:author="Ivan Cheng (鄭宜樺)" w:date="2022-02-11T18:00:00Z"/>
              </w:rPr>
            </w:pPr>
            <w:ins w:id="698" w:author="Ivan Cheng (鄭宜樺)" w:date="2022-02-11T18:00:00Z">
              <w:r w:rsidRPr="00BD1D5D">
                <w:t>46</w:t>
              </w:r>
            </w:ins>
          </w:p>
        </w:tc>
      </w:tr>
      <w:tr w:rsidR="006B3D0E" w:rsidRPr="00BD1D5D" w14:paraId="324E253F" w14:textId="77777777" w:rsidTr="00721747">
        <w:trPr>
          <w:jc w:val="center"/>
          <w:ins w:id="699" w:author="Ivan Cheng (鄭宜樺)" w:date="2022-02-11T18:00:00Z"/>
        </w:trPr>
        <w:tc>
          <w:tcPr>
            <w:tcW w:w="2631" w:type="dxa"/>
            <w:vMerge/>
            <w:tcBorders>
              <w:left w:val="single" w:sz="4" w:space="0" w:color="auto"/>
              <w:right w:val="single" w:sz="4" w:space="0" w:color="auto"/>
            </w:tcBorders>
            <w:vAlign w:val="center"/>
          </w:tcPr>
          <w:p w14:paraId="0EF63EA8" w14:textId="77777777" w:rsidR="006B3D0E" w:rsidRPr="00BD1D5D" w:rsidRDefault="006B3D0E" w:rsidP="00721747">
            <w:pPr>
              <w:pStyle w:val="TAL"/>
              <w:rPr>
                <w:ins w:id="700" w:author="Ivan Cheng (鄭宜樺)" w:date="2022-02-11T18:00:00Z"/>
              </w:rPr>
            </w:pPr>
          </w:p>
        </w:tc>
        <w:tc>
          <w:tcPr>
            <w:tcW w:w="1134" w:type="dxa"/>
            <w:vMerge/>
            <w:tcBorders>
              <w:left w:val="single" w:sz="4" w:space="0" w:color="auto"/>
              <w:right w:val="single" w:sz="4" w:space="0" w:color="auto"/>
            </w:tcBorders>
          </w:tcPr>
          <w:p w14:paraId="17CE63F6" w14:textId="77777777" w:rsidR="006B3D0E" w:rsidRPr="00BD1D5D" w:rsidRDefault="006B3D0E" w:rsidP="00721747">
            <w:pPr>
              <w:pStyle w:val="TAC"/>
              <w:rPr>
                <w:ins w:id="701"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3DD9F4B" w14:textId="77777777" w:rsidR="006B3D0E" w:rsidRPr="00BD1D5D" w:rsidRDefault="006B3D0E" w:rsidP="00721747">
            <w:pPr>
              <w:pStyle w:val="TAC"/>
              <w:jc w:val="left"/>
              <w:rPr>
                <w:ins w:id="702" w:author="Ivan Cheng (鄭宜樺)" w:date="2022-02-11T18:00:00Z"/>
              </w:rPr>
            </w:pPr>
            <w:ins w:id="703" w:author="Ivan Cheng (鄭宜樺)" w:date="2022-02-11T18:00:00Z">
              <w:r w:rsidRPr="00BD1D5D">
                <w:t>Bands NR_FDD_FR1_E, NR_TDD_FR1_E</w:t>
              </w:r>
            </w:ins>
          </w:p>
        </w:tc>
        <w:tc>
          <w:tcPr>
            <w:tcW w:w="1134" w:type="dxa"/>
            <w:tcBorders>
              <w:top w:val="single" w:sz="4" w:space="0" w:color="auto"/>
              <w:left w:val="single" w:sz="4" w:space="0" w:color="auto"/>
              <w:right w:val="single" w:sz="4" w:space="0" w:color="auto"/>
            </w:tcBorders>
            <w:shd w:val="clear" w:color="auto" w:fill="auto"/>
          </w:tcPr>
          <w:p w14:paraId="4834F2A9" w14:textId="77777777" w:rsidR="006B3D0E" w:rsidRPr="00BD1D5D" w:rsidRDefault="006B3D0E" w:rsidP="00721747">
            <w:pPr>
              <w:pStyle w:val="TAC"/>
              <w:rPr>
                <w:ins w:id="704" w:author="Ivan Cheng (鄭宜樺)" w:date="2022-02-11T18:00:00Z"/>
              </w:rPr>
            </w:pPr>
            <w:ins w:id="705" w:author="Ivan Cheng (鄭宜樺)" w:date="2022-02-11T18:00:00Z">
              <w:r w:rsidRPr="00BD1D5D">
                <w:t>46</w:t>
              </w:r>
            </w:ins>
          </w:p>
        </w:tc>
      </w:tr>
      <w:tr w:rsidR="006B3D0E" w:rsidRPr="00BD1D5D" w14:paraId="20E9CD69" w14:textId="77777777" w:rsidTr="00721747">
        <w:trPr>
          <w:jc w:val="center"/>
          <w:ins w:id="706" w:author="Ivan Cheng (鄭宜樺)" w:date="2022-02-11T18:01:00Z"/>
        </w:trPr>
        <w:tc>
          <w:tcPr>
            <w:tcW w:w="2631" w:type="dxa"/>
            <w:vMerge/>
            <w:tcBorders>
              <w:left w:val="single" w:sz="4" w:space="0" w:color="auto"/>
              <w:right w:val="single" w:sz="4" w:space="0" w:color="auto"/>
            </w:tcBorders>
            <w:vAlign w:val="center"/>
          </w:tcPr>
          <w:p w14:paraId="4980E07F" w14:textId="77777777" w:rsidR="006B3D0E" w:rsidRPr="00BD1D5D" w:rsidRDefault="006B3D0E" w:rsidP="00721747">
            <w:pPr>
              <w:pStyle w:val="TAL"/>
              <w:rPr>
                <w:ins w:id="707" w:author="Ivan Cheng (鄭宜樺)" w:date="2022-02-11T18:01:00Z"/>
              </w:rPr>
            </w:pPr>
          </w:p>
        </w:tc>
        <w:tc>
          <w:tcPr>
            <w:tcW w:w="1134" w:type="dxa"/>
            <w:vMerge/>
            <w:tcBorders>
              <w:left w:val="single" w:sz="4" w:space="0" w:color="auto"/>
              <w:right w:val="single" w:sz="4" w:space="0" w:color="auto"/>
            </w:tcBorders>
          </w:tcPr>
          <w:p w14:paraId="70314AD1" w14:textId="77777777" w:rsidR="006B3D0E" w:rsidRPr="00BD1D5D" w:rsidRDefault="006B3D0E" w:rsidP="00721747">
            <w:pPr>
              <w:pStyle w:val="TAC"/>
              <w:rPr>
                <w:ins w:id="70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E10163C" w14:textId="1C8C7181" w:rsidR="006B3D0E" w:rsidRPr="00BD1D5D" w:rsidRDefault="006B3D0E" w:rsidP="00721747">
            <w:pPr>
              <w:pStyle w:val="TAC"/>
              <w:jc w:val="left"/>
              <w:rPr>
                <w:ins w:id="709" w:author="Ivan Cheng (鄭宜樺)" w:date="2022-02-11T18:01:00Z"/>
                <w:lang w:eastAsia="zh-TW"/>
              </w:rPr>
            </w:pPr>
            <w:ins w:id="710"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top w:val="single" w:sz="4" w:space="0" w:color="auto"/>
              <w:left w:val="single" w:sz="4" w:space="0" w:color="auto"/>
              <w:right w:val="single" w:sz="4" w:space="0" w:color="auto"/>
            </w:tcBorders>
            <w:shd w:val="clear" w:color="auto" w:fill="auto"/>
          </w:tcPr>
          <w:p w14:paraId="3A31BB43" w14:textId="57ADF3DE" w:rsidR="006B3D0E" w:rsidRPr="00BD1D5D" w:rsidRDefault="006B3D0E" w:rsidP="00721747">
            <w:pPr>
              <w:pStyle w:val="TAC"/>
              <w:rPr>
                <w:ins w:id="711" w:author="Ivan Cheng (鄭宜樺)" w:date="2022-02-11T18:01:00Z"/>
              </w:rPr>
            </w:pPr>
            <w:ins w:id="712" w:author="Ivan Cheng (鄭宜樺)" w:date="2022-02-11T18:02:00Z">
              <w:r w:rsidRPr="00BD1D5D">
                <w:t>46</w:t>
              </w:r>
            </w:ins>
          </w:p>
        </w:tc>
      </w:tr>
      <w:tr w:rsidR="006B3D0E" w:rsidRPr="00BD1D5D" w14:paraId="3232670F" w14:textId="77777777" w:rsidTr="00721747">
        <w:trPr>
          <w:jc w:val="center"/>
          <w:ins w:id="713" w:author="Ivan Cheng (鄭宜樺)" w:date="2022-02-11T18:00:00Z"/>
        </w:trPr>
        <w:tc>
          <w:tcPr>
            <w:tcW w:w="2631" w:type="dxa"/>
            <w:vMerge/>
            <w:tcBorders>
              <w:left w:val="single" w:sz="4" w:space="0" w:color="auto"/>
              <w:right w:val="single" w:sz="4" w:space="0" w:color="auto"/>
            </w:tcBorders>
            <w:vAlign w:val="center"/>
          </w:tcPr>
          <w:p w14:paraId="7AF7B248" w14:textId="77777777" w:rsidR="006B3D0E" w:rsidRPr="00BD1D5D" w:rsidRDefault="006B3D0E" w:rsidP="00721747">
            <w:pPr>
              <w:pStyle w:val="TAL"/>
              <w:rPr>
                <w:ins w:id="714" w:author="Ivan Cheng (鄭宜樺)" w:date="2022-02-11T18:00:00Z"/>
              </w:rPr>
            </w:pPr>
          </w:p>
        </w:tc>
        <w:tc>
          <w:tcPr>
            <w:tcW w:w="1134" w:type="dxa"/>
            <w:vMerge/>
            <w:tcBorders>
              <w:left w:val="single" w:sz="4" w:space="0" w:color="auto"/>
              <w:right w:val="single" w:sz="4" w:space="0" w:color="auto"/>
            </w:tcBorders>
          </w:tcPr>
          <w:p w14:paraId="0B7F708A" w14:textId="77777777" w:rsidR="006B3D0E" w:rsidRPr="00BD1D5D" w:rsidRDefault="006B3D0E" w:rsidP="00721747">
            <w:pPr>
              <w:pStyle w:val="TAC"/>
              <w:rPr>
                <w:ins w:id="715"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30D25B1" w14:textId="77777777" w:rsidR="006B3D0E" w:rsidRPr="00BD1D5D" w:rsidRDefault="006B3D0E" w:rsidP="00721747">
            <w:pPr>
              <w:pStyle w:val="TAC"/>
              <w:jc w:val="left"/>
              <w:rPr>
                <w:ins w:id="716" w:author="Ivan Cheng (鄭宜樺)" w:date="2022-02-11T18:00:00Z"/>
              </w:rPr>
            </w:pPr>
            <w:ins w:id="717" w:author="Ivan Cheng (鄭宜樺)" w:date="2022-02-11T18:00:00Z">
              <w:r w:rsidRPr="00BD1D5D">
                <w:t>Bands NR_FDD_FR1_G</w:t>
              </w:r>
            </w:ins>
          </w:p>
        </w:tc>
        <w:tc>
          <w:tcPr>
            <w:tcW w:w="1134" w:type="dxa"/>
            <w:tcBorders>
              <w:top w:val="single" w:sz="4" w:space="0" w:color="auto"/>
              <w:left w:val="single" w:sz="4" w:space="0" w:color="auto"/>
              <w:right w:val="single" w:sz="4" w:space="0" w:color="auto"/>
            </w:tcBorders>
            <w:shd w:val="clear" w:color="auto" w:fill="auto"/>
          </w:tcPr>
          <w:p w14:paraId="1A6BBCB0" w14:textId="77777777" w:rsidR="006B3D0E" w:rsidRPr="00BD1D5D" w:rsidRDefault="006B3D0E" w:rsidP="00721747">
            <w:pPr>
              <w:pStyle w:val="TAC"/>
              <w:rPr>
                <w:ins w:id="718" w:author="Ivan Cheng (鄭宜樺)" w:date="2022-02-11T18:00:00Z"/>
              </w:rPr>
            </w:pPr>
            <w:ins w:id="719" w:author="Ivan Cheng (鄭宜樺)" w:date="2022-02-11T18:00:00Z">
              <w:r w:rsidRPr="00BD1D5D">
                <w:t>47</w:t>
              </w:r>
            </w:ins>
          </w:p>
        </w:tc>
      </w:tr>
      <w:tr w:rsidR="006B3D0E" w:rsidRPr="00BD1D5D" w14:paraId="70DACA97" w14:textId="77777777" w:rsidTr="00721747">
        <w:trPr>
          <w:jc w:val="center"/>
          <w:ins w:id="720"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52A869FD" w14:textId="77777777" w:rsidR="006B3D0E" w:rsidRPr="00BD1D5D" w:rsidRDefault="006B3D0E" w:rsidP="00721747">
            <w:pPr>
              <w:pStyle w:val="TAL"/>
              <w:rPr>
                <w:ins w:id="721" w:author="Ivan Cheng (鄭宜樺)" w:date="2022-02-11T18:00:00Z"/>
              </w:rPr>
            </w:pPr>
          </w:p>
        </w:tc>
        <w:tc>
          <w:tcPr>
            <w:tcW w:w="1134" w:type="dxa"/>
            <w:vMerge/>
            <w:tcBorders>
              <w:left w:val="single" w:sz="4" w:space="0" w:color="auto"/>
              <w:bottom w:val="single" w:sz="4" w:space="0" w:color="auto"/>
              <w:right w:val="single" w:sz="4" w:space="0" w:color="auto"/>
            </w:tcBorders>
          </w:tcPr>
          <w:p w14:paraId="21F6E9F3" w14:textId="77777777" w:rsidR="006B3D0E" w:rsidRPr="00BD1D5D" w:rsidRDefault="006B3D0E" w:rsidP="00721747">
            <w:pPr>
              <w:pStyle w:val="TAC"/>
              <w:rPr>
                <w:ins w:id="72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879DD5B" w14:textId="77777777" w:rsidR="006B3D0E" w:rsidRPr="00BD1D5D" w:rsidRDefault="006B3D0E" w:rsidP="00721747">
            <w:pPr>
              <w:pStyle w:val="TAC"/>
              <w:jc w:val="left"/>
              <w:rPr>
                <w:ins w:id="723" w:author="Ivan Cheng (鄭宜樺)" w:date="2022-02-11T18:00:00Z"/>
              </w:rPr>
            </w:pPr>
            <w:ins w:id="724" w:author="Ivan Cheng (鄭宜樺)" w:date="2022-02-11T18:00:00Z">
              <w:r w:rsidRPr="00BD1D5D">
                <w:t>Bands NR_FDD_FR1_H</w:t>
              </w:r>
            </w:ins>
          </w:p>
        </w:tc>
        <w:tc>
          <w:tcPr>
            <w:tcW w:w="1134" w:type="dxa"/>
            <w:tcBorders>
              <w:top w:val="single" w:sz="4" w:space="0" w:color="auto"/>
              <w:left w:val="single" w:sz="4" w:space="0" w:color="auto"/>
              <w:right w:val="single" w:sz="4" w:space="0" w:color="auto"/>
            </w:tcBorders>
            <w:shd w:val="clear" w:color="auto" w:fill="auto"/>
          </w:tcPr>
          <w:p w14:paraId="162DA9E1" w14:textId="77777777" w:rsidR="006B3D0E" w:rsidRPr="00BD1D5D" w:rsidRDefault="006B3D0E" w:rsidP="00721747">
            <w:pPr>
              <w:pStyle w:val="TAC"/>
              <w:rPr>
                <w:ins w:id="725" w:author="Ivan Cheng (鄭宜樺)" w:date="2022-02-11T18:00:00Z"/>
              </w:rPr>
            </w:pPr>
            <w:ins w:id="726" w:author="Ivan Cheng (鄭宜樺)" w:date="2022-02-11T18:00:00Z">
              <w:r w:rsidRPr="00BD1D5D">
                <w:t>48</w:t>
              </w:r>
            </w:ins>
          </w:p>
        </w:tc>
      </w:tr>
      <w:tr w:rsidR="006B3D0E" w:rsidRPr="00BD1D5D" w14:paraId="528FD224" w14:textId="77777777" w:rsidTr="00721747">
        <w:trPr>
          <w:jc w:val="center"/>
          <w:ins w:id="727" w:author="Ivan Cheng (鄭宜樺)" w:date="2022-02-11T18:00:00Z"/>
        </w:trPr>
        <w:tc>
          <w:tcPr>
            <w:tcW w:w="2631" w:type="dxa"/>
            <w:tcBorders>
              <w:top w:val="single" w:sz="4" w:space="0" w:color="auto"/>
              <w:left w:val="single" w:sz="4" w:space="0" w:color="auto"/>
              <w:bottom w:val="single" w:sz="4" w:space="0" w:color="auto"/>
              <w:right w:val="single" w:sz="4" w:space="0" w:color="auto"/>
            </w:tcBorders>
            <w:vAlign w:val="center"/>
          </w:tcPr>
          <w:p w14:paraId="149B095B" w14:textId="77777777" w:rsidR="006B3D0E" w:rsidRPr="00BD1D5D" w:rsidRDefault="006B3D0E" w:rsidP="00721747">
            <w:pPr>
              <w:pStyle w:val="TAH"/>
              <w:rPr>
                <w:ins w:id="728" w:author="Ivan Cheng (鄭宜樺)" w:date="2022-02-11T18:00:00Z"/>
              </w:rPr>
            </w:pPr>
            <w:ins w:id="729" w:author="Ivan Cheng (鄭宜樺)" w:date="2022-02-11T18:00:00Z">
              <w:r w:rsidRPr="00BD1D5D">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AC29D56" w14:textId="77777777" w:rsidR="006B3D0E" w:rsidRPr="00BD1D5D" w:rsidRDefault="006B3D0E" w:rsidP="00721747">
            <w:pPr>
              <w:pStyle w:val="TAH"/>
              <w:rPr>
                <w:ins w:id="730" w:author="Ivan Cheng (鄭宜樺)" w:date="2022-02-11T18:00:00Z"/>
                <w:rFonts w:ascii="Arial Bold" w:hAnsi="Arial Bold"/>
              </w:rPr>
            </w:pPr>
            <w:ins w:id="731" w:author="Ivan Cheng (鄭宜樺)" w:date="2022-02-11T18:00:00Z">
              <w:r w:rsidRPr="00BD1D5D">
                <w:rPr>
                  <w:rFonts w:ascii="Arial Bold" w:hAnsi="Arial Bold"/>
                </w:rPr>
                <w:t>Test 1</w:t>
              </w:r>
            </w:ins>
          </w:p>
          <w:p w14:paraId="371AA557" w14:textId="77777777" w:rsidR="006B3D0E" w:rsidRPr="00BD1D5D" w:rsidRDefault="006B3D0E" w:rsidP="00721747">
            <w:pPr>
              <w:pStyle w:val="TAH"/>
              <w:rPr>
                <w:ins w:id="732" w:author="Ivan Cheng (鄭宜樺)" w:date="2022-02-11T18:00:00Z"/>
                <w:rFonts w:ascii="Arial Bold" w:hAnsi="Arial Bold"/>
              </w:rPr>
            </w:pPr>
            <w:ins w:id="733" w:author="Ivan Cheng (鄭宜樺)" w:date="2022-02-11T18:00: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45BDD2" w14:textId="77777777" w:rsidR="006B3D0E" w:rsidRPr="00BD1D5D" w:rsidRDefault="006B3D0E" w:rsidP="00721747">
            <w:pPr>
              <w:pStyle w:val="TAH"/>
              <w:rPr>
                <w:ins w:id="734" w:author="Ivan Cheng (鄭宜樺)" w:date="2022-02-11T18:00:00Z"/>
              </w:rPr>
            </w:pPr>
            <w:ins w:id="735" w:author="Ivan Cheng (鄭宜樺)" w:date="2022-02-11T18:00:00Z">
              <w:r w:rsidRPr="00BD1D5D">
                <w:rPr>
                  <w:rFonts w:ascii="Arial Bold" w:hAnsi="Arial Bold"/>
                </w:rPr>
                <w:t>Test 2</w:t>
              </w:r>
            </w:ins>
          </w:p>
        </w:tc>
      </w:tr>
      <w:tr w:rsidR="006B3D0E" w:rsidRPr="00BD1D5D" w14:paraId="6800B8BB" w14:textId="77777777" w:rsidTr="00721747">
        <w:trPr>
          <w:jc w:val="center"/>
          <w:ins w:id="736"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727D9966" w14:textId="77777777" w:rsidR="006B3D0E" w:rsidRPr="00BD1D5D" w:rsidRDefault="006B3D0E" w:rsidP="00721747">
            <w:pPr>
              <w:pStyle w:val="TAL"/>
              <w:rPr>
                <w:ins w:id="737" w:author="Ivan Cheng (鄭宜樺)" w:date="2022-02-11T18:00:00Z"/>
              </w:rPr>
            </w:pPr>
            <w:ins w:id="738" w:author="Ivan Cheng (鄭宜樺)" w:date="2022-02-11T18:00: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5772D497" w14:textId="77777777" w:rsidR="006B3D0E" w:rsidRPr="00BD1D5D" w:rsidRDefault="006B3D0E" w:rsidP="00721747">
            <w:pPr>
              <w:pStyle w:val="TAC"/>
              <w:rPr>
                <w:ins w:id="739" w:author="Ivan Cheng (鄭宜樺)" w:date="2022-02-11T18:00:00Z"/>
              </w:rPr>
            </w:pPr>
            <w:ins w:id="740" w:author="Ivan Cheng (鄭宜樺)" w:date="2022-02-11T18:00:00Z">
              <w:r w:rsidRPr="00BD1D5D">
                <w:t>61</w:t>
              </w:r>
            </w:ins>
          </w:p>
        </w:tc>
        <w:tc>
          <w:tcPr>
            <w:tcW w:w="2268" w:type="dxa"/>
            <w:tcBorders>
              <w:top w:val="single" w:sz="4" w:space="0" w:color="auto"/>
              <w:left w:val="single" w:sz="4" w:space="0" w:color="auto"/>
              <w:bottom w:val="single" w:sz="4" w:space="0" w:color="auto"/>
              <w:right w:val="single" w:sz="4" w:space="0" w:color="auto"/>
            </w:tcBorders>
            <w:vAlign w:val="center"/>
          </w:tcPr>
          <w:p w14:paraId="6B528C54" w14:textId="77777777" w:rsidR="006B3D0E" w:rsidRPr="00BD1D5D" w:rsidRDefault="006B3D0E" w:rsidP="00721747">
            <w:pPr>
              <w:pStyle w:val="TAC"/>
              <w:jc w:val="left"/>
              <w:rPr>
                <w:ins w:id="741" w:author="Ivan Cheng (鄭宜樺)" w:date="2022-02-11T18:00:00Z"/>
              </w:rPr>
            </w:pPr>
            <w:ins w:id="742" w:author="Ivan Cheng (鄭宜樺)" w:date="2022-02-11T18:00: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58DE6CCC" w14:textId="77777777" w:rsidR="006B3D0E" w:rsidRPr="00BD1D5D" w:rsidRDefault="006B3D0E" w:rsidP="00721747">
            <w:pPr>
              <w:pStyle w:val="TAC"/>
              <w:rPr>
                <w:ins w:id="743" w:author="Ivan Cheng (鄭宜樺)" w:date="2022-02-11T18:00:00Z"/>
              </w:rPr>
            </w:pPr>
            <w:ins w:id="744" w:author="Ivan Cheng (鄭宜樺)" w:date="2022-02-11T18:00:00Z">
              <w:r w:rsidRPr="00BD1D5D">
                <w:t>30</w:t>
              </w:r>
            </w:ins>
          </w:p>
        </w:tc>
      </w:tr>
      <w:tr w:rsidR="006B3D0E" w:rsidRPr="00BD1D5D" w14:paraId="4338D9E7" w14:textId="77777777" w:rsidTr="00721747">
        <w:trPr>
          <w:jc w:val="center"/>
          <w:ins w:id="745" w:author="Ivan Cheng (鄭宜樺)" w:date="2022-02-11T18:00:00Z"/>
        </w:trPr>
        <w:tc>
          <w:tcPr>
            <w:tcW w:w="2631" w:type="dxa"/>
            <w:vMerge/>
            <w:tcBorders>
              <w:top w:val="single" w:sz="4" w:space="0" w:color="auto"/>
              <w:left w:val="single" w:sz="4" w:space="0" w:color="auto"/>
              <w:right w:val="single" w:sz="4" w:space="0" w:color="auto"/>
            </w:tcBorders>
            <w:vAlign w:val="center"/>
          </w:tcPr>
          <w:p w14:paraId="7EBBC9FA" w14:textId="77777777" w:rsidR="006B3D0E" w:rsidRPr="00BD1D5D" w:rsidRDefault="006B3D0E" w:rsidP="00721747">
            <w:pPr>
              <w:pStyle w:val="TAL"/>
              <w:rPr>
                <w:ins w:id="746"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0540792E" w14:textId="77777777" w:rsidR="006B3D0E" w:rsidRPr="00BD1D5D" w:rsidRDefault="006B3D0E" w:rsidP="00721747">
            <w:pPr>
              <w:pStyle w:val="TAC"/>
              <w:rPr>
                <w:ins w:id="74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7588D8" w14:textId="77777777" w:rsidR="006B3D0E" w:rsidRPr="00BD1D5D" w:rsidRDefault="006B3D0E" w:rsidP="00721747">
            <w:pPr>
              <w:pStyle w:val="TAC"/>
              <w:jc w:val="left"/>
              <w:rPr>
                <w:ins w:id="748" w:author="Ivan Cheng (鄭宜樺)" w:date="2022-02-11T18:00:00Z"/>
              </w:rPr>
            </w:pPr>
            <w:ins w:id="749" w:author="Ivan Cheng (鄭宜樺)" w:date="2022-02-11T18:00: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590F839C" w14:textId="77777777" w:rsidR="006B3D0E" w:rsidRPr="00BD1D5D" w:rsidRDefault="006B3D0E" w:rsidP="00721747">
            <w:pPr>
              <w:pStyle w:val="TAC"/>
              <w:rPr>
                <w:ins w:id="750" w:author="Ivan Cheng (鄭宜樺)" w:date="2022-02-11T18:00:00Z"/>
              </w:rPr>
            </w:pPr>
            <w:ins w:id="751" w:author="Ivan Cheng (鄭宜樺)" w:date="2022-02-11T18:00:00Z">
              <w:r w:rsidRPr="00BD1D5D">
                <w:t>30</w:t>
              </w:r>
            </w:ins>
          </w:p>
        </w:tc>
      </w:tr>
      <w:tr w:rsidR="006B3D0E" w:rsidRPr="00BD1D5D" w14:paraId="17DFCEB2" w14:textId="77777777" w:rsidTr="00721747">
        <w:trPr>
          <w:jc w:val="center"/>
          <w:ins w:id="752" w:author="Ivan Cheng (鄭宜樺)" w:date="2022-02-11T18:00:00Z"/>
        </w:trPr>
        <w:tc>
          <w:tcPr>
            <w:tcW w:w="2631" w:type="dxa"/>
            <w:vMerge/>
            <w:tcBorders>
              <w:left w:val="single" w:sz="4" w:space="0" w:color="auto"/>
              <w:right w:val="single" w:sz="4" w:space="0" w:color="auto"/>
            </w:tcBorders>
            <w:vAlign w:val="center"/>
          </w:tcPr>
          <w:p w14:paraId="770C51C6" w14:textId="77777777" w:rsidR="006B3D0E" w:rsidRPr="00BD1D5D" w:rsidRDefault="006B3D0E" w:rsidP="00721747">
            <w:pPr>
              <w:pStyle w:val="TAL"/>
              <w:rPr>
                <w:ins w:id="753" w:author="Ivan Cheng (鄭宜樺)" w:date="2022-02-11T18:00:00Z"/>
              </w:rPr>
            </w:pPr>
          </w:p>
        </w:tc>
        <w:tc>
          <w:tcPr>
            <w:tcW w:w="1134" w:type="dxa"/>
            <w:vMerge/>
            <w:tcBorders>
              <w:left w:val="single" w:sz="4" w:space="0" w:color="auto"/>
              <w:right w:val="single" w:sz="4" w:space="0" w:color="auto"/>
            </w:tcBorders>
            <w:vAlign w:val="center"/>
          </w:tcPr>
          <w:p w14:paraId="2EAA177C" w14:textId="77777777" w:rsidR="006B3D0E" w:rsidRPr="00BD1D5D" w:rsidRDefault="006B3D0E" w:rsidP="00721747">
            <w:pPr>
              <w:pStyle w:val="TAC"/>
              <w:rPr>
                <w:ins w:id="754"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4E53C1F1" w14:textId="77777777" w:rsidR="006B3D0E" w:rsidRPr="00BD1D5D" w:rsidRDefault="006B3D0E" w:rsidP="00721747">
            <w:pPr>
              <w:pStyle w:val="TAC"/>
              <w:jc w:val="left"/>
              <w:rPr>
                <w:ins w:id="755" w:author="Ivan Cheng (鄭宜樺)" w:date="2022-02-11T18:00:00Z"/>
              </w:rPr>
            </w:pPr>
            <w:ins w:id="756" w:author="Ivan Cheng (鄭宜樺)" w:date="2022-02-11T18:00: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7E4428D7" w14:textId="77777777" w:rsidR="006B3D0E" w:rsidRPr="00BD1D5D" w:rsidRDefault="006B3D0E" w:rsidP="00721747">
            <w:pPr>
              <w:pStyle w:val="TAC"/>
              <w:rPr>
                <w:ins w:id="757" w:author="Ivan Cheng (鄭宜樺)" w:date="2022-02-11T18:00:00Z"/>
              </w:rPr>
            </w:pPr>
            <w:ins w:id="758" w:author="Ivan Cheng (鄭宜樺)" w:date="2022-02-11T18:00:00Z">
              <w:r w:rsidRPr="00BD1D5D">
                <w:t>31</w:t>
              </w:r>
            </w:ins>
          </w:p>
        </w:tc>
      </w:tr>
      <w:tr w:rsidR="006B3D0E" w:rsidRPr="00BD1D5D" w14:paraId="62CBE51C" w14:textId="77777777" w:rsidTr="00721747">
        <w:trPr>
          <w:jc w:val="center"/>
          <w:ins w:id="759" w:author="Ivan Cheng (鄭宜樺)" w:date="2022-02-11T18:00:00Z"/>
        </w:trPr>
        <w:tc>
          <w:tcPr>
            <w:tcW w:w="2631" w:type="dxa"/>
            <w:vMerge/>
            <w:tcBorders>
              <w:left w:val="single" w:sz="4" w:space="0" w:color="auto"/>
              <w:right w:val="single" w:sz="4" w:space="0" w:color="auto"/>
            </w:tcBorders>
            <w:vAlign w:val="center"/>
          </w:tcPr>
          <w:p w14:paraId="00094F9F" w14:textId="77777777" w:rsidR="006B3D0E" w:rsidRPr="00BD1D5D" w:rsidRDefault="006B3D0E" w:rsidP="00721747">
            <w:pPr>
              <w:pStyle w:val="TAL"/>
              <w:rPr>
                <w:ins w:id="760" w:author="Ivan Cheng (鄭宜樺)" w:date="2022-02-11T18:00:00Z"/>
              </w:rPr>
            </w:pPr>
          </w:p>
        </w:tc>
        <w:tc>
          <w:tcPr>
            <w:tcW w:w="1134" w:type="dxa"/>
            <w:vMerge/>
            <w:tcBorders>
              <w:left w:val="single" w:sz="4" w:space="0" w:color="auto"/>
              <w:right w:val="single" w:sz="4" w:space="0" w:color="auto"/>
            </w:tcBorders>
            <w:vAlign w:val="center"/>
          </w:tcPr>
          <w:p w14:paraId="004028C9" w14:textId="77777777" w:rsidR="006B3D0E" w:rsidRPr="00BD1D5D" w:rsidRDefault="006B3D0E" w:rsidP="00721747">
            <w:pPr>
              <w:pStyle w:val="TAC"/>
              <w:rPr>
                <w:ins w:id="761"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6945F8" w14:textId="77777777" w:rsidR="006B3D0E" w:rsidRPr="00BD1D5D" w:rsidRDefault="006B3D0E" w:rsidP="00721747">
            <w:pPr>
              <w:pStyle w:val="TAC"/>
              <w:jc w:val="left"/>
              <w:rPr>
                <w:ins w:id="762" w:author="Ivan Cheng (鄭宜樺)" w:date="2022-02-11T18:00:00Z"/>
              </w:rPr>
            </w:pPr>
            <w:ins w:id="763" w:author="Ivan Cheng (鄭宜樺)" w:date="2022-02-11T18:00: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39ADFCE6" w14:textId="77777777" w:rsidR="006B3D0E" w:rsidRPr="00BD1D5D" w:rsidRDefault="006B3D0E" w:rsidP="00721747">
            <w:pPr>
              <w:pStyle w:val="TAC"/>
              <w:rPr>
                <w:ins w:id="764" w:author="Ivan Cheng (鄭宜樺)" w:date="2022-02-11T18:00:00Z"/>
              </w:rPr>
            </w:pPr>
            <w:ins w:id="765" w:author="Ivan Cheng (鄭宜樺)" w:date="2022-02-11T18:00:00Z">
              <w:r w:rsidRPr="00BD1D5D">
                <w:t>31</w:t>
              </w:r>
            </w:ins>
          </w:p>
        </w:tc>
      </w:tr>
      <w:tr w:rsidR="006B3D0E" w:rsidRPr="00BD1D5D" w14:paraId="4B7BE2BE" w14:textId="77777777" w:rsidTr="00721747">
        <w:trPr>
          <w:jc w:val="center"/>
          <w:ins w:id="766" w:author="Ivan Cheng (鄭宜樺)" w:date="2022-02-11T18:00:00Z"/>
        </w:trPr>
        <w:tc>
          <w:tcPr>
            <w:tcW w:w="2631" w:type="dxa"/>
            <w:vMerge/>
            <w:tcBorders>
              <w:left w:val="single" w:sz="4" w:space="0" w:color="auto"/>
              <w:right w:val="single" w:sz="4" w:space="0" w:color="auto"/>
            </w:tcBorders>
            <w:vAlign w:val="center"/>
          </w:tcPr>
          <w:p w14:paraId="4321500B" w14:textId="77777777" w:rsidR="006B3D0E" w:rsidRPr="00BD1D5D" w:rsidRDefault="006B3D0E" w:rsidP="00721747">
            <w:pPr>
              <w:pStyle w:val="TAL"/>
              <w:rPr>
                <w:ins w:id="767" w:author="Ivan Cheng (鄭宜樺)" w:date="2022-02-11T18:00:00Z"/>
              </w:rPr>
            </w:pPr>
          </w:p>
        </w:tc>
        <w:tc>
          <w:tcPr>
            <w:tcW w:w="1134" w:type="dxa"/>
            <w:vMerge/>
            <w:tcBorders>
              <w:left w:val="single" w:sz="4" w:space="0" w:color="auto"/>
              <w:right w:val="single" w:sz="4" w:space="0" w:color="auto"/>
            </w:tcBorders>
            <w:vAlign w:val="center"/>
          </w:tcPr>
          <w:p w14:paraId="70088CE9" w14:textId="77777777" w:rsidR="006B3D0E" w:rsidRPr="00BD1D5D" w:rsidRDefault="006B3D0E" w:rsidP="00721747">
            <w:pPr>
              <w:pStyle w:val="TAC"/>
              <w:rPr>
                <w:ins w:id="768"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312BB76" w14:textId="77777777" w:rsidR="006B3D0E" w:rsidRPr="00BD1D5D" w:rsidRDefault="006B3D0E" w:rsidP="00721747">
            <w:pPr>
              <w:pStyle w:val="TAC"/>
              <w:jc w:val="left"/>
              <w:rPr>
                <w:ins w:id="769" w:author="Ivan Cheng (鄭宜樺)" w:date="2022-02-11T18:00:00Z"/>
              </w:rPr>
            </w:pPr>
            <w:ins w:id="770" w:author="Ivan Cheng (鄭宜樺)" w:date="2022-02-11T18:00: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50AE583C" w14:textId="77777777" w:rsidR="006B3D0E" w:rsidRPr="00BD1D5D" w:rsidRDefault="006B3D0E" w:rsidP="00721747">
            <w:pPr>
              <w:pStyle w:val="TAC"/>
              <w:rPr>
                <w:ins w:id="771" w:author="Ivan Cheng (鄭宜樺)" w:date="2022-02-11T18:00:00Z"/>
              </w:rPr>
            </w:pPr>
            <w:ins w:id="772" w:author="Ivan Cheng (鄭宜樺)" w:date="2022-02-11T18:00:00Z">
              <w:r w:rsidRPr="00BD1D5D">
                <w:t>32</w:t>
              </w:r>
            </w:ins>
          </w:p>
        </w:tc>
      </w:tr>
      <w:tr w:rsidR="006B3D0E" w:rsidRPr="00BD1D5D" w14:paraId="63DC0CFA" w14:textId="77777777" w:rsidTr="00721747">
        <w:trPr>
          <w:jc w:val="center"/>
          <w:ins w:id="773" w:author="Ivan Cheng (鄭宜樺)" w:date="2022-02-11T18:01:00Z"/>
        </w:trPr>
        <w:tc>
          <w:tcPr>
            <w:tcW w:w="2631" w:type="dxa"/>
            <w:vMerge/>
            <w:tcBorders>
              <w:left w:val="single" w:sz="4" w:space="0" w:color="auto"/>
              <w:right w:val="single" w:sz="4" w:space="0" w:color="auto"/>
            </w:tcBorders>
            <w:vAlign w:val="center"/>
          </w:tcPr>
          <w:p w14:paraId="515A1CD9" w14:textId="77777777" w:rsidR="006B3D0E" w:rsidRPr="00BD1D5D" w:rsidRDefault="006B3D0E" w:rsidP="00721747">
            <w:pPr>
              <w:pStyle w:val="TAL"/>
              <w:rPr>
                <w:ins w:id="774" w:author="Ivan Cheng (鄭宜樺)" w:date="2022-02-11T18:01:00Z"/>
              </w:rPr>
            </w:pPr>
          </w:p>
        </w:tc>
        <w:tc>
          <w:tcPr>
            <w:tcW w:w="1134" w:type="dxa"/>
            <w:vMerge/>
            <w:tcBorders>
              <w:left w:val="single" w:sz="4" w:space="0" w:color="auto"/>
              <w:right w:val="single" w:sz="4" w:space="0" w:color="auto"/>
            </w:tcBorders>
            <w:vAlign w:val="center"/>
          </w:tcPr>
          <w:p w14:paraId="0911A0DA" w14:textId="77777777" w:rsidR="006B3D0E" w:rsidRPr="00BD1D5D" w:rsidRDefault="006B3D0E" w:rsidP="00721747">
            <w:pPr>
              <w:pStyle w:val="TAC"/>
              <w:rPr>
                <w:ins w:id="77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045493E1" w14:textId="0FB257B8" w:rsidR="006B3D0E" w:rsidRPr="00BD1D5D" w:rsidRDefault="006B3D0E" w:rsidP="00721747">
            <w:pPr>
              <w:pStyle w:val="TAC"/>
              <w:jc w:val="left"/>
              <w:rPr>
                <w:ins w:id="776" w:author="Ivan Cheng (鄭宜樺)" w:date="2022-02-11T18:01:00Z"/>
                <w:lang w:eastAsia="zh-TW"/>
              </w:rPr>
            </w:pPr>
            <w:ins w:id="777"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3BB9D98F" w14:textId="0A6513F8" w:rsidR="006B3D0E" w:rsidRPr="00BD1D5D" w:rsidRDefault="006B3D0E" w:rsidP="00721747">
            <w:pPr>
              <w:pStyle w:val="TAC"/>
              <w:rPr>
                <w:ins w:id="778" w:author="Ivan Cheng (鄭宜樺)" w:date="2022-02-11T18:01:00Z"/>
              </w:rPr>
            </w:pPr>
            <w:ins w:id="779" w:author="Ivan Cheng (鄭宜樺)" w:date="2022-02-11T18:02:00Z">
              <w:r w:rsidRPr="00BD1D5D">
                <w:t>32</w:t>
              </w:r>
            </w:ins>
          </w:p>
        </w:tc>
      </w:tr>
      <w:tr w:rsidR="006B3D0E" w:rsidRPr="00BD1D5D" w14:paraId="4D2067EB" w14:textId="77777777" w:rsidTr="00721747">
        <w:trPr>
          <w:jc w:val="center"/>
          <w:ins w:id="780" w:author="Ivan Cheng (鄭宜樺)" w:date="2022-02-11T18:00:00Z"/>
        </w:trPr>
        <w:tc>
          <w:tcPr>
            <w:tcW w:w="2631" w:type="dxa"/>
            <w:vMerge/>
            <w:tcBorders>
              <w:left w:val="single" w:sz="4" w:space="0" w:color="auto"/>
              <w:right w:val="single" w:sz="4" w:space="0" w:color="auto"/>
            </w:tcBorders>
            <w:vAlign w:val="center"/>
          </w:tcPr>
          <w:p w14:paraId="6AB670E8" w14:textId="77777777" w:rsidR="006B3D0E" w:rsidRPr="00BD1D5D" w:rsidRDefault="006B3D0E" w:rsidP="00721747">
            <w:pPr>
              <w:pStyle w:val="TAL"/>
              <w:rPr>
                <w:ins w:id="781" w:author="Ivan Cheng (鄭宜樺)" w:date="2022-02-11T18:00:00Z"/>
              </w:rPr>
            </w:pPr>
          </w:p>
        </w:tc>
        <w:tc>
          <w:tcPr>
            <w:tcW w:w="1134" w:type="dxa"/>
            <w:vMerge/>
            <w:tcBorders>
              <w:left w:val="single" w:sz="4" w:space="0" w:color="auto"/>
              <w:right w:val="single" w:sz="4" w:space="0" w:color="auto"/>
            </w:tcBorders>
            <w:vAlign w:val="center"/>
          </w:tcPr>
          <w:p w14:paraId="741664F8" w14:textId="77777777" w:rsidR="006B3D0E" w:rsidRPr="00BD1D5D" w:rsidRDefault="006B3D0E" w:rsidP="00721747">
            <w:pPr>
              <w:pStyle w:val="TAC"/>
              <w:rPr>
                <w:ins w:id="78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A2C857E" w14:textId="77777777" w:rsidR="006B3D0E" w:rsidRPr="00BD1D5D" w:rsidRDefault="006B3D0E" w:rsidP="00721747">
            <w:pPr>
              <w:pStyle w:val="TAC"/>
              <w:jc w:val="left"/>
              <w:rPr>
                <w:ins w:id="783" w:author="Ivan Cheng (鄭宜樺)" w:date="2022-02-11T18:00:00Z"/>
              </w:rPr>
            </w:pPr>
            <w:ins w:id="784" w:author="Ivan Cheng (鄭宜樺)" w:date="2022-02-11T18:00: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3909EEF1" w14:textId="77777777" w:rsidR="006B3D0E" w:rsidRPr="00BD1D5D" w:rsidRDefault="006B3D0E" w:rsidP="00721747">
            <w:pPr>
              <w:pStyle w:val="TAC"/>
              <w:rPr>
                <w:ins w:id="785" w:author="Ivan Cheng (鄭宜樺)" w:date="2022-02-11T18:00:00Z"/>
              </w:rPr>
            </w:pPr>
            <w:ins w:id="786" w:author="Ivan Cheng (鄭宜樺)" w:date="2022-02-11T18:00:00Z">
              <w:r w:rsidRPr="00BD1D5D">
                <w:t>33</w:t>
              </w:r>
            </w:ins>
          </w:p>
        </w:tc>
      </w:tr>
      <w:tr w:rsidR="006B3D0E" w:rsidRPr="00BD1D5D" w14:paraId="2D887649" w14:textId="77777777" w:rsidTr="00721747">
        <w:trPr>
          <w:jc w:val="center"/>
          <w:ins w:id="787"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6F3F9070" w14:textId="77777777" w:rsidR="006B3D0E" w:rsidRPr="00BD1D5D" w:rsidRDefault="006B3D0E" w:rsidP="00721747">
            <w:pPr>
              <w:pStyle w:val="TAL"/>
              <w:rPr>
                <w:ins w:id="788" w:author="Ivan Cheng (鄭宜樺)" w:date="2022-02-11T18:00:00Z"/>
              </w:rPr>
            </w:pPr>
          </w:p>
        </w:tc>
        <w:tc>
          <w:tcPr>
            <w:tcW w:w="1134" w:type="dxa"/>
            <w:vMerge/>
            <w:tcBorders>
              <w:left w:val="single" w:sz="4" w:space="0" w:color="auto"/>
              <w:bottom w:val="single" w:sz="4" w:space="0" w:color="auto"/>
              <w:right w:val="single" w:sz="4" w:space="0" w:color="auto"/>
            </w:tcBorders>
            <w:vAlign w:val="center"/>
          </w:tcPr>
          <w:p w14:paraId="7495125E" w14:textId="77777777" w:rsidR="006B3D0E" w:rsidRPr="00BD1D5D" w:rsidRDefault="006B3D0E" w:rsidP="00721747">
            <w:pPr>
              <w:pStyle w:val="TAC"/>
              <w:rPr>
                <w:ins w:id="789"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EE9FC1" w14:textId="77777777" w:rsidR="006B3D0E" w:rsidRPr="00BD1D5D" w:rsidRDefault="006B3D0E" w:rsidP="00721747">
            <w:pPr>
              <w:pStyle w:val="TAC"/>
              <w:jc w:val="left"/>
              <w:rPr>
                <w:ins w:id="790" w:author="Ivan Cheng (鄭宜樺)" w:date="2022-02-11T18:00:00Z"/>
              </w:rPr>
            </w:pPr>
            <w:ins w:id="791" w:author="Ivan Cheng (鄭宜樺)" w:date="2022-02-11T18:00: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7E736F79" w14:textId="77777777" w:rsidR="006B3D0E" w:rsidRPr="00BD1D5D" w:rsidRDefault="006B3D0E" w:rsidP="00721747">
            <w:pPr>
              <w:pStyle w:val="TAC"/>
              <w:rPr>
                <w:ins w:id="792" w:author="Ivan Cheng (鄭宜樺)" w:date="2022-02-11T18:00:00Z"/>
              </w:rPr>
            </w:pPr>
            <w:ins w:id="793" w:author="Ivan Cheng (鄭宜樺)" w:date="2022-02-11T18:00:00Z">
              <w:r w:rsidRPr="00BD1D5D">
                <w:t>33</w:t>
              </w:r>
            </w:ins>
          </w:p>
        </w:tc>
      </w:tr>
      <w:tr w:rsidR="006B3D0E" w:rsidRPr="00BD1D5D" w14:paraId="03967F10" w14:textId="77777777" w:rsidTr="00721747">
        <w:trPr>
          <w:jc w:val="center"/>
          <w:ins w:id="794" w:author="Ivan Cheng (鄭宜樺)" w:date="2022-02-11T18:00:00Z"/>
        </w:trPr>
        <w:tc>
          <w:tcPr>
            <w:tcW w:w="2631" w:type="dxa"/>
            <w:vMerge w:val="restart"/>
            <w:tcBorders>
              <w:top w:val="single" w:sz="4" w:space="0" w:color="auto"/>
              <w:left w:val="single" w:sz="4" w:space="0" w:color="auto"/>
              <w:right w:val="single" w:sz="4" w:space="0" w:color="auto"/>
            </w:tcBorders>
            <w:vAlign w:val="center"/>
          </w:tcPr>
          <w:p w14:paraId="672E95A0" w14:textId="77777777" w:rsidR="006B3D0E" w:rsidRPr="00BD1D5D" w:rsidRDefault="006B3D0E" w:rsidP="00721747">
            <w:pPr>
              <w:pStyle w:val="TAL"/>
              <w:rPr>
                <w:ins w:id="795" w:author="Ivan Cheng (鄭宜樺)" w:date="2022-02-11T18:00:00Z"/>
              </w:rPr>
            </w:pPr>
            <w:ins w:id="796" w:author="Ivan Cheng (鄭宜樺)" w:date="2022-02-11T18:00: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012F036E" w14:textId="77777777" w:rsidR="006B3D0E" w:rsidRPr="00BD1D5D" w:rsidRDefault="006B3D0E" w:rsidP="00721747">
            <w:pPr>
              <w:pStyle w:val="TAC"/>
              <w:rPr>
                <w:ins w:id="797" w:author="Ivan Cheng (鄭宜樺)" w:date="2022-02-11T18:00:00Z"/>
              </w:rPr>
            </w:pPr>
            <w:ins w:id="798" w:author="Ivan Cheng (鄭宜樺)" w:date="2022-02-11T18:00:00Z">
              <w:r w:rsidRPr="00BD1D5D">
                <w:t>83</w:t>
              </w:r>
            </w:ins>
          </w:p>
        </w:tc>
        <w:tc>
          <w:tcPr>
            <w:tcW w:w="2268" w:type="dxa"/>
            <w:tcBorders>
              <w:top w:val="single" w:sz="4" w:space="0" w:color="auto"/>
              <w:left w:val="single" w:sz="4" w:space="0" w:color="auto"/>
              <w:bottom w:val="single" w:sz="4" w:space="0" w:color="auto"/>
              <w:right w:val="single" w:sz="4" w:space="0" w:color="auto"/>
            </w:tcBorders>
            <w:vAlign w:val="center"/>
          </w:tcPr>
          <w:p w14:paraId="03A34072" w14:textId="77777777" w:rsidR="006B3D0E" w:rsidRPr="00BD1D5D" w:rsidRDefault="006B3D0E" w:rsidP="00721747">
            <w:pPr>
              <w:pStyle w:val="TAC"/>
              <w:jc w:val="left"/>
              <w:rPr>
                <w:ins w:id="799" w:author="Ivan Cheng (鄭宜樺)" w:date="2022-02-11T18:00:00Z"/>
              </w:rPr>
            </w:pPr>
            <w:ins w:id="800" w:author="Ivan Cheng (鄭宜樺)" w:date="2022-02-11T18:00:00Z">
              <w:r w:rsidRPr="00BD1D5D">
                <w:t>Bands NR_FDD_FR1_A, NR_TDD_FR1_A</w:t>
              </w:r>
            </w:ins>
          </w:p>
        </w:tc>
        <w:tc>
          <w:tcPr>
            <w:tcW w:w="1134" w:type="dxa"/>
            <w:tcBorders>
              <w:left w:val="single" w:sz="4" w:space="0" w:color="auto"/>
              <w:right w:val="single" w:sz="4" w:space="0" w:color="auto"/>
            </w:tcBorders>
            <w:shd w:val="clear" w:color="auto" w:fill="auto"/>
          </w:tcPr>
          <w:p w14:paraId="28EC12B5" w14:textId="77777777" w:rsidR="006B3D0E" w:rsidRPr="00BD1D5D" w:rsidRDefault="006B3D0E" w:rsidP="00721747">
            <w:pPr>
              <w:pStyle w:val="TAC"/>
              <w:rPr>
                <w:ins w:id="801" w:author="Ivan Cheng (鄭宜樺)" w:date="2022-02-11T18:00:00Z"/>
              </w:rPr>
            </w:pPr>
            <w:ins w:id="802" w:author="Ivan Cheng (鄭宜樺)" w:date="2022-02-11T18:00:00Z">
              <w:r w:rsidRPr="00BD1D5D">
                <w:t>45</w:t>
              </w:r>
            </w:ins>
          </w:p>
        </w:tc>
      </w:tr>
      <w:tr w:rsidR="006B3D0E" w:rsidRPr="00BD1D5D" w14:paraId="5C9FCDD4" w14:textId="77777777" w:rsidTr="00721747">
        <w:trPr>
          <w:jc w:val="center"/>
          <w:ins w:id="803" w:author="Ivan Cheng (鄭宜樺)" w:date="2022-02-11T18:00:00Z"/>
        </w:trPr>
        <w:tc>
          <w:tcPr>
            <w:tcW w:w="2631" w:type="dxa"/>
            <w:vMerge/>
            <w:tcBorders>
              <w:top w:val="single" w:sz="4" w:space="0" w:color="auto"/>
              <w:left w:val="single" w:sz="4" w:space="0" w:color="auto"/>
              <w:right w:val="single" w:sz="4" w:space="0" w:color="auto"/>
            </w:tcBorders>
            <w:vAlign w:val="center"/>
          </w:tcPr>
          <w:p w14:paraId="3F9547B7" w14:textId="77777777" w:rsidR="006B3D0E" w:rsidRPr="00BD1D5D" w:rsidRDefault="006B3D0E" w:rsidP="00721747">
            <w:pPr>
              <w:pStyle w:val="TAL"/>
              <w:rPr>
                <w:ins w:id="804" w:author="Ivan Cheng (鄭宜樺)" w:date="2022-02-11T18:00:00Z"/>
              </w:rPr>
            </w:pPr>
          </w:p>
        </w:tc>
        <w:tc>
          <w:tcPr>
            <w:tcW w:w="1134" w:type="dxa"/>
            <w:vMerge/>
            <w:tcBorders>
              <w:top w:val="single" w:sz="4" w:space="0" w:color="auto"/>
              <w:left w:val="single" w:sz="4" w:space="0" w:color="auto"/>
              <w:right w:val="single" w:sz="4" w:space="0" w:color="auto"/>
            </w:tcBorders>
            <w:vAlign w:val="center"/>
          </w:tcPr>
          <w:p w14:paraId="5CED10D5" w14:textId="77777777" w:rsidR="006B3D0E" w:rsidRPr="00BD1D5D" w:rsidRDefault="006B3D0E" w:rsidP="00721747">
            <w:pPr>
              <w:pStyle w:val="TAC"/>
              <w:rPr>
                <w:ins w:id="805"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0DAB9958" w14:textId="77777777" w:rsidR="006B3D0E" w:rsidRPr="00BD1D5D" w:rsidRDefault="006B3D0E" w:rsidP="00721747">
            <w:pPr>
              <w:pStyle w:val="TAC"/>
              <w:jc w:val="left"/>
              <w:rPr>
                <w:ins w:id="806" w:author="Ivan Cheng (鄭宜樺)" w:date="2022-02-11T18:00:00Z"/>
              </w:rPr>
            </w:pPr>
            <w:ins w:id="807" w:author="Ivan Cheng (鄭宜樺)" w:date="2022-02-11T18:00:00Z">
              <w:r w:rsidRPr="00BD1D5D">
                <w:t>Bands NR_FDD_FR1_B</w:t>
              </w:r>
            </w:ins>
          </w:p>
        </w:tc>
        <w:tc>
          <w:tcPr>
            <w:tcW w:w="1134" w:type="dxa"/>
            <w:tcBorders>
              <w:left w:val="single" w:sz="4" w:space="0" w:color="auto"/>
              <w:right w:val="single" w:sz="4" w:space="0" w:color="auto"/>
            </w:tcBorders>
            <w:shd w:val="clear" w:color="auto" w:fill="auto"/>
          </w:tcPr>
          <w:p w14:paraId="0B266FE8" w14:textId="77777777" w:rsidR="006B3D0E" w:rsidRPr="00BD1D5D" w:rsidRDefault="006B3D0E" w:rsidP="00721747">
            <w:pPr>
              <w:pStyle w:val="TAC"/>
              <w:rPr>
                <w:ins w:id="808" w:author="Ivan Cheng (鄭宜樺)" w:date="2022-02-11T18:00:00Z"/>
              </w:rPr>
            </w:pPr>
            <w:ins w:id="809" w:author="Ivan Cheng (鄭宜樺)" w:date="2022-02-11T18:00:00Z">
              <w:r w:rsidRPr="00BD1D5D">
                <w:t>46</w:t>
              </w:r>
            </w:ins>
          </w:p>
        </w:tc>
      </w:tr>
      <w:tr w:rsidR="006B3D0E" w:rsidRPr="00BD1D5D" w14:paraId="206DD9C6" w14:textId="77777777" w:rsidTr="00721747">
        <w:trPr>
          <w:jc w:val="center"/>
          <w:ins w:id="810" w:author="Ivan Cheng (鄭宜樺)" w:date="2022-02-11T18:00:00Z"/>
        </w:trPr>
        <w:tc>
          <w:tcPr>
            <w:tcW w:w="2631" w:type="dxa"/>
            <w:vMerge/>
            <w:tcBorders>
              <w:left w:val="single" w:sz="4" w:space="0" w:color="auto"/>
              <w:right w:val="single" w:sz="4" w:space="0" w:color="auto"/>
            </w:tcBorders>
            <w:vAlign w:val="center"/>
          </w:tcPr>
          <w:p w14:paraId="79A820D8" w14:textId="77777777" w:rsidR="006B3D0E" w:rsidRPr="00BD1D5D" w:rsidRDefault="006B3D0E" w:rsidP="00721747">
            <w:pPr>
              <w:pStyle w:val="TAL"/>
              <w:rPr>
                <w:ins w:id="811" w:author="Ivan Cheng (鄭宜樺)" w:date="2022-02-11T18:00:00Z"/>
              </w:rPr>
            </w:pPr>
          </w:p>
        </w:tc>
        <w:tc>
          <w:tcPr>
            <w:tcW w:w="1134" w:type="dxa"/>
            <w:vMerge/>
            <w:tcBorders>
              <w:left w:val="single" w:sz="4" w:space="0" w:color="auto"/>
              <w:right w:val="single" w:sz="4" w:space="0" w:color="auto"/>
            </w:tcBorders>
          </w:tcPr>
          <w:p w14:paraId="4200EEB6" w14:textId="77777777" w:rsidR="006B3D0E" w:rsidRPr="00BD1D5D" w:rsidRDefault="006B3D0E" w:rsidP="00721747">
            <w:pPr>
              <w:pStyle w:val="TAC"/>
              <w:rPr>
                <w:ins w:id="812"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38D299B4" w14:textId="77777777" w:rsidR="006B3D0E" w:rsidRPr="00BD1D5D" w:rsidRDefault="006B3D0E" w:rsidP="00721747">
            <w:pPr>
              <w:pStyle w:val="TAC"/>
              <w:jc w:val="left"/>
              <w:rPr>
                <w:ins w:id="813" w:author="Ivan Cheng (鄭宜樺)" w:date="2022-02-11T18:00:00Z"/>
              </w:rPr>
            </w:pPr>
            <w:ins w:id="814" w:author="Ivan Cheng (鄭宜樺)" w:date="2022-02-11T18:00:00Z">
              <w:r w:rsidRPr="00BD1D5D">
                <w:t>Bands NR_TDD_FR1_C</w:t>
              </w:r>
            </w:ins>
          </w:p>
        </w:tc>
        <w:tc>
          <w:tcPr>
            <w:tcW w:w="1134" w:type="dxa"/>
            <w:tcBorders>
              <w:left w:val="single" w:sz="4" w:space="0" w:color="auto"/>
              <w:right w:val="single" w:sz="4" w:space="0" w:color="auto"/>
            </w:tcBorders>
            <w:shd w:val="clear" w:color="auto" w:fill="auto"/>
          </w:tcPr>
          <w:p w14:paraId="025F6337" w14:textId="77777777" w:rsidR="006B3D0E" w:rsidRPr="00BD1D5D" w:rsidRDefault="006B3D0E" w:rsidP="00721747">
            <w:pPr>
              <w:pStyle w:val="TAC"/>
              <w:rPr>
                <w:ins w:id="815" w:author="Ivan Cheng (鄭宜樺)" w:date="2022-02-11T18:00:00Z"/>
              </w:rPr>
            </w:pPr>
            <w:ins w:id="816" w:author="Ivan Cheng (鄭宜樺)" w:date="2022-02-11T18:00:00Z">
              <w:r w:rsidRPr="00BD1D5D">
                <w:t>46</w:t>
              </w:r>
            </w:ins>
          </w:p>
        </w:tc>
      </w:tr>
      <w:tr w:rsidR="006B3D0E" w:rsidRPr="00BD1D5D" w14:paraId="549109E8" w14:textId="77777777" w:rsidTr="00721747">
        <w:trPr>
          <w:jc w:val="center"/>
          <w:ins w:id="817" w:author="Ivan Cheng (鄭宜樺)" w:date="2022-02-11T18:00:00Z"/>
        </w:trPr>
        <w:tc>
          <w:tcPr>
            <w:tcW w:w="2631" w:type="dxa"/>
            <w:vMerge/>
            <w:tcBorders>
              <w:left w:val="single" w:sz="4" w:space="0" w:color="auto"/>
              <w:right w:val="single" w:sz="4" w:space="0" w:color="auto"/>
            </w:tcBorders>
            <w:vAlign w:val="center"/>
          </w:tcPr>
          <w:p w14:paraId="31483B87" w14:textId="77777777" w:rsidR="006B3D0E" w:rsidRPr="00BD1D5D" w:rsidRDefault="006B3D0E" w:rsidP="00721747">
            <w:pPr>
              <w:pStyle w:val="TAL"/>
              <w:rPr>
                <w:ins w:id="818" w:author="Ivan Cheng (鄭宜樺)" w:date="2022-02-11T18:00:00Z"/>
              </w:rPr>
            </w:pPr>
          </w:p>
        </w:tc>
        <w:tc>
          <w:tcPr>
            <w:tcW w:w="1134" w:type="dxa"/>
            <w:vMerge/>
            <w:tcBorders>
              <w:left w:val="single" w:sz="4" w:space="0" w:color="auto"/>
              <w:right w:val="single" w:sz="4" w:space="0" w:color="auto"/>
            </w:tcBorders>
          </w:tcPr>
          <w:p w14:paraId="3B20762C" w14:textId="77777777" w:rsidR="006B3D0E" w:rsidRPr="00BD1D5D" w:rsidRDefault="006B3D0E" w:rsidP="00721747">
            <w:pPr>
              <w:pStyle w:val="TAC"/>
              <w:rPr>
                <w:ins w:id="819"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67623E70" w14:textId="77777777" w:rsidR="006B3D0E" w:rsidRPr="00BD1D5D" w:rsidRDefault="006B3D0E" w:rsidP="00721747">
            <w:pPr>
              <w:pStyle w:val="TAC"/>
              <w:jc w:val="left"/>
              <w:rPr>
                <w:ins w:id="820" w:author="Ivan Cheng (鄭宜樺)" w:date="2022-02-11T18:00:00Z"/>
              </w:rPr>
            </w:pPr>
            <w:ins w:id="821" w:author="Ivan Cheng (鄭宜樺)" w:date="2022-02-11T18:00:00Z">
              <w:r w:rsidRPr="00BD1D5D">
                <w:t>Bands NR_FDD_FR1_D, NR_TDD_FR1_D</w:t>
              </w:r>
            </w:ins>
          </w:p>
        </w:tc>
        <w:tc>
          <w:tcPr>
            <w:tcW w:w="1134" w:type="dxa"/>
            <w:tcBorders>
              <w:left w:val="single" w:sz="4" w:space="0" w:color="auto"/>
              <w:right w:val="single" w:sz="4" w:space="0" w:color="auto"/>
            </w:tcBorders>
            <w:shd w:val="clear" w:color="auto" w:fill="auto"/>
          </w:tcPr>
          <w:p w14:paraId="3F024154" w14:textId="77777777" w:rsidR="006B3D0E" w:rsidRPr="00BD1D5D" w:rsidRDefault="006B3D0E" w:rsidP="00721747">
            <w:pPr>
              <w:pStyle w:val="TAC"/>
              <w:rPr>
                <w:ins w:id="822" w:author="Ivan Cheng (鄭宜樺)" w:date="2022-02-11T18:00:00Z"/>
              </w:rPr>
            </w:pPr>
            <w:ins w:id="823" w:author="Ivan Cheng (鄭宜樺)" w:date="2022-02-11T18:00:00Z">
              <w:r w:rsidRPr="00BD1D5D">
                <w:t>47</w:t>
              </w:r>
            </w:ins>
          </w:p>
        </w:tc>
      </w:tr>
      <w:tr w:rsidR="006B3D0E" w:rsidRPr="00BD1D5D" w14:paraId="59EE20A1" w14:textId="77777777" w:rsidTr="00721747">
        <w:trPr>
          <w:jc w:val="center"/>
          <w:ins w:id="824" w:author="Ivan Cheng (鄭宜樺)" w:date="2022-02-11T18:00:00Z"/>
        </w:trPr>
        <w:tc>
          <w:tcPr>
            <w:tcW w:w="2631" w:type="dxa"/>
            <w:vMerge/>
            <w:tcBorders>
              <w:left w:val="single" w:sz="4" w:space="0" w:color="auto"/>
              <w:right w:val="single" w:sz="4" w:space="0" w:color="auto"/>
            </w:tcBorders>
            <w:vAlign w:val="center"/>
          </w:tcPr>
          <w:p w14:paraId="5B35F3AE" w14:textId="77777777" w:rsidR="006B3D0E" w:rsidRPr="00BD1D5D" w:rsidRDefault="006B3D0E" w:rsidP="00721747">
            <w:pPr>
              <w:pStyle w:val="TAL"/>
              <w:rPr>
                <w:ins w:id="825" w:author="Ivan Cheng (鄭宜樺)" w:date="2022-02-11T18:00:00Z"/>
              </w:rPr>
            </w:pPr>
          </w:p>
        </w:tc>
        <w:tc>
          <w:tcPr>
            <w:tcW w:w="1134" w:type="dxa"/>
            <w:vMerge/>
            <w:tcBorders>
              <w:left w:val="single" w:sz="4" w:space="0" w:color="auto"/>
              <w:right w:val="single" w:sz="4" w:space="0" w:color="auto"/>
            </w:tcBorders>
          </w:tcPr>
          <w:p w14:paraId="3FD2315A" w14:textId="77777777" w:rsidR="006B3D0E" w:rsidRPr="00BD1D5D" w:rsidRDefault="006B3D0E" w:rsidP="00721747">
            <w:pPr>
              <w:pStyle w:val="TAC"/>
              <w:rPr>
                <w:ins w:id="826"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7DBC2D0C" w14:textId="77777777" w:rsidR="006B3D0E" w:rsidRPr="00BD1D5D" w:rsidRDefault="006B3D0E" w:rsidP="00721747">
            <w:pPr>
              <w:pStyle w:val="TAC"/>
              <w:jc w:val="left"/>
              <w:rPr>
                <w:ins w:id="827" w:author="Ivan Cheng (鄭宜樺)" w:date="2022-02-11T18:00:00Z"/>
              </w:rPr>
            </w:pPr>
            <w:ins w:id="828" w:author="Ivan Cheng (鄭宜樺)" w:date="2022-02-11T18:00:00Z">
              <w:r w:rsidRPr="00BD1D5D">
                <w:t>Bands NR_FDD_FR1_E, NR_TDD_FR1_E</w:t>
              </w:r>
            </w:ins>
          </w:p>
        </w:tc>
        <w:tc>
          <w:tcPr>
            <w:tcW w:w="1134" w:type="dxa"/>
            <w:tcBorders>
              <w:left w:val="single" w:sz="4" w:space="0" w:color="auto"/>
              <w:right w:val="single" w:sz="4" w:space="0" w:color="auto"/>
            </w:tcBorders>
            <w:shd w:val="clear" w:color="auto" w:fill="auto"/>
          </w:tcPr>
          <w:p w14:paraId="37192005" w14:textId="77777777" w:rsidR="006B3D0E" w:rsidRPr="00BD1D5D" w:rsidRDefault="006B3D0E" w:rsidP="00721747">
            <w:pPr>
              <w:pStyle w:val="TAC"/>
              <w:rPr>
                <w:ins w:id="829" w:author="Ivan Cheng (鄭宜樺)" w:date="2022-02-11T18:00:00Z"/>
              </w:rPr>
            </w:pPr>
            <w:ins w:id="830" w:author="Ivan Cheng (鄭宜樺)" w:date="2022-02-11T18:00:00Z">
              <w:r w:rsidRPr="00BD1D5D">
                <w:t>47</w:t>
              </w:r>
            </w:ins>
          </w:p>
        </w:tc>
      </w:tr>
      <w:tr w:rsidR="006B3D0E" w:rsidRPr="00BD1D5D" w14:paraId="61B4CAFF" w14:textId="77777777" w:rsidTr="00721747">
        <w:trPr>
          <w:jc w:val="center"/>
          <w:ins w:id="831" w:author="Ivan Cheng (鄭宜樺)" w:date="2022-02-11T18:01:00Z"/>
        </w:trPr>
        <w:tc>
          <w:tcPr>
            <w:tcW w:w="2631" w:type="dxa"/>
            <w:vMerge/>
            <w:tcBorders>
              <w:left w:val="single" w:sz="4" w:space="0" w:color="auto"/>
              <w:right w:val="single" w:sz="4" w:space="0" w:color="auto"/>
            </w:tcBorders>
            <w:vAlign w:val="center"/>
          </w:tcPr>
          <w:p w14:paraId="2449CEC1" w14:textId="77777777" w:rsidR="006B3D0E" w:rsidRPr="00BD1D5D" w:rsidRDefault="006B3D0E" w:rsidP="00721747">
            <w:pPr>
              <w:pStyle w:val="TAL"/>
              <w:rPr>
                <w:ins w:id="832" w:author="Ivan Cheng (鄭宜樺)" w:date="2022-02-11T18:01:00Z"/>
              </w:rPr>
            </w:pPr>
          </w:p>
        </w:tc>
        <w:tc>
          <w:tcPr>
            <w:tcW w:w="1134" w:type="dxa"/>
            <w:vMerge/>
            <w:tcBorders>
              <w:left w:val="single" w:sz="4" w:space="0" w:color="auto"/>
              <w:right w:val="single" w:sz="4" w:space="0" w:color="auto"/>
            </w:tcBorders>
          </w:tcPr>
          <w:p w14:paraId="3E8D9762" w14:textId="77777777" w:rsidR="006B3D0E" w:rsidRPr="00BD1D5D" w:rsidRDefault="006B3D0E" w:rsidP="00721747">
            <w:pPr>
              <w:pStyle w:val="TAC"/>
              <w:rPr>
                <w:ins w:id="83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8F55933" w14:textId="06718382" w:rsidR="006B3D0E" w:rsidRPr="00BD1D5D" w:rsidRDefault="006B3D0E" w:rsidP="00721747">
            <w:pPr>
              <w:pStyle w:val="TAC"/>
              <w:jc w:val="left"/>
              <w:rPr>
                <w:ins w:id="834" w:author="Ivan Cheng (鄭宜樺)" w:date="2022-02-11T18:01:00Z"/>
                <w:lang w:eastAsia="zh-TW"/>
              </w:rPr>
            </w:pPr>
            <w:ins w:id="835"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right w:val="single" w:sz="4" w:space="0" w:color="auto"/>
            </w:tcBorders>
            <w:shd w:val="clear" w:color="auto" w:fill="auto"/>
          </w:tcPr>
          <w:p w14:paraId="576BE81F" w14:textId="4B5D91E7" w:rsidR="006B3D0E" w:rsidRPr="00BD1D5D" w:rsidRDefault="006B3D0E" w:rsidP="00721747">
            <w:pPr>
              <w:pStyle w:val="TAC"/>
              <w:rPr>
                <w:ins w:id="836" w:author="Ivan Cheng (鄭宜樺)" w:date="2022-02-11T18:01:00Z"/>
              </w:rPr>
            </w:pPr>
            <w:ins w:id="837" w:author="Ivan Cheng (鄭宜樺)" w:date="2022-02-11T18:02:00Z">
              <w:r w:rsidRPr="00BD1D5D">
                <w:t>47</w:t>
              </w:r>
            </w:ins>
          </w:p>
        </w:tc>
      </w:tr>
      <w:tr w:rsidR="006B3D0E" w:rsidRPr="00BD1D5D" w14:paraId="74036AC8" w14:textId="77777777" w:rsidTr="00721747">
        <w:trPr>
          <w:jc w:val="center"/>
          <w:ins w:id="838" w:author="Ivan Cheng (鄭宜樺)" w:date="2022-02-11T18:00:00Z"/>
        </w:trPr>
        <w:tc>
          <w:tcPr>
            <w:tcW w:w="2631" w:type="dxa"/>
            <w:vMerge/>
            <w:tcBorders>
              <w:left w:val="single" w:sz="4" w:space="0" w:color="auto"/>
              <w:right w:val="single" w:sz="4" w:space="0" w:color="auto"/>
            </w:tcBorders>
            <w:vAlign w:val="center"/>
          </w:tcPr>
          <w:p w14:paraId="1F669EE6" w14:textId="77777777" w:rsidR="006B3D0E" w:rsidRPr="00BD1D5D" w:rsidRDefault="006B3D0E" w:rsidP="00721747">
            <w:pPr>
              <w:pStyle w:val="TAL"/>
              <w:rPr>
                <w:ins w:id="839" w:author="Ivan Cheng (鄭宜樺)" w:date="2022-02-11T18:00:00Z"/>
              </w:rPr>
            </w:pPr>
          </w:p>
        </w:tc>
        <w:tc>
          <w:tcPr>
            <w:tcW w:w="1134" w:type="dxa"/>
            <w:vMerge/>
            <w:tcBorders>
              <w:left w:val="single" w:sz="4" w:space="0" w:color="auto"/>
              <w:right w:val="single" w:sz="4" w:space="0" w:color="auto"/>
            </w:tcBorders>
          </w:tcPr>
          <w:p w14:paraId="3EEAB24D" w14:textId="77777777" w:rsidR="006B3D0E" w:rsidRPr="00BD1D5D" w:rsidRDefault="006B3D0E" w:rsidP="00721747">
            <w:pPr>
              <w:pStyle w:val="TAC"/>
              <w:rPr>
                <w:ins w:id="840"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C6F828" w14:textId="77777777" w:rsidR="006B3D0E" w:rsidRPr="00BD1D5D" w:rsidRDefault="006B3D0E" w:rsidP="00721747">
            <w:pPr>
              <w:pStyle w:val="TAC"/>
              <w:jc w:val="left"/>
              <w:rPr>
                <w:ins w:id="841" w:author="Ivan Cheng (鄭宜樺)" w:date="2022-02-11T18:00:00Z"/>
              </w:rPr>
            </w:pPr>
            <w:ins w:id="842" w:author="Ivan Cheng (鄭宜樺)" w:date="2022-02-11T18:00:00Z">
              <w:r w:rsidRPr="00BD1D5D">
                <w:t>Bands NR_FDD_FR1_G</w:t>
              </w:r>
            </w:ins>
          </w:p>
        </w:tc>
        <w:tc>
          <w:tcPr>
            <w:tcW w:w="1134" w:type="dxa"/>
            <w:tcBorders>
              <w:left w:val="single" w:sz="4" w:space="0" w:color="auto"/>
              <w:right w:val="single" w:sz="4" w:space="0" w:color="auto"/>
            </w:tcBorders>
            <w:shd w:val="clear" w:color="auto" w:fill="auto"/>
          </w:tcPr>
          <w:p w14:paraId="082AFB9D" w14:textId="77777777" w:rsidR="006B3D0E" w:rsidRPr="00BD1D5D" w:rsidRDefault="006B3D0E" w:rsidP="00721747">
            <w:pPr>
              <w:pStyle w:val="TAC"/>
              <w:rPr>
                <w:ins w:id="843" w:author="Ivan Cheng (鄭宜樺)" w:date="2022-02-11T18:00:00Z"/>
              </w:rPr>
            </w:pPr>
            <w:ins w:id="844" w:author="Ivan Cheng (鄭宜樺)" w:date="2022-02-11T18:00:00Z">
              <w:r w:rsidRPr="00BD1D5D">
                <w:t>48</w:t>
              </w:r>
            </w:ins>
          </w:p>
        </w:tc>
      </w:tr>
      <w:tr w:rsidR="006B3D0E" w:rsidRPr="00BD1D5D" w14:paraId="122198E6" w14:textId="77777777" w:rsidTr="00721747">
        <w:trPr>
          <w:jc w:val="center"/>
          <w:ins w:id="845" w:author="Ivan Cheng (鄭宜樺)" w:date="2022-02-11T18:00:00Z"/>
        </w:trPr>
        <w:tc>
          <w:tcPr>
            <w:tcW w:w="2631" w:type="dxa"/>
            <w:vMerge/>
            <w:tcBorders>
              <w:left w:val="single" w:sz="4" w:space="0" w:color="auto"/>
              <w:bottom w:val="single" w:sz="4" w:space="0" w:color="auto"/>
              <w:right w:val="single" w:sz="4" w:space="0" w:color="auto"/>
            </w:tcBorders>
            <w:vAlign w:val="center"/>
          </w:tcPr>
          <w:p w14:paraId="42247610" w14:textId="77777777" w:rsidR="006B3D0E" w:rsidRPr="00BD1D5D" w:rsidRDefault="006B3D0E" w:rsidP="00721747">
            <w:pPr>
              <w:pStyle w:val="TAL"/>
              <w:rPr>
                <w:ins w:id="846" w:author="Ivan Cheng (鄭宜樺)" w:date="2022-02-11T18:00:00Z"/>
              </w:rPr>
            </w:pPr>
          </w:p>
        </w:tc>
        <w:tc>
          <w:tcPr>
            <w:tcW w:w="1134" w:type="dxa"/>
            <w:vMerge/>
            <w:tcBorders>
              <w:left w:val="single" w:sz="4" w:space="0" w:color="auto"/>
              <w:bottom w:val="single" w:sz="4" w:space="0" w:color="auto"/>
              <w:right w:val="single" w:sz="4" w:space="0" w:color="auto"/>
            </w:tcBorders>
          </w:tcPr>
          <w:p w14:paraId="0BD223F3" w14:textId="77777777" w:rsidR="006B3D0E" w:rsidRPr="00BD1D5D" w:rsidRDefault="006B3D0E" w:rsidP="00721747">
            <w:pPr>
              <w:pStyle w:val="TAC"/>
              <w:rPr>
                <w:ins w:id="847" w:author="Ivan Cheng (鄭宜樺)" w:date="2022-02-11T18:00:00Z"/>
              </w:rPr>
            </w:pPr>
          </w:p>
        </w:tc>
        <w:tc>
          <w:tcPr>
            <w:tcW w:w="2268" w:type="dxa"/>
            <w:tcBorders>
              <w:top w:val="single" w:sz="4" w:space="0" w:color="auto"/>
              <w:left w:val="single" w:sz="4" w:space="0" w:color="auto"/>
              <w:bottom w:val="single" w:sz="4" w:space="0" w:color="auto"/>
              <w:right w:val="single" w:sz="4" w:space="0" w:color="auto"/>
            </w:tcBorders>
            <w:vAlign w:val="center"/>
          </w:tcPr>
          <w:p w14:paraId="17B9D67B" w14:textId="77777777" w:rsidR="006B3D0E" w:rsidRPr="00BD1D5D" w:rsidRDefault="006B3D0E" w:rsidP="00721747">
            <w:pPr>
              <w:pStyle w:val="TAC"/>
              <w:jc w:val="left"/>
              <w:rPr>
                <w:ins w:id="848" w:author="Ivan Cheng (鄭宜樺)" w:date="2022-02-11T18:00:00Z"/>
              </w:rPr>
            </w:pPr>
            <w:ins w:id="849" w:author="Ivan Cheng (鄭宜樺)" w:date="2022-02-11T18:00: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4F65DECF" w14:textId="77777777" w:rsidR="006B3D0E" w:rsidRPr="00BD1D5D" w:rsidRDefault="006B3D0E" w:rsidP="00721747">
            <w:pPr>
              <w:pStyle w:val="TAC"/>
              <w:rPr>
                <w:ins w:id="850" w:author="Ivan Cheng (鄭宜樺)" w:date="2022-02-11T18:00:00Z"/>
              </w:rPr>
            </w:pPr>
            <w:ins w:id="851" w:author="Ivan Cheng (鄭宜樺)" w:date="2022-02-11T18:00:00Z">
              <w:r w:rsidRPr="00BD1D5D">
                <w:t>49</w:t>
              </w:r>
            </w:ins>
          </w:p>
        </w:tc>
      </w:tr>
      <w:tr w:rsidR="006B3D0E" w:rsidRPr="00BD1D5D" w14:paraId="6CB800C0" w14:textId="77777777" w:rsidTr="00721747">
        <w:trPr>
          <w:jc w:val="center"/>
          <w:ins w:id="852" w:author="Ivan Cheng (鄭宜樺)" w:date="2022-02-11T18:00:00Z"/>
        </w:trPr>
        <w:tc>
          <w:tcPr>
            <w:tcW w:w="7167" w:type="dxa"/>
            <w:gridSpan w:val="4"/>
            <w:tcBorders>
              <w:left w:val="single" w:sz="4" w:space="0" w:color="auto"/>
              <w:bottom w:val="single" w:sz="4" w:space="0" w:color="auto"/>
              <w:right w:val="single" w:sz="4" w:space="0" w:color="auto"/>
            </w:tcBorders>
            <w:vAlign w:val="center"/>
          </w:tcPr>
          <w:p w14:paraId="2DF36009" w14:textId="77777777" w:rsidR="006B3D0E" w:rsidRPr="00BD1D5D" w:rsidRDefault="006B3D0E" w:rsidP="00721747">
            <w:pPr>
              <w:pStyle w:val="TAC"/>
              <w:jc w:val="left"/>
              <w:rPr>
                <w:ins w:id="853" w:author="Ivan Cheng (鄭宜樺)" w:date="2022-02-11T18:00:00Z"/>
              </w:rPr>
            </w:pPr>
            <w:ins w:id="854" w:author="Ivan Cheng (鄭宜樺)" w:date="2022-02-11T18:00:00Z">
              <w:r w:rsidRPr="00BD1D5D">
                <w:t>Note 1:</w:t>
              </w:r>
              <w:r w:rsidRPr="00BD1D5D">
                <w:tab/>
              </w:r>
              <w:r w:rsidRPr="00BD1D5D">
                <w:rPr>
                  <w:rFonts w:cs="Arial"/>
                </w:rPr>
                <w:t>NR operating band groups are defined in clause 3A.4, Table 3A.4.1-2</w:t>
              </w:r>
              <w:r w:rsidRPr="00BD1D5D">
                <w:t>.</w:t>
              </w:r>
            </w:ins>
          </w:p>
        </w:tc>
      </w:tr>
    </w:tbl>
    <w:p w14:paraId="22691965" w14:textId="77777777" w:rsidR="00E5592E" w:rsidRPr="00E5592E" w:rsidRDefault="00E5592E" w:rsidP="00E5592E">
      <w:pPr>
        <w:jc w:val="center"/>
        <w:rPr>
          <w:lang w:eastAsia="zh-TW"/>
        </w:rPr>
      </w:pPr>
    </w:p>
    <w:p w14:paraId="7F0DD82F" w14:textId="50D73CB8" w:rsidR="00CD7C75" w:rsidRPr="00BD1D5D" w:rsidRDefault="00CD7C75" w:rsidP="00CD7C75">
      <w:pPr>
        <w:pStyle w:val="TH"/>
      </w:pPr>
      <w:r w:rsidRPr="00BD1D5D">
        <w:lastRenderedPageBreak/>
        <w:t>Table 6.7.</w:t>
      </w:r>
      <w:r w:rsidRPr="00BD1D5D">
        <w:rPr>
          <w:lang w:eastAsia="zh-TW"/>
        </w:rPr>
        <w:t>9</w:t>
      </w:r>
      <w:r w:rsidRPr="00BD1D5D">
        <w:t>.</w:t>
      </w:r>
      <w:r w:rsidRPr="00BD1D5D">
        <w:rPr>
          <w:lang w:eastAsia="zh-TW"/>
        </w:rPr>
        <w:t>1</w:t>
      </w:r>
      <w:r w:rsidRPr="00BD1D5D">
        <w:t>.5-</w:t>
      </w:r>
      <w:r w:rsidRPr="00BD1D5D">
        <w:rPr>
          <w:lang w:eastAsia="zh-TW"/>
        </w:rPr>
        <w:t>3</w:t>
      </w:r>
      <w:r w:rsidRPr="00BD1D5D">
        <w:t xml:space="preserve">: </w:t>
      </w:r>
      <w:ins w:id="855" w:author="Ivan Cheng (鄭宜樺)" w:date="2022-02-11T18:00:00Z">
        <w:r w:rsidR="00E5592E" w:rsidRPr="00BD1D5D">
          <w:t>L1-</w:t>
        </w:r>
        <w:r w:rsidR="00E5592E">
          <w:rPr>
            <w:rFonts w:hint="eastAsia"/>
            <w:lang w:eastAsia="zh-TW"/>
          </w:rPr>
          <w:t>SINR</w:t>
        </w:r>
        <w:r w:rsidR="00E5592E" w:rsidRPr="00BD1D5D">
          <w:t xml:space="preserve"> absolute accuracy requirements for the reported values for test configuration 3</w:t>
        </w:r>
      </w:ins>
      <w:del w:id="856" w:author="Ivan Cheng (鄭宜樺)" w:date="2022-02-11T18:00:00Z">
        <w:r w:rsidRPr="00BD1D5D" w:rsidDel="00E5592E">
          <w:delText>Same as Table 6.7.4.1.2.5-2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E5592E" w:rsidRPr="00BD1D5D" w14:paraId="627AF2E8" w14:textId="77777777" w:rsidTr="00721747">
        <w:trPr>
          <w:jc w:val="center"/>
          <w:ins w:id="857" w:author="Ivan Cheng (鄭宜樺)" w:date="2022-02-11T18:01:00Z"/>
        </w:trPr>
        <w:tc>
          <w:tcPr>
            <w:tcW w:w="2631" w:type="dxa"/>
            <w:tcBorders>
              <w:top w:val="single" w:sz="4" w:space="0" w:color="auto"/>
              <w:left w:val="single" w:sz="4" w:space="0" w:color="auto"/>
              <w:bottom w:val="single" w:sz="4" w:space="0" w:color="auto"/>
              <w:right w:val="single" w:sz="4" w:space="0" w:color="auto"/>
            </w:tcBorders>
            <w:vAlign w:val="center"/>
          </w:tcPr>
          <w:p w14:paraId="427FEC53" w14:textId="77777777" w:rsidR="00E5592E" w:rsidRPr="00BD1D5D" w:rsidRDefault="00E5592E" w:rsidP="00721747">
            <w:pPr>
              <w:pStyle w:val="TAH"/>
              <w:rPr>
                <w:ins w:id="858" w:author="Ivan Cheng (鄭宜樺)" w:date="2022-02-11T18:01:00Z"/>
              </w:rPr>
            </w:pPr>
            <w:ins w:id="859" w:author="Ivan Cheng (鄭宜樺)" w:date="2022-02-11T18:01:00Z">
              <w:r w:rsidRPr="00BD1D5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09A0F5C" w14:textId="77777777" w:rsidR="00E5592E" w:rsidRPr="00BD1D5D" w:rsidRDefault="00E5592E" w:rsidP="00721747">
            <w:pPr>
              <w:pStyle w:val="TAH"/>
              <w:rPr>
                <w:ins w:id="860" w:author="Ivan Cheng (鄭宜樺)" w:date="2022-02-11T18:01:00Z"/>
                <w:rFonts w:ascii="Arial Bold" w:hAnsi="Arial Bold"/>
              </w:rPr>
            </w:pPr>
            <w:ins w:id="861" w:author="Ivan Cheng (鄭宜樺)" w:date="2022-02-11T18:01:00Z">
              <w:r w:rsidRPr="00BD1D5D">
                <w:rPr>
                  <w:rFonts w:ascii="Arial Bold" w:hAnsi="Arial Bold"/>
                </w:rPr>
                <w:t>Test 1</w:t>
              </w:r>
            </w:ins>
          </w:p>
          <w:p w14:paraId="714C02C7" w14:textId="77777777" w:rsidR="00E5592E" w:rsidRPr="00BD1D5D" w:rsidRDefault="00E5592E" w:rsidP="00721747">
            <w:pPr>
              <w:pStyle w:val="TAH"/>
              <w:rPr>
                <w:ins w:id="862" w:author="Ivan Cheng (鄭宜樺)" w:date="2022-02-11T18:01:00Z"/>
                <w:rFonts w:ascii="Arial Bold" w:hAnsi="Arial Bold"/>
              </w:rPr>
            </w:pPr>
            <w:ins w:id="863" w:author="Ivan Cheng (鄭宜樺)" w:date="2022-02-11T18:01: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137BA4" w14:textId="77777777" w:rsidR="00E5592E" w:rsidRPr="00BD1D5D" w:rsidRDefault="00E5592E" w:rsidP="00721747">
            <w:pPr>
              <w:pStyle w:val="TAH"/>
              <w:rPr>
                <w:ins w:id="864" w:author="Ivan Cheng (鄭宜樺)" w:date="2022-02-11T18:01:00Z"/>
              </w:rPr>
            </w:pPr>
            <w:ins w:id="865" w:author="Ivan Cheng (鄭宜樺)" w:date="2022-02-11T18:01:00Z">
              <w:r w:rsidRPr="00BD1D5D">
                <w:rPr>
                  <w:rFonts w:ascii="Arial Bold" w:hAnsi="Arial Bold"/>
                </w:rPr>
                <w:t>Test 2</w:t>
              </w:r>
            </w:ins>
          </w:p>
        </w:tc>
      </w:tr>
      <w:tr w:rsidR="00E5592E" w:rsidRPr="00BD1D5D" w14:paraId="40A10DE5" w14:textId="77777777" w:rsidTr="00721747">
        <w:trPr>
          <w:jc w:val="center"/>
          <w:ins w:id="866"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21C58E31" w14:textId="77777777" w:rsidR="00E5592E" w:rsidRPr="00BD1D5D" w:rsidRDefault="00E5592E" w:rsidP="00721747">
            <w:pPr>
              <w:pStyle w:val="TAL"/>
              <w:rPr>
                <w:ins w:id="867" w:author="Ivan Cheng (鄭宜樺)" w:date="2022-02-11T18:01:00Z"/>
              </w:rPr>
            </w:pPr>
            <w:ins w:id="868" w:author="Ivan Cheng (鄭宜樺)" w:date="2022-02-11T18:01: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32ECB476" w14:textId="77777777" w:rsidR="00E5592E" w:rsidRPr="00BD1D5D" w:rsidRDefault="00E5592E" w:rsidP="00721747">
            <w:pPr>
              <w:pStyle w:val="TAC"/>
              <w:rPr>
                <w:ins w:id="869" w:author="Ivan Cheng (鄭宜樺)" w:date="2022-02-11T18:01:00Z"/>
              </w:rPr>
            </w:pPr>
            <w:ins w:id="870" w:author="Ivan Cheng (鄭宜樺)" w:date="2022-02-11T18:01:00Z">
              <w:r w:rsidRPr="00BD1D5D">
                <w:t>63</w:t>
              </w:r>
            </w:ins>
          </w:p>
        </w:tc>
        <w:tc>
          <w:tcPr>
            <w:tcW w:w="2268" w:type="dxa"/>
            <w:tcBorders>
              <w:top w:val="single" w:sz="4" w:space="0" w:color="auto"/>
              <w:left w:val="single" w:sz="4" w:space="0" w:color="auto"/>
              <w:bottom w:val="single" w:sz="4" w:space="0" w:color="auto"/>
              <w:right w:val="single" w:sz="4" w:space="0" w:color="auto"/>
            </w:tcBorders>
            <w:vAlign w:val="center"/>
          </w:tcPr>
          <w:p w14:paraId="3DD3D15C" w14:textId="77777777" w:rsidR="00E5592E" w:rsidRPr="00BD1D5D" w:rsidRDefault="00E5592E" w:rsidP="00721747">
            <w:pPr>
              <w:pStyle w:val="TAC"/>
              <w:jc w:val="left"/>
              <w:rPr>
                <w:ins w:id="871" w:author="Ivan Cheng (鄭宜樺)" w:date="2022-02-11T18:01:00Z"/>
              </w:rPr>
            </w:pPr>
            <w:ins w:id="872" w:author="Ivan Cheng (鄭宜樺)" w:date="2022-02-11T18:01: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02137CA2" w14:textId="77777777" w:rsidR="00E5592E" w:rsidRPr="00BD1D5D" w:rsidRDefault="00E5592E" w:rsidP="00721747">
            <w:pPr>
              <w:pStyle w:val="TAC"/>
              <w:rPr>
                <w:ins w:id="873" w:author="Ivan Cheng (鄭宜樺)" w:date="2022-02-11T18:01:00Z"/>
              </w:rPr>
            </w:pPr>
            <w:ins w:id="874" w:author="Ivan Cheng (鄭宜樺)" w:date="2022-02-11T18:01:00Z">
              <w:r w:rsidRPr="00BD1D5D">
                <w:t>34</w:t>
              </w:r>
            </w:ins>
          </w:p>
        </w:tc>
      </w:tr>
      <w:tr w:rsidR="00E5592E" w:rsidRPr="00BD1D5D" w14:paraId="074F7E77" w14:textId="77777777" w:rsidTr="00721747">
        <w:trPr>
          <w:jc w:val="center"/>
          <w:ins w:id="875" w:author="Ivan Cheng (鄭宜樺)" w:date="2022-02-11T18:01:00Z"/>
        </w:trPr>
        <w:tc>
          <w:tcPr>
            <w:tcW w:w="2631" w:type="dxa"/>
            <w:vMerge/>
            <w:tcBorders>
              <w:top w:val="single" w:sz="4" w:space="0" w:color="auto"/>
              <w:left w:val="single" w:sz="4" w:space="0" w:color="auto"/>
              <w:right w:val="single" w:sz="4" w:space="0" w:color="auto"/>
            </w:tcBorders>
            <w:vAlign w:val="center"/>
          </w:tcPr>
          <w:p w14:paraId="7D9EE920" w14:textId="77777777" w:rsidR="00E5592E" w:rsidRPr="00BD1D5D" w:rsidRDefault="00E5592E" w:rsidP="00721747">
            <w:pPr>
              <w:pStyle w:val="TAL"/>
              <w:rPr>
                <w:ins w:id="876"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546266C9" w14:textId="77777777" w:rsidR="00E5592E" w:rsidRPr="00BD1D5D" w:rsidRDefault="00E5592E" w:rsidP="00721747">
            <w:pPr>
              <w:pStyle w:val="TAC"/>
              <w:rPr>
                <w:ins w:id="87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E0E1817" w14:textId="77777777" w:rsidR="00E5592E" w:rsidRPr="00BD1D5D" w:rsidRDefault="00E5592E" w:rsidP="00721747">
            <w:pPr>
              <w:pStyle w:val="TAC"/>
              <w:jc w:val="left"/>
              <w:rPr>
                <w:ins w:id="878" w:author="Ivan Cheng (鄭宜樺)" w:date="2022-02-11T18:01:00Z"/>
              </w:rPr>
            </w:pPr>
            <w:ins w:id="879" w:author="Ivan Cheng (鄭宜樺)" w:date="2022-02-11T18:01: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5DBF19D9" w14:textId="77777777" w:rsidR="00E5592E" w:rsidRPr="00BD1D5D" w:rsidRDefault="00E5592E" w:rsidP="00721747">
            <w:pPr>
              <w:pStyle w:val="TAC"/>
              <w:rPr>
                <w:ins w:id="880" w:author="Ivan Cheng (鄭宜樺)" w:date="2022-02-11T18:01:00Z"/>
              </w:rPr>
            </w:pPr>
            <w:ins w:id="881" w:author="Ivan Cheng (鄭宜樺)" w:date="2022-02-11T18:01:00Z">
              <w:r w:rsidRPr="00BD1D5D">
                <w:t>34</w:t>
              </w:r>
            </w:ins>
          </w:p>
        </w:tc>
      </w:tr>
      <w:tr w:rsidR="00E5592E" w:rsidRPr="00BD1D5D" w14:paraId="7F49FDC3" w14:textId="77777777" w:rsidTr="00721747">
        <w:trPr>
          <w:jc w:val="center"/>
          <w:ins w:id="882" w:author="Ivan Cheng (鄭宜樺)" w:date="2022-02-11T18:01:00Z"/>
        </w:trPr>
        <w:tc>
          <w:tcPr>
            <w:tcW w:w="2631" w:type="dxa"/>
            <w:vMerge/>
            <w:tcBorders>
              <w:left w:val="single" w:sz="4" w:space="0" w:color="auto"/>
              <w:right w:val="single" w:sz="4" w:space="0" w:color="auto"/>
            </w:tcBorders>
            <w:vAlign w:val="center"/>
          </w:tcPr>
          <w:p w14:paraId="0FB34C89" w14:textId="77777777" w:rsidR="00E5592E" w:rsidRPr="00BD1D5D" w:rsidRDefault="00E5592E" w:rsidP="00721747">
            <w:pPr>
              <w:pStyle w:val="TAL"/>
              <w:rPr>
                <w:ins w:id="883" w:author="Ivan Cheng (鄭宜樺)" w:date="2022-02-11T18:01:00Z"/>
              </w:rPr>
            </w:pPr>
          </w:p>
        </w:tc>
        <w:tc>
          <w:tcPr>
            <w:tcW w:w="1134" w:type="dxa"/>
            <w:vMerge/>
            <w:tcBorders>
              <w:left w:val="single" w:sz="4" w:space="0" w:color="auto"/>
              <w:right w:val="single" w:sz="4" w:space="0" w:color="auto"/>
            </w:tcBorders>
          </w:tcPr>
          <w:p w14:paraId="6C8BEB2C" w14:textId="77777777" w:rsidR="00E5592E" w:rsidRPr="00BD1D5D" w:rsidRDefault="00E5592E" w:rsidP="00721747">
            <w:pPr>
              <w:pStyle w:val="TAC"/>
              <w:rPr>
                <w:ins w:id="884"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EC9FB28" w14:textId="77777777" w:rsidR="00E5592E" w:rsidRPr="00BD1D5D" w:rsidRDefault="00E5592E" w:rsidP="00721747">
            <w:pPr>
              <w:pStyle w:val="TAC"/>
              <w:jc w:val="left"/>
              <w:rPr>
                <w:ins w:id="885" w:author="Ivan Cheng (鄭宜樺)" w:date="2022-02-11T18:01:00Z"/>
              </w:rPr>
            </w:pPr>
            <w:ins w:id="886" w:author="Ivan Cheng (鄭宜樺)" w:date="2022-02-11T18:01: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35B51742" w14:textId="77777777" w:rsidR="00E5592E" w:rsidRPr="00BD1D5D" w:rsidRDefault="00E5592E" w:rsidP="00721747">
            <w:pPr>
              <w:pStyle w:val="TAC"/>
              <w:rPr>
                <w:ins w:id="887" w:author="Ivan Cheng (鄭宜樺)" w:date="2022-02-11T18:01:00Z"/>
              </w:rPr>
            </w:pPr>
            <w:ins w:id="888" w:author="Ivan Cheng (鄭宜樺)" w:date="2022-02-11T18:01:00Z">
              <w:r w:rsidRPr="00BD1D5D">
                <w:t>35</w:t>
              </w:r>
            </w:ins>
          </w:p>
        </w:tc>
      </w:tr>
      <w:tr w:rsidR="00E5592E" w:rsidRPr="00BD1D5D" w14:paraId="79546178" w14:textId="77777777" w:rsidTr="00721747">
        <w:trPr>
          <w:jc w:val="center"/>
          <w:ins w:id="889" w:author="Ivan Cheng (鄭宜樺)" w:date="2022-02-11T18:01:00Z"/>
        </w:trPr>
        <w:tc>
          <w:tcPr>
            <w:tcW w:w="2631" w:type="dxa"/>
            <w:vMerge/>
            <w:tcBorders>
              <w:left w:val="single" w:sz="4" w:space="0" w:color="auto"/>
              <w:right w:val="single" w:sz="4" w:space="0" w:color="auto"/>
            </w:tcBorders>
            <w:vAlign w:val="center"/>
          </w:tcPr>
          <w:p w14:paraId="54992A49" w14:textId="77777777" w:rsidR="00E5592E" w:rsidRPr="00BD1D5D" w:rsidRDefault="00E5592E" w:rsidP="00721747">
            <w:pPr>
              <w:pStyle w:val="TAL"/>
              <w:rPr>
                <w:ins w:id="890" w:author="Ivan Cheng (鄭宜樺)" w:date="2022-02-11T18:01:00Z"/>
              </w:rPr>
            </w:pPr>
          </w:p>
        </w:tc>
        <w:tc>
          <w:tcPr>
            <w:tcW w:w="1134" w:type="dxa"/>
            <w:vMerge/>
            <w:tcBorders>
              <w:left w:val="single" w:sz="4" w:space="0" w:color="auto"/>
              <w:right w:val="single" w:sz="4" w:space="0" w:color="auto"/>
            </w:tcBorders>
          </w:tcPr>
          <w:p w14:paraId="12F80385" w14:textId="77777777" w:rsidR="00E5592E" w:rsidRPr="00BD1D5D" w:rsidRDefault="00E5592E" w:rsidP="00721747">
            <w:pPr>
              <w:pStyle w:val="TAC"/>
              <w:rPr>
                <w:ins w:id="891"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FABC65B" w14:textId="77777777" w:rsidR="00E5592E" w:rsidRPr="00BD1D5D" w:rsidRDefault="00E5592E" w:rsidP="00721747">
            <w:pPr>
              <w:pStyle w:val="TAC"/>
              <w:jc w:val="left"/>
              <w:rPr>
                <w:ins w:id="892" w:author="Ivan Cheng (鄭宜樺)" w:date="2022-02-11T18:01:00Z"/>
              </w:rPr>
            </w:pPr>
            <w:ins w:id="893" w:author="Ivan Cheng (鄭宜樺)" w:date="2022-02-11T18:01: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0BE55E03" w14:textId="77777777" w:rsidR="00E5592E" w:rsidRPr="00BD1D5D" w:rsidRDefault="00E5592E" w:rsidP="00721747">
            <w:pPr>
              <w:pStyle w:val="TAC"/>
              <w:rPr>
                <w:ins w:id="894" w:author="Ivan Cheng (鄭宜樺)" w:date="2022-02-11T18:01:00Z"/>
              </w:rPr>
            </w:pPr>
            <w:ins w:id="895" w:author="Ivan Cheng (鄭宜樺)" w:date="2022-02-11T18:01:00Z">
              <w:r w:rsidRPr="00BD1D5D">
                <w:t>35</w:t>
              </w:r>
            </w:ins>
          </w:p>
        </w:tc>
      </w:tr>
      <w:tr w:rsidR="00E5592E" w:rsidRPr="00BD1D5D" w14:paraId="5EEE8E57" w14:textId="77777777" w:rsidTr="00721747">
        <w:trPr>
          <w:jc w:val="center"/>
          <w:ins w:id="896" w:author="Ivan Cheng (鄭宜樺)" w:date="2022-02-11T18:01:00Z"/>
        </w:trPr>
        <w:tc>
          <w:tcPr>
            <w:tcW w:w="2631" w:type="dxa"/>
            <w:vMerge/>
            <w:tcBorders>
              <w:left w:val="single" w:sz="4" w:space="0" w:color="auto"/>
              <w:right w:val="single" w:sz="4" w:space="0" w:color="auto"/>
            </w:tcBorders>
            <w:vAlign w:val="center"/>
          </w:tcPr>
          <w:p w14:paraId="352C2444" w14:textId="77777777" w:rsidR="00E5592E" w:rsidRPr="00BD1D5D" w:rsidRDefault="00E5592E" w:rsidP="00721747">
            <w:pPr>
              <w:pStyle w:val="TAL"/>
              <w:rPr>
                <w:ins w:id="897" w:author="Ivan Cheng (鄭宜樺)" w:date="2022-02-11T18:01:00Z"/>
              </w:rPr>
            </w:pPr>
          </w:p>
        </w:tc>
        <w:tc>
          <w:tcPr>
            <w:tcW w:w="1134" w:type="dxa"/>
            <w:vMerge/>
            <w:tcBorders>
              <w:left w:val="single" w:sz="4" w:space="0" w:color="auto"/>
              <w:right w:val="single" w:sz="4" w:space="0" w:color="auto"/>
            </w:tcBorders>
          </w:tcPr>
          <w:p w14:paraId="79781F4A" w14:textId="77777777" w:rsidR="00E5592E" w:rsidRPr="00BD1D5D" w:rsidRDefault="00E5592E" w:rsidP="00721747">
            <w:pPr>
              <w:pStyle w:val="TAC"/>
              <w:rPr>
                <w:ins w:id="89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0554AE1" w14:textId="77777777" w:rsidR="00E5592E" w:rsidRPr="00BD1D5D" w:rsidRDefault="00E5592E" w:rsidP="00721747">
            <w:pPr>
              <w:pStyle w:val="TAC"/>
              <w:jc w:val="left"/>
              <w:rPr>
                <w:ins w:id="899" w:author="Ivan Cheng (鄭宜樺)" w:date="2022-02-11T18:01:00Z"/>
              </w:rPr>
            </w:pPr>
            <w:ins w:id="900" w:author="Ivan Cheng (鄭宜樺)" w:date="2022-02-11T18:01: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332649EB" w14:textId="77777777" w:rsidR="00E5592E" w:rsidRPr="00BD1D5D" w:rsidRDefault="00E5592E" w:rsidP="00721747">
            <w:pPr>
              <w:pStyle w:val="TAC"/>
              <w:rPr>
                <w:ins w:id="901" w:author="Ivan Cheng (鄭宜樺)" w:date="2022-02-11T18:01:00Z"/>
              </w:rPr>
            </w:pPr>
            <w:ins w:id="902" w:author="Ivan Cheng (鄭宜樺)" w:date="2022-02-11T18:01:00Z">
              <w:r w:rsidRPr="00BD1D5D">
                <w:t>36</w:t>
              </w:r>
            </w:ins>
          </w:p>
        </w:tc>
      </w:tr>
      <w:tr w:rsidR="006B3D0E" w:rsidRPr="00BD1D5D" w14:paraId="77FA5F85" w14:textId="77777777" w:rsidTr="00721747">
        <w:trPr>
          <w:jc w:val="center"/>
          <w:ins w:id="903" w:author="Ivan Cheng (鄭宜樺)" w:date="2022-02-11T18:01:00Z"/>
        </w:trPr>
        <w:tc>
          <w:tcPr>
            <w:tcW w:w="2631" w:type="dxa"/>
            <w:vMerge/>
            <w:tcBorders>
              <w:left w:val="single" w:sz="4" w:space="0" w:color="auto"/>
              <w:right w:val="single" w:sz="4" w:space="0" w:color="auto"/>
            </w:tcBorders>
            <w:vAlign w:val="center"/>
          </w:tcPr>
          <w:p w14:paraId="24AA410C" w14:textId="77777777" w:rsidR="006B3D0E" w:rsidRPr="00BD1D5D" w:rsidRDefault="006B3D0E" w:rsidP="00721747">
            <w:pPr>
              <w:pStyle w:val="TAL"/>
              <w:rPr>
                <w:ins w:id="904" w:author="Ivan Cheng (鄭宜樺)" w:date="2022-02-11T18:01:00Z"/>
              </w:rPr>
            </w:pPr>
          </w:p>
        </w:tc>
        <w:tc>
          <w:tcPr>
            <w:tcW w:w="1134" w:type="dxa"/>
            <w:vMerge/>
            <w:tcBorders>
              <w:left w:val="single" w:sz="4" w:space="0" w:color="auto"/>
              <w:right w:val="single" w:sz="4" w:space="0" w:color="auto"/>
            </w:tcBorders>
          </w:tcPr>
          <w:p w14:paraId="328E3BC8" w14:textId="77777777" w:rsidR="006B3D0E" w:rsidRPr="00BD1D5D" w:rsidRDefault="006B3D0E" w:rsidP="00721747">
            <w:pPr>
              <w:pStyle w:val="TAC"/>
              <w:rPr>
                <w:ins w:id="90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5983A01" w14:textId="6215F1AE" w:rsidR="006B3D0E" w:rsidRPr="00BD1D5D" w:rsidRDefault="006B3D0E" w:rsidP="00721747">
            <w:pPr>
              <w:pStyle w:val="TAC"/>
              <w:jc w:val="left"/>
              <w:rPr>
                <w:ins w:id="906" w:author="Ivan Cheng (鄭宜樺)" w:date="2022-02-11T18:01:00Z"/>
                <w:lang w:eastAsia="zh-TW"/>
              </w:rPr>
            </w:pPr>
            <w:ins w:id="907"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0BF603BF" w14:textId="62FE3A1C" w:rsidR="006B3D0E" w:rsidRPr="00BD1D5D" w:rsidRDefault="006B3D0E" w:rsidP="00721747">
            <w:pPr>
              <w:pStyle w:val="TAC"/>
              <w:rPr>
                <w:ins w:id="908" w:author="Ivan Cheng (鄭宜樺)" w:date="2022-02-11T18:01:00Z"/>
              </w:rPr>
            </w:pPr>
            <w:ins w:id="909" w:author="Ivan Cheng (鄭宜樺)" w:date="2022-02-11T18:02:00Z">
              <w:r w:rsidRPr="00BD1D5D">
                <w:t>36</w:t>
              </w:r>
            </w:ins>
          </w:p>
        </w:tc>
      </w:tr>
      <w:tr w:rsidR="006B3D0E" w:rsidRPr="00BD1D5D" w14:paraId="15070809" w14:textId="77777777" w:rsidTr="00721747">
        <w:trPr>
          <w:jc w:val="center"/>
          <w:ins w:id="910" w:author="Ivan Cheng (鄭宜樺)" w:date="2022-02-11T18:01:00Z"/>
        </w:trPr>
        <w:tc>
          <w:tcPr>
            <w:tcW w:w="2631" w:type="dxa"/>
            <w:vMerge/>
            <w:tcBorders>
              <w:left w:val="single" w:sz="4" w:space="0" w:color="auto"/>
              <w:right w:val="single" w:sz="4" w:space="0" w:color="auto"/>
            </w:tcBorders>
            <w:vAlign w:val="center"/>
          </w:tcPr>
          <w:p w14:paraId="00D794DF" w14:textId="77777777" w:rsidR="006B3D0E" w:rsidRPr="00BD1D5D" w:rsidRDefault="006B3D0E" w:rsidP="00721747">
            <w:pPr>
              <w:pStyle w:val="TAL"/>
              <w:rPr>
                <w:ins w:id="911" w:author="Ivan Cheng (鄭宜樺)" w:date="2022-02-11T18:01:00Z"/>
              </w:rPr>
            </w:pPr>
          </w:p>
        </w:tc>
        <w:tc>
          <w:tcPr>
            <w:tcW w:w="1134" w:type="dxa"/>
            <w:vMerge/>
            <w:tcBorders>
              <w:left w:val="single" w:sz="4" w:space="0" w:color="auto"/>
              <w:right w:val="single" w:sz="4" w:space="0" w:color="auto"/>
            </w:tcBorders>
          </w:tcPr>
          <w:p w14:paraId="6976ECC0" w14:textId="77777777" w:rsidR="006B3D0E" w:rsidRPr="00BD1D5D" w:rsidRDefault="006B3D0E" w:rsidP="00721747">
            <w:pPr>
              <w:pStyle w:val="TAC"/>
              <w:rPr>
                <w:ins w:id="91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265755E" w14:textId="77777777" w:rsidR="006B3D0E" w:rsidRPr="00BD1D5D" w:rsidRDefault="006B3D0E" w:rsidP="00721747">
            <w:pPr>
              <w:pStyle w:val="TAC"/>
              <w:jc w:val="left"/>
              <w:rPr>
                <w:ins w:id="913" w:author="Ivan Cheng (鄭宜樺)" w:date="2022-02-11T18:01:00Z"/>
              </w:rPr>
            </w:pPr>
            <w:ins w:id="914" w:author="Ivan Cheng (鄭宜樺)" w:date="2022-02-11T18:01: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59546081" w14:textId="77777777" w:rsidR="006B3D0E" w:rsidRPr="00BD1D5D" w:rsidRDefault="006B3D0E" w:rsidP="00721747">
            <w:pPr>
              <w:pStyle w:val="TAC"/>
              <w:rPr>
                <w:ins w:id="915" w:author="Ivan Cheng (鄭宜樺)" w:date="2022-02-11T18:01:00Z"/>
              </w:rPr>
            </w:pPr>
            <w:ins w:id="916" w:author="Ivan Cheng (鄭宜樺)" w:date="2022-02-11T18:01:00Z">
              <w:r w:rsidRPr="00BD1D5D">
                <w:t>37</w:t>
              </w:r>
            </w:ins>
          </w:p>
        </w:tc>
      </w:tr>
      <w:tr w:rsidR="006B3D0E" w:rsidRPr="00BD1D5D" w14:paraId="0A7B7EFA" w14:textId="77777777" w:rsidTr="00721747">
        <w:trPr>
          <w:jc w:val="center"/>
          <w:ins w:id="917"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49CC0C92" w14:textId="77777777" w:rsidR="006B3D0E" w:rsidRPr="00BD1D5D" w:rsidRDefault="006B3D0E" w:rsidP="00721747">
            <w:pPr>
              <w:pStyle w:val="TAL"/>
              <w:rPr>
                <w:ins w:id="918" w:author="Ivan Cheng (鄭宜樺)" w:date="2022-02-11T18:01:00Z"/>
              </w:rPr>
            </w:pPr>
          </w:p>
        </w:tc>
        <w:tc>
          <w:tcPr>
            <w:tcW w:w="1134" w:type="dxa"/>
            <w:vMerge/>
            <w:tcBorders>
              <w:left w:val="single" w:sz="4" w:space="0" w:color="auto"/>
              <w:bottom w:val="single" w:sz="4" w:space="0" w:color="auto"/>
              <w:right w:val="single" w:sz="4" w:space="0" w:color="auto"/>
            </w:tcBorders>
          </w:tcPr>
          <w:p w14:paraId="340B2BEF" w14:textId="77777777" w:rsidR="006B3D0E" w:rsidRPr="00BD1D5D" w:rsidRDefault="006B3D0E" w:rsidP="00721747">
            <w:pPr>
              <w:pStyle w:val="TAC"/>
              <w:rPr>
                <w:ins w:id="919"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BA14312" w14:textId="77777777" w:rsidR="006B3D0E" w:rsidRPr="00BD1D5D" w:rsidRDefault="006B3D0E" w:rsidP="00721747">
            <w:pPr>
              <w:pStyle w:val="TAC"/>
              <w:jc w:val="left"/>
              <w:rPr>
                <w:ins w:id="920" w:author="Ivan Cheng (鄭宜樺)" w:date="2022-02-11T18:01:00Z"/>
              </w:rPr>
            </w:pPr>
            <w:ins w:id="921" w:author="Ivan Cheng (鄭宜樺)" w:date="2022-02-11T18:01: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6496DBCF" w14:textId="77777777" w:rsidR="006B3D0E" w:rsidRPr="00BD1D5D" w:rsidRDefault="006B3D0E" w:rsidP="00721747">
            <w:pPr>
              <w:pStyle w:val="TAC"/>
              <w:rPr>
                <w:ins w:id="922" w:author="Ivan Cheng (鄭宜樺)" w:date="2022-02-11T18:01:00Z"/>
              </w:rPr>
            </w:pPr>
            <w:ins w:id="923" w:author="Ivan Cheng (鄭宜樺)" w:date="2022-02-11T18:01:00Z">
              <w:r w:rsidRPr="00BD1D5D">
                <w:t>37</w:t>
              </w:r>
            </w:ins>
          </w:p>
        </w:tc>
      </w:tr>
      <w:tr w:rsidR="006B3D0E" w:rsidRPr="00BD1D5D" w14:paraId="75833D1D" w14:textId="77777777" w:rsidTr="00721747">
        <w:trPr>
          <w:jc w:val="center"/>
          <w:ins w:id="924"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3EC2EA14" w14:textId="77777777" w:rsidR="006B3D0E" w:rsidRPr="00BD1D5D" w:rsidRDefault="006B3D0E" w:rsidP="00721747">
            <w:pPr>
              <w:pStyle w:val="TAL"/>
              <w:rPr>
                <w:ins w:id="925" w:author="Ivan Cheng (鄭宜樺)" w:date="2022-02-11T18:01:00Z"/>
              </w:rPr>
            </w:pPr>
            <w:ins w:id="926" w:author="Ivan Cheng (鄭宜樺)" w:date="2022-02-11T18:01: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569AD004" w14:textId="77777777" w:rsidR="006B3D0E" w:rsidRPr="00BD1D5D" w:rsidRDefault="006B3D0E" w:rsidP="00721747">
            <w:pPr>
              <w:pStyle w:val="TAC"/>
              <w:rPr>
                <w:ins w:id="927" w:author="Ivan Cheng (鄭宜樺)" w:date="2022-02-11T18:01:00Z"/>
              </w:rPr>
            </w:pPr>
            <w:ins w:id="928" w:author="Ivan Cheng (鄭宜樺)" w:date="2022-02-11T18:01:00Z">
              <w:r w:rsidRPr="00BD1D5D">
                <w:t>84</w:t>
              </w:r>
            </w:ins>
          </w:p>
        </w:tc>
        <w:tc>
          <w:tcPr>
            <w:tcW w:w="2268" w:type="dxa"/>
            <w:tcBorders>
              <w:top w:val="single" w:sz="4" w:space="0" w:color="auto"/>
              <w:left w:val="single" w:sz="4" w:space="0" w:color="auto"/>
              <w:bottom w:val="single" w:sz="4" w:space="0" w:color="auto"/>
              <w:right w:val="single" w:sz="4" w:space="0" w:color="auto"/>
            </w:tcBorders>
            <w:vAlign w:val="center"/>
          </w:tcPr>
          <w:p w14:paraId="0C2AFFA0" w14:textId="77777777" w:rsidR="006B3D0E" w:rsidRPr="00BD1D5D" w:rsidRDefault="006B3D0E" w:rsidP="00721747">
            <w:pPr>
              <w:pStyle w:val="TAC"/>
              <w:jc w:val="left"/>
              <w:rPr>
                <w:ins w:id="929" w:author="Ivan Cheng (鄭宜樺)" w:date="2022-02-11T18:01:00Z"/>
              </w:rPr>
            </w:pPr>
            <w:ins w:id="930" w:author="Ivan Cheng (鄭宜樺)" w:date="2022-02-11T18:01:00Z">
              <w:r w:rsidRPr="00BD1D5D">
                <w:t>Bands NR_FDD_FR1_A, NR_TDD_FR1_A</w:t>
              </w:r>
            </w:ins>
          </w:p>
        </w:tc>
        <w:tc>
          <w:tcPr>
            <w:tcW w:w="1134" w:type="dxa"/>
            <w:tcBorders>
              <w:left w:val="single" w:sz="4" w:space="0" w:color="auto"/>
              <w:bottom w:val="single" w:sz="4" w:space="0" w:color="auto"/>
              <w:right w:val="single" w:sz="4" w:space="0" w:color="auto"/>
            </w:tcBorders>
            <w:shd w:val="clear" w:color="auto" w:fill="auto"/>
          </w:tcPr>
          <w:p w14:paraId="689D4C41" w14:textId="77777777" w:rsidR="006B3D0E" w:rsidRPr="00BD1D5D" w:rsidRDefault="006B3D0E" w:rsidP="00721747">
            <w:pPr>
              <w:pStyle w:val="TAC"/>
              <w:rPr>
                <w:ins w:id="931" w:author="Ivan Cheng (鄭宜樺)" w:date="2022-02-11T18:01:00Z"/>
              </w:rPr>
            </w:pPr>
            <w:ins w:id="932" w:author="Ivan Cheng (鄭宜樺)" w:date="2022-02-11T18:01:00Z">
              <w:r w:rsidRPr="00BD1D5D">
                <w:t>47</w:t>
              </w:r>
            </w:ins>
          </w:p>
        </w:tc>
      </w:tr>
      <w:tr w:rsidR="006B3D0E" w:rsidRPr="00BD1D5D" w14:paraId="6D47CE87" w14:textId="77777777" w:rsidTr="00721747">
        <w:trPr>
          <w:jc w:val="center"/>
          <w:ins w:id="933" w:author="Ivan Cheng (鄭宜樺)" w:date="2022-02-11T18:01:00Z"/>
        </w:trPr>
        <w:tc>
          <w:tcPr>
            <w:tcW w:w="2631" w:type="dxa"/>
            <w:vMerge/>
            <w:tcBorders>
              <w:top w:val="single" w:sz="4" w:space="0" w:color="auto"/>
              <w:left w:val="single" w:sz="4" w:space="0" w:color="auto"/>
              <w:right w:val="single" w:sz="4" w:space="0" w:color="auto"/>
            </w:tcBorders>
            <w:vAlign w:val="center"/>
          </w:tcPr>
          <w:p w14:paraId="46CC8A21" w14:textId="77777777" w:rsidR="006B3D0E" w:rsidRPr="00BD1D5D" w:rsidRDefault="006B3D0E" w:rsidP="00721747">
            <w:pPr>
              <w:pStyle w:val="TAL"/>
              <w:rPr>
                <w:ins w:id="934"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2FDBF2EC" w14:textId="77777777" w:rsidR="006B3D0E" w:rsidRPr="00BD1D5D" w:rsidRDefault="006B3D0E" w:rsidP="00721747">
            <w:pPr>
              <w:pStyle w:val="TAC"/>
              <w:rPr>
                <w:ins w:id="93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40326E5" w14:textId="77777777" w:rsidR="006B3D0E" w:rsidRPr="00BD1D5D" w:rsidRDefault="006B3D0E" w:rsidP="00721747">
            <w:pPr>
              <w:pStyle w:val="TAC"/>
              <w:jc w:val="left"/>
              <w:rPr>
                <w:ins w:id="936" w:author="Ivan Cheng (鄭宜樺)" w:date="2022-02-11T18:01:00Z"/>
              </w:rPr>
            </w:pPr>
            <w:ins w:id="937" w:author="Ivan Cheng (鄭宜樺)" w:date="2022-02-11T18:01:00Z">
              <w:r w:rsidRPr="00BD1D5D">
                <w:t>Bands NR_FDD_FR1_B</w:t>
              </w:r>
            </w:ins>
          </w:p>
        </w:tc>
        <w:tc>
          <w:tcPr>
            <w:tcW w:w="1134" w:type="dxa"/>
            <w:tcBorders>
              <w:left w:val="single" w:sz="4" w:space="0" w:color="auto"/>
              <w:bottom w:val="single" w:sz="4" w:space="0" w:color="auto"/>
              <w:right w:val="single" w:sz="4" w:space="0" w:color="auto"/>
            </w:tcBorders>
            <w:shd w:val="clear" w:color="auto" w:fill="auto"/>
          </w:tcPr>
          <w:p w14:paraId="27F7ECE5" w14:textId="77777777" w:rsidR="006B3D0E" w:rsidRPr="00BD1D5D" w:rsidRDefault="006B3D0E" w:rsidP="00721747">
            <w:pPr>
              <w:pStyle w:val="TAC"/>
              <w:rPr>
                <w:ins w:id="938" w:author="Ivan Cheng (鄭宜樺)" w:date="2022-02-11T18:01:00Z"/>
              </w:rPr>
            </w:pPr>
            <w:ins w:id="939" w:author="Ivan Cheng (鄭宜樺)" w:date="2022-02-11T18:01:00Z">
              <w:r w:rsidRPr="00BD1D5D">
                <w:t>48</w:t>
              </w:r>
            </w:ins>
          </w:p>
        </w:tc>
      </w:tr>
      <w:tr w:rsidR="006B3D0E" w:rsidRPr="00BD1D5D" w14:paraId="5CF9FB19" w14:textId="77777777" w:rsidTr="00721747">
        <w:trPr>
          <w:jc w:val="center"/>
          <w:ins w:id="940" w:author="Ivan Cheng (鄭宜樺)" w:date="2022-02-11T18:01:00Z"/>
        </w:trPr>
        <w:tc>
          <w:tcPr>
            <w:tcW w:w="2631" w:type="dxa"/>
            <w:vMerge/>
            <w:tcBorders>
              <w:left w:val="single" w:sz="4" w:space="0" w:color="auto"/>
              <w:right w:val="single" w:sz="4" w:space="0" w:color="auto"/>
            </w:tcBorders>
            <w:vAlign w:val="center"/>
          </w:tcPr>
          <w:p w14:paraId="76CAF9DD" w14:textId="77777777" w:rsidR="006B3D0E" w:rsidRPr="00BD1D5D" w:rsidRDefault="006B3D0E" w:rsidP="00721747">
            <w:pPr>
              <w:pStyle w:val="TAL"/>
              <w:rPr>
                <w:ins w:id="941" w:author="Ivan Cheng (鄭宜樺)" w:date="2022-02-11T18:01:00Z"/>
              </w:rPr>
            </w:pPr>
          </w:p>
        </w:tc>
        <w:tc>
          <w:tcPr>
            <w:tcW w:w="1134" w:type="dxa"/>
            <w:vMerge/>
            <w:tcBorders>
              <w:left w:val="single" w:sz="4" w:space="0" w:color="auto"/>
              <w:right w:val="single" w:sz="4" w:space="0" w:color="auto"/>
            </w:tcBorders>
          </w:tcPr>
          <w:p w14:paraId="63E097FB" w14:textId="77777777" w:rsidR="006B3D0E" w:rsidRPr="00BD1D5D" w:rsidRDefault="006B3D0E" w:rsidP="00721747">
            <w:pPr>
              <w:pStyle w:val="TAC"/>
              <w:rPr>
                <w:ins w:id="94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3A336C66" w14:textId="77777777" w:rsidR="006B3D0E" w:rsidRPr="00BD1D5D" w:rsidRDefault="006B3D0E" w:rsidP="00721747">
            <w:pPr>
              <w:pStyle w:val="TAC"/>
              <w:jc w:val="left"/>
              <w:rPr>
                <w:ins w:id="943" w:author="Ivan Cheng (鄭宜樺)" w:date="2022-02-11T18:01:00Z"/>
              </w:rPr>
            </w:pPr>
            <w:ins w:id="944" w:author="Ivan Cheng (鄭宜樺)" w:date="2022-02-11T18:01:00Z">
              <w:r w:rsidRPr="00BD1D5D">
                <w:t>Bands NR_TDD_FR1_C</w:t>
              </w:r>
            </w:ins>
          </w:p>
        </w:tc>
        <w:tc>
          <w:tcPr>
            <w:tcW w:w="1134" w:type="dxa"/>
            <w:tcBorders>
              <w:top w:val="single" w:sz="4" w:space="0" w:color="auto"/>
              <w:left w:val="single" w:sz="4" w:space="0" w:color="auto"/>
              <w:right w:val="single" w:sz="4" w:space="0" w:color="auto"/>
            </w:tcBorders>
            <w:shd w:val="clear" w:color="auto" w:fill="auto"/>
          </w:tcPr>
          <w:p w14:paraId="61D25454" w14:textId="77777777" w:rsidR="006B3D0E" w:rsidRPr="00BD1D5D" w:rsidRDefault="006B3D0E" w:rsidP="00721747">
            <w:pPr>
              <w:pStyle w:val="TAC"/>
              <w:rPr>
                <w:ins w:id="945" w:author="Ivan Cheng (鄭宜樺)" w:date="2022-02-11T18:01:00Z"/>
              </w:rPr>
            </w:pPr>
            <w:ins w:id="946" w:author="Ivan Cheng (鄭宜樺)" w:date="2022-02-11T18:01:00Z">
              <w:r w:rsidRPr="00BD1D5D">
                <w:t>48</w:t>
              </w:r>
            </w:ins>
          </w:p>
        </w:tc>
      </w:tr>
      <w:tr w:rsidR="006B3D0E" w:rsidRPr="00BD1D5D" w14:paraId="1349F0B9" w14:textId="77777777" w:rsidTr="00721747">
        <w:trPr>
          <w:jc w:val="center"/>
          <w:ins w:id="947" w:author="Ivan Cheng (鄭宜樺)" w:date="2022-02-11T18:01:00Z"/>
        </w:trPr>
        <w:tc>
          <w:tcPr>
            <w:tcW w:w="2631" w:type="dxa"/>
            <w:vMerge/>
            <w:tcBorders>
              <w:left w:val="single" w:sz="4" w:space="0" w:color="auto"/>
              <w:right w:val="single" w:sz="4" w:space="0" w:color="auto"/>
            </w:tcBorders>
            <w:vAlign w:val="center"/>
          </w:tcPr>
          <w:p w14:paraId="7D22CD16" w14:textId="77777777" w:rsidR="006B3D0E" w:rsidRPr="00BD1D5D" w:rsidRDefault="006B3D0E" w:rsidP="00721747">
            <w:pPr>
              <w:pStyle w:val="TAL"/>
              <w:rPr>
                <w:ins w:id="948" w:author="Ivan Cheng (鄭宜樺)" w:date="2022-02-11T18:01:00Z"/>
              </w:rPr>
            </w:pPr>
          </w:p>
        </w:tc>
        <w:tc>
          <w:tcPr>
            <w:tcW w:w="1134" w:type="dxa"/>
            <w:vMerge/>
            <w:tcBorders>
              <w:left w:val="single" w:sz="4" w:space="0" w:color="auto"/>
              <w:right w:val="single" w:sz="4" w:space="0" w:color="auto"/>
            </w:tcBorders>
          </w:tcPr>
          <w:p w14:paraId="3B22D17C" w14:textId="77777777" w:rsidR="006B3D0E" w:rsidRPr="00BD1D5D" w:rsidRDefault="006B3D0E" w:rsidP="00721747">
            <w:pPr>
              <w:pStyle w:val="TAC"/>
              <w:rPr>
                <w:ins w:id="949"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1CB4BB4" w14:textId="77777777" w:rsidR="006B3D0E" w:rsidRPr="00BD1D5D" w:rsidRDefault="006B3D0E" w:rsidP="00721747">
            <w:pPr>
              <w:pStyle w:val="TAC"/>
              <w:jc w:val="left"/>
              <w:rPr>
                <w:ins w:id="950" w:author="Ivan Cheng (鄭宜樺)" w:date="2022-02-11T18:01:00Z"/>
              </w:rPr>
            </w:pPr>
            <w:ins w:id="951" w:author="Ivan Cheng (鄭宜樺)" w:date="2022-02-11T18:01:00Z">
              <w:r w:rsidRPr="00BD1D5D">
                <w:t>Bands NR_FDD_FR1_D, NR_TDD_FR1_D</w:t>
              </w:r>
            </w:ins>
          </w:p>
        </w:tc>
        <w:tc>
          <w:tcPr>
            <w:tcW w:w="1134" w:type="dxa"/>
            <w:tcBorders>
              <w:top w:val="single" w:sz="4" w:space="0" w:color="auto"/>
              <w:left w:val="single" w:sz="4" w:space="0" w:color="auto"/>
              <w:right w:val="single" w:sz="4" w:space="0" w:color="auto"/>
            </w:tcBorders>
            <w:shd w:val="clear" w:color="auto" w:fill="auto"/>
          </w:tcPr>
          <w:p w14:paraId="2F240113" w14:textId="77777777" w:rsidR="006B3D0E" w:rsidRPr="00BD1D5D" w:rsidRDefault="006B3D0E" w:rsidP="00721747">
            <w:pPr>
              <w:pStyle w:val="TAC"/>
              <w:rPr>
                <w:ins w:id="952" w:author="Ivan Cheng (鄭宜樺)" w:date="2022-02-11T18:01:00Z"/>
              </w:rPr>
            </w:pPr>
            <w:ins w:id="953" w:author="Ivan Cheng (鄭宜樺)" w:date="2022-02-11T18:01:00Z">
              <w:r w:rsidRPr="00BD1D5D">
                <w:t>49</w:t>
              </w:r>
            </w:ins>
          </w:p>
        </w:tc>
      </w:tr>
      <w:tr w:rsidR="006B3D0E" w:rsidRPr="00BD1D5D" w14:paraId="783FDCA2" w14:textId="77777777" w:rsidTr="00721747">
        <w:trPr>
          <w:jc w:val="center"/>
          <w:ins w:id="954" w:author="Ivan Cheng (鄭宜樺)" w:date="2022-02-11T18:01:00Z"/>
        </w:trPr>
        <w:tc>
          <w:tcPr>
            <w:tcW w:w="2631" w:type="dxa"/>
            <w:vMerge/>
            <w:tcBorders>
              <w:left w:val="single" w:sz="4" w:space="0" w:color="auto"/>
              <w:right w:val="single" w:sz="4" w:space="0" w:color="auto"/>
            </w:tcBorders>
            <w:vAlign w:val="center"/>
          </w:tcPr>
          <w:p w14:paraId="16A4B33D" w14:textId="77777777" w:rsidR="006B3D0E" w:rsidRPr="00BD1D5D" w:rsidRDefault="006B3D0E" w:rsidP="00721747">
            <w:pPr>
              <w:pStyle w:val="TAL"/>
              <w:rPr>
                <w:ins w:id="955" w:author="Ivan Cheng (鄭宜樺)" w:date="2022-02-11T18:01:00Z"/>
              </w:rPr>
            </w:pPr>
          </w:p>
        </w:tc>
        <w:tc>
          <w:tcPr>
            <w:tcW w:w="1134" w:type="dxa"/>
            <w:vMerge/>
            <w:tcBorders>
              <w:left w:val="single" w:sz="4" w:space="0" w:color="auto"/>
              <w:right w:val="single" w:sz="4" w:space="0" w:color="auto"/>
            </w:tcBorders>
          </w:tcPr>
          <w:p w14:paraId="477CF052" w14:textId="77777777" w:rsidR="006B3D0E" w:rsidRPr="00BD1D5D" w:rsidRDefault="006B3D0E" w:rsidP="00721747">
            <w:pPr>
              <w:pStyle w:val="TAC"/>
              <w:rPr>
                <w:ins w:id="956"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F1C465E" w14:textId="77777777" w:rsidR="006B3D0E" w:rsidRPr="00BD1D5D" w:rsidRDefault="006B3D0E" w:rsidP="00721747">
            <w:pPr>
              <w:pStyle w:val="TAC"/>
              <w:jc w:val="left"/>
              <w:rPr>
                <w:ins w:id="957" w:author="Ivan Cheng (鄭宜樺)" w:date="2022-02-11T18:01:00Z"/>
              </w:rPr>
            </w:pPr>
            <w:ins w:id="958" w:author="Ivan Cheng (鄭宜樺)" w:date="2022-02-11T18:01:00Z">
              <w:r w:rsidRPr="00BD1D5D">
                <w:t>Bands NR_FDD_FR1_E, NR_TDD_FR1_E</w:t>
              </w:r>
            </w:ins>
          </w:p>
        </w:tc>
        <w:tc>
          <w:tcPr>
            <w:tcW w:w="1134" w:type="dxa"/>
            <w:tcBorders>
              <w:top w:val="single" w:sz="4" w:space="0" w:color="auto"/>
              <w:left w:val="single" w:sz="4" w:space="0" w:color="auto"/>
              <w:right w:val="single" w:sz="4" w:space="0" w:color="auto"/>
            </w:tcBorders>
            <w:shd w:val="clear" w:color="auto" w:fill="auto"/>
          </w:tcPr>
          <w:p w14:paraId="1AC4500E" w14:textId="77777777" w:rsidR="006B3D0E" w:rsidRPr="00BD1D5D" w:rsidRDefault="006B3D0E" w:rsidP="00721747">
            <w:pPr>
              <w:pStyle w:val="TAC"/>
              <w:rPr>
                <w:ins w:id="959" w:author="Ivan Cheng (鄭宜樺)" w:date="2022-02-11T18:01:00Z"/>
              </w:rPr>
            </w:pPr>
            <w:ins w:id="960" w:author="Ivan Cheng (鄭宜樺)" w:date="2022-02-11T18:01:00Z">
              <w:r w:rsidRPr="00BD1D5D">
                <w:t>49</w:t>
              </w:r>
            </w:ins>
          </w:p>
        </w:tc>
      </w:tr>
      <w:tr w:rsidR="006B3D0E" w:rsidRPr="00BD1D5D" w14:paraId="450203FB" w14:textId="77777777" w:rsidTr="00721747">
        <w:trPr>
          <w:jc w:val="center"/>
          <w:ins w:id="961" w:author="Ivan Cheng (鄭宜樺)" w:date="2022-02-11T18:01:00Z"/>
        </w:trPr>
        <w:tc>
          <w:tcPr>
            <w:tcW w:w="2631" w:type="dxa"/>
            <w:vMerge/>
            <w:tcBorders>
              <w:left w:val="single" w:sz="4" w:space="0" w:color="auto"/>
              <w:right w:val="single" w:sz="4" w:space="0" w:color="auto"/>
            </w:tcBorders>
            <w:vAlign w:val="center"/>
          </w:tcPr>
          <w:p w14:paraId="60043183" w14:textId="77777777" w:rsidR="006B3D0E" w:rsidRPr="00BD1D5D" w:rsidRDefault="006B3D0E" w:rsidP="00721747">
            <w:pPr>
              <w:pStyle w:val="TAL"/>
              <w:rPr>
                <w:ins w:id="962" w:author="Ivan Cheng (鄭宜樺)" w:date="2022-02-11T18:01:00Z"/>
              </w:rPr>
            </w:pPr>
          </w:p>
        </w:tc>
        <w:tc>
          <w:tcPr>
            <w:tcW w:w="1134" w:type="dxa"/>
            <w:vMerge/>
            <w:tcBorders>
              <w:left w:val="single" w:sz="4" w:space="0" w:color="auto"/>
              <w:right w:val="single" w:sz="4" w:space="0" w:color="auto"/>
            </w:tcBorders>
          </w:tcPr>
          <w:p w14:paraId="1BEC5984" w14:textId="77777777" w:rsidR="006B3D0E" w:rsidRPr="00BD1D5D" w:rsidRDefault="006B3D0E" w:rsidP="00721747">
            <w:pPr>
              <w:pStyle w:val="TAC"/>
              <w:rPr>
                <w:ins w:id="96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532D825" w14:textId="6A06905D" w:rsidR="006B3D0E" w:rsidRPr="00BD1D5D" w:rsidRDefault="006B3D0E" w:rsidP="00721747">
            <w:pPr>
              <w:pStyle w:val="TAC"/>
              <w:jc w:val="left"/>
              <w:rPr>
                <w:ins w:id="964" w:author="Ivan Cheng (鄭宜樺)" w:date="2022-02-11T18:01:00Z"/>
                <w:lang w:eastAsia="zh-TW"/>
              </w:rPr>
            </w:pPr>
            <w:ins w:id="965" w:author="Ivan Cheng (鄭宜樺)" w:date="2022-02-11T18:02:00Z">
              <w:r>
                <w:t>Bands NR_FDD_FR1_</w:t>
              </w:r>
              <w:r>
                <w:rPr>
                  <w:rFonts w:hint="eastAsia"/>
                  <w:lang w:eastAsia="zh-TW"/>
                </w:rPr>
                <w:t>F</w:t>
              </w:r>
              <w:r w:rsidRPr="00BD1D5D">
                <w:t>, NR_TDD_FR1_</w:t>
              </w:r>
              <w:r>
                <w:rPr>
                  <w:rFonts w:hint="eastAsia"/>
                  <w:lang w:eastAsia="zh-TW"/>
                </w:rPr>
                <w:t>F</w:t>
              </w:r>
            </w:ins>
          </w:p>
        </w:tc>
        <w:tc>
          <w:tcPr>
            <w:tcW w:w="1134" w:type="dxa"/>
            <w:tcBorders>
              <w:top w:val="single" w:sz="4" w:space="0" w:color="auto"/>
              <w:left w:val="single" w:sz="4" w:space="0" w:color="auto"/>
              <w:right w:val="single" w:sz="4" w:space="0" w:color="auto"/>
            </w:tcBorders>
            <w:shd w:val="clear" w:color="auto" w:fill="auto"/>
          </w:tcPr>
          <w:p w14:paraId="1A9AF051" w14:textId="05CBAD8B" w:rsidR="006B3D0E" w:rsidRPr="00BD1D5D" w:rsidRDefault="006B3D0E" w:rsidP="00721747">
            <w:pPr>
              <w:pStyle w:val="TAC"/>
              <w:rPr>
                <w:ins w:id="966" w:author="Ivan Cheng (鄭宜樺)" w:date="2022-02-11T18:01:00Z"/>
              </w:rPr>
            </w:pPr>
            <w:ins w:id="967" w:author="Ivan Cheng (鄭宜樺)" w:date="2022-02-11T18:02:00Z">
              <w:r w:rsidRPr="00BD1D5D">
                <w:t>49</w:t>
              </w:r>
            </w:ins>
          </w:p>
        </w:tc>
      </w:tr>
      <w:tr w:rsidR="006B3D0E" w:rsidRPr="00BD1D5D" w14:paraId="5C07796D" w14:textId="77777777" w:rsidTr="00721747">
        <w:trPr>
          <w:jc w:val="center"/>
          <w:ins w:id="968" w:author="Ivan Cheng (鄭宜樺)" w:date="2022-02-11T18:01:00Z"/>
        </w:trPr>
        <w:tc>
          <w:tcPr>
            <w:tcW w:w="2631" w:type="dxa"/>
            <w:vMerge/>
            <w:tcBorders>
              <w:left w:val="single" w:sz="4" w:space="0" w:color="auto"/>
              <w:right w:val="single" w:sz="4" w:space="0" w:color="auto"/>
            </w:tcBorders>
            <w:vAlign w:val="center"/>
          </w:tcPr>
          <w:p w14:paraId="450031DB" w14:textId="77777777" w:rsidR="006B3D0E" w:rsidRPr="00BD1D5D" w:rsidRDefault="006B3D0E" w:rsidP="00721747">
            <w:pPr>
              <w:pStyle w:val="TAL"/>
              <w:rPr>
                <w:ins w:id="969" w:author="Ivan Cheng (鄭宜樺)" w:date="2022-02-11T18:01:00Z"/>
              </w:rPr>
            </w:pPr>
          </w:p>
        </w:tc>
        <w:tc>
          <w:tcPr>
            <w:tcW w:w="1134" w:type="dxa"/>
            <w:vMerge/>
            <w:tcBorders>
              <w:left w:val="single" w:sz="4" w:space="0" w:color="auto"/>
              <w:right w:val="single" w:sz="4" w:space="0" w:color="auto"/>
            </w:tcBorders>
          </w:tcPr>
          <w:p w14:paraId="338573E7" w14:textId="77777777" w:rsidR="006B3D0E" w:rsidRPr="00BD1D5D" w:rsidRDefault="006B3D0E" w:rsidP="00721747">
            <w:pPr>
              <w:pStyle w:val="TAC"/>
              <w:rPr>
                <w:ins w:id="97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1BC3A7D" w14:textId="77777777" w:rsidR="006B3D0E" w:rsidRPr="00BD1D5D" w:rsidRDefault="006B3D0E" w:rsidP="00721747">
            <w:pPr>
              <w:pStyle w:val="TAC"/>
              <w:jc w:val="left"/>
              <w:rPr>
                <w:ins w:id="971" w:author="Ivan Cheng (鄭宜樺)" w:date="2022-02-11T18:01:00Z"/>
              </w:rPr>
            </w:pPr>
            <w:ins w:id="972" w:author="Ivan Cheng (鄭宜樺)" w:date="2022-02-11T18:01:00Z">
              <w:r w:rsidRPr="00BD1D5D">
                <w:t>Bands NR_FDD_FR1_G</w:t>
              </w:r>
            </w:ins>
          </w:p>
        </w:tc>
        <w:tc>
          <w:tcPr>
            <w:tcW w:w="1134" w:type="dxa"/>
            <w:tcBorders>
              <w:top w:val="single" w:sz="4" w:space="0" w:color="auto"/>
              <w:left w:val="single" w:sz="4" w:space="0" w:color="auto"/>
              <w:right w:val="single" w:sz="4" w:space="0" w:color="auto"/>
            </w:tcBorders>
            <w:shd w:val="clear" w:color="auto" w:fill="auto"/>
          </w:tcPr>
          <w:p w14:paraId="4D1C9185" w14:textId="77777777" w:rsidR="006B3D0E" w:rsidRPr="00BD1D5D" w:rsidRDefault="006B3D0E" w:rsidP="00721747">
            <w:pPr>
              <w:pStyle w:val="TAC"/>
              <w:rPr>
                <w:ins w:id="973" w:author="Ivan Cheng (鄭宜樺)" w:date="2022-02-11T18:01:00Z"/>
              </w:rPr>
            </w:pPr>
            <w:ins w:id="974" w:author="Ivan Cheng (鄭宜樺)" w:date="2022-02-11T18:01:00Z">
              <w:r w:rsidRPr="00BD1D5D">
                <w:t>50</w:t>
              </w:r>
            </w:ins>
          </w:p>
        </w:tc>
      </w:tr>
      <w:tr w:rsidR="006B3D0E" w:rsidRPr="00BD1D5D" w14:paraId="7241B0B3" w14:textId="77777777" w:rsidTr="00721747">
        <w:trPr>
          <w:jc w:val="center"/>
          <w:ins w:id="975"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25CA29D5" w14:textId="77777777" w:rsidR="006B3D0E" w:rsidRPr="00BD1D5D" w:rsidRDefault="006B3D0E" w:rsidP="00721747">
            <w:pPr>
              <w:pStyle w:val="TAL"/>
              <w:rPr>
                <w:ins w:id="976" w:author="Ivan Cheng (鄭宜樺)" w:date="2022-02-11T18:01:00Z"/>
              </w:rPr>
            </w:pPr>
          </w:p>
        </w:tc>
        <w:tc>
          <w:tcPr>
            <w:tcW w:w="1134" w:type="dxa"/>
            <w:vMerge/>
            <w:tcBorders>
              <w:left w:val="single" w:sz="4" w:space="0" w:color="auto"/>
              <w:bottom w:val="single" w:sz="4" w:space="0" w:color="auto"/>
              <w:right w:val="single" w:sz="4" w:space="0" w:color="auto"/>
            </w:tcBorders>
          </w:tcPr>
          <w:p w14:paraId="57B3A50C" w14:textId="77777777" w:rsidR="006B3D0E" w:rsidRPr="00BD1D5D" w:rsidRDefault="006B3D0E" w:rsidP="00721747">
            <w:pPr>
              <w:pStyle w:val="TAC"/>
              <w:rPr>
                <w:ins w:id="97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1CFA0F1" w14:textId="77777777" w:rsidR="006B3D0E" w:rsidRPr="00BD1D5D" w:rsidRDefault="006B3D0E" w:rsidP="00721747">
            <w:pPr>
              <w:pStyle w:val="TAC"/>
              <w:jc w:val="left"/>
              <w:rPr>
                <w:ins w:id="978" w:author="Ivan Cheng (鄭宜樺)" w:date="2022-02-11T18:01:00Z"/>
              </w:rPr>
            </w:pPr>
            <w:ins w:id="979" w:author="Ivan Cheng (鄭宜樺)" w:date="2022-02-11T18:01:00Z">
              <w:r w:rsidRPr="00BD1D5D">
                <w:t>Bands NR_FDD_FR1_H</w:t>
              </w:r>
            </w:ins>
          </w:p>
        </w:tc>
        <w:tc>
          <w:tcPr>
            <w:tcW w:w="1134" w:type="dxa"/>
            <w:tcBorders>
              <w:top w:val="single" w:sz="4" w:space="0" w:color="auto"/>
              <w:left w:val="single" w:sz="4" w:space="0" w:color="auto"/>
              <w:right w:val="single" w:sz="4" w:space="0" w:color="auto"/>
            </w:tcBorders>
            <w:shd w:val="clear" w:color="auto" w:fill="auto"/>
          </w:tcPr>
          <w:p w14:paraId="355E0063" w14:textId="77777777" w:rsidR="006B3D0E" w:rsidRPr="00BD1D5D" w:rsidRDefault="006B3D0E" w:rsidP="00721747">
            <w:pPr>
              <w:pStyle w:val="TAC"/>
              <w:rPr>
                <w:ins w:id="980" w:author="Ivan Cheng (鄭宜樺)" w:date="2022-02-11T18:01:00Z"/>
              </w:rPr>
            </w:pPr>
            <w:ins w:id="981" w:author="Ivan Cheng (鄭宜樺)" w:date="2022-02-11T18:01:00Z">
              <w:r w:rsidRPr="00BD1D5D">
                <w:t>51</w:t>
              </w:r>
            </w:ins>
          </w:p>
        </w:tc>
      </w:tr>
      <w:tr w:rsidR="006B3D0E" w:rsidRPr="00BD1D5D" w14:paraId="12162199" w14:textId="77777777" w:rsidTr="00721747">
        <w:trPr>
          <w:jc w:val="center"/>
          <w:ins w:id="982" w:author="Ivan Cheng (鄭宜樺)" w:date="2022-02-11T18:01:00Z"/>
        </w:trPr>
        <w:tc>
          <w:tcPr>
            <w:tcW w:w="2631" w:type="dxa"/>
            <w:tcBorders>
              <w:top w:val="single" w:sz="4" w:space="0" w:color="auto"/>
              <w:left w:val="single" w:sz="4" w:space="0" w:color="auto"/>
              <w:bottom w:val="single" w:sz="4" w:space="0" w:color="auto"/>
              <w:right w:val="single" w:sz="4" w:space="0" w:color="auto"/>
            </w:tcBorders>
            <w:vAlign w:val="center"/>
          </w:tcPr>
          <w:p w14:paraId="5D24C1F4" w14:textId="77777777" w:rsidR="006B3D0E" w:rsidRPr="00BD1D5D" w:rsidRDefault="006B3D0E" w:rsidP="00721747">
            <w:pPr>
              <w:pStyle w:val="TAH"/>
              <w:rPr>
                <w:ins w:id="983" w:author="Ivan Cheng (鄭宜樺)" w:date="2022-02-11T18:01:00Z"/>
              </w:rPr>
            </w:pPr>
            <w:ins w:id="984" w:author="Ivan Cheng (鄭宜樺)" w:date="2022-02-11T18:01:00Z">
              <w:r w:rsidRPr="00BD1D5D">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631A24D" w14:textId="77777777" w:rsidR="006B3D0E" w:rsidRPr="00BD1D5D" w:rsidRDefault="006B3D0E" w:rsidP="00721747">
            <w:pPr>
              <w:pStyle w:val="TAH"/>
              <w:rPr>
                <w:ins w:id="985" w:author="Ivan Cheng (鄭宜樺)" w:date="2022-02-11T18:01:00Z"/>
                <w:rFonts w:ascii="Arial Bold" w:hAnsi="Arial Bold"/>
              </w:rPr>
            </w:pPr>
            <w:ins w:id="986" w:author="Ivan Cheng (鄭宜樺)" w:date="2022-02-11T18:01:00Z">
              <w:r w:rsidRPr="00BD1D5D">
                <w:rPr>
                  <w:rFonts w:ascii="Arial Bold" w:hAnsi="Arial Bold"/>
                </w:rPr>
                <w:t>Test 1</w:t>
              </w:r>
            </w:ins>
          </w:p>
          <w:p w14:paraId="192C5D0F" w14:textId="77777777" w:rsidR="006B3D0E" w:rsidRPr="00BD1D5D" w:rsidRDefault="006B3D0E" w:rsidP="00721747">
            <w:pPr>
              <w:pStyle w:val="TAH"/>
              <w:rPr>
                <w:ins w:id="987" w:author="Ivan Cheng (鄭宜樺)" w:date="2022-02-11T18:01:00Z"/>
                <w:rFonts w:ascii="Arial Bold" w:hAnsi="Arial Bold"/>
              </w:rPr>
            </w:pPr>
            <w:ins w:id="988" w:author="Ivan Cheng (鄭宜樺)" w:date="2022-02-11T18:01:00Z">
              <w:r w:rsidRPr="00BD1D5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FAD04E" w14:textId="77777777" w:rsidR="006B3D0E" w:rsidRPr="00BD1D5D" w:rsidRDefault="006B3D0E" w:rsidP="00721747">
            <w:pPr>
              <w:pStyle w:val="TAH"/>
              <w:rPr>
                <w:ins w:id="989" w:author="Ivan Cheng (鄭宜樺)" w:date="2022-02-11T18:01:00Z"/>
              </w:rPr>
            </w:pPr>
            <w:ins w:id="990" w:author="Ivan Cheng (鄭宜樺)" w:date="2022-02-11T18:01:00Z">
              <w:r w:rsidRPr="00BD1D5D">
                <w:rPr>
                  <w:rFonts w:ascii="Arial Bold" w:hAnsi="Arial Bold"/>
                </w:rPr>
                <w:t>Test 2</w:t>
              </w:r>
            </w:ins>
          </w:p>
        </w:tc>
      </w:tr>
      <w:tr w:rsidR="006B3D0E" w:rsidRPr="00BD1D5D" w14:paraId="0E2D1C68" w14:textId="77777777" w:rsidTr="00721747">
        <w:trPr>
          <w:jc w:val="center"/>
          <w:ins w:id="991"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76139537" w14:textId="77777777" w:rsidR="006B3D0E" w:rsidRPr="00BD1D5D" w:rsidRDefault="006B3D0E" w:rsidP="00721747">
            <w:pPr>
              <w:pStyle w:val="TAL"/>
              <w:rPr>
                <w:ins w:id="992" w:author="Ivan Cheng (鄭宜樺)" w:date="2022-02-11T18:01:00Z"/>
              </w:rPr>
            </w:pPr>
            <w:ins w:id="993" w:author="Ivan Cheng (鄭宜樺)" w:date="2022-02-11T18:01:00Z">
              <w:r w:rsidRPr="00BD1D5D">
                <w:t>Lowest reported value (Cell 1)</w:t>
              </w:r>
            </w:ins>
          </w:p>
        </w:tc>
        <w:tc>
          <w:tcPr>
            <w:tcW w:w="1134" w:type="dxa"/>
            <w:vMerge w:val="restart"/>
            <w:tcBorders>
              <w:top w:val="single" w:sz="4" w:space="0" w:color="auto"/>
              <w:left w:val="single" w:sz="4" w:space="0" w:color="auto"/>
              <w:right w:val="single" w:sz="4" w:space="0" w:color="auto"/>
            </w:tcBorders>
            <w:vAlign w:val="center"/>
          </w:tcPr>
          <w:p w14:paraId="68504661" w14:textId="77777777" w:rsidR="006B3D0E" w:rsidRPr="00BD1D5D" w:rsidRDefault="006B3D0E" w:rsidP="00721747">
            <w:pPr>
              <w:pStyle w:val="TAC"/>
              <w:rPr>
                <w:ins w:id="994" w:author="Ivan Cheng (鄭宜樺)" w:date="2022-02-11T18:01:00Z"/>
              </w:rPr>
            </w:pPr>
            <w:ins w:id="995" w:author="Ivan Cheng (鄭宜樺)" w:date="2022-02-11T18:01:00Z">
              <w:r w:rsidRPr="00BD1D5D">
                <w:t>62</w:t>
              </w:r>
            </w:ins>
          </w:p>
        </w:tc>
        <w:tc>
          <w:tcPr>
            <w:tcW w:w="2268" w:type="dxa"/>
            <w:tcBorders>
              <w:top w:val="single" w:sz="4" w:space="0" w:color="auto"/>
              <w:left w:val="single" w:sz="4" w:space="0" w:color="auto"/>
              <w:bottom w:val="single" w:sz="4" w:space="0" w:color="auto"/>
              <w:right w:val="single" w:sz="4" w:space="0" w:color="auto"/>
            </w:tcBorders>
            <w:vAlign w:val="center"/>
          </w:tcPr>
          <w:p w14:paraId="6AA8EA8D" w14:textId="77777777" w:rsidR="006B3D0E" w:rsidRPr="00BD1D5D" w:rsidRDefault="006B3D0E" w:rsidP="00721747">
            <w:pPr>
              <w:pStyle w:val="TAC"/>
              <w:jc w:val="left"/>
              <w:rPr>
                <w:ins w:id="996" w:author="Ivan Cheng (鄭宜樺)" w:date="2022-02-11T18:01:00Z"/>
              </w:rPr>
            </w:pPr>
            <w:ins w:id="997" w:author="Ivan Cheng (鄭宜樺)" w:date="2022-02-11T18:01:00Z">
              <w:r w:rsidRPr="00BD1D5D">
                <w:t>Bands NR_FDD_FR1_A, NR_TDD_FR1_A</w:t>
              </w:r>
            </w:ins>
          </w:p>
        </w:tc>
        <w:tc>
          <w:tcPr>
            <w:tcW w:w="1134" w:type="dxa"/>
            <w:tcBorders>
              <w:top w:val="single" w:sz="4" w:space="0" w:color="auto"/>
              <w:left w:val="single" w:sz="4" w:space="0" w:color="auto"/>
              <w:right w:val="single" w:sz="4" w:space="0" w:color="auto"/>
            </w:tcBorders>
            <w:shd w:val="clear" w:color="auto" w:fill="auto"/>
          </w:tcPr>
          <w:p w14:paraId="6D3B11F7" w14:textId="77777777" w:rsidR="006B3D0E" w:rsidRPr="00BD1D5D" w:rsidRDefault="006B3D0E" w:rsidP="00721747">
            <w:pPr>
              <w:pStyle w:val="TAC"/>
              <w:rPr>
                <w:ins w:id="998" w:author="Ivan Cheng (鄭宜樺)" w:date="2022-02-11T18:01:00Z"/>
              </w:rPr>
            </w:pPr>
            <w:ins w:id="999" w:author="Ivan Cheng (鄭宜樺)" w:date="2022-02-11T18:01:00Z">
              <w:r w:rsidRPr="00BD1D5D">
                <w:t>33</w:t>
              </w:r>
            </w:ins>
          </w:p>
        </w:tc>
      </w:tr>
      <w:tr w:rsidR="006B3D0E" w:rsidRPr="00BD1D5D" w14:paraId="27C3E125" w14:textId="77777777" w:rsidTr="00721747">
        <w:trPr>
          <w:jc w:val="center"/>
          <w:ins w:id="1000" w:author="Ivan Cheng (鄭宜樺)" w:date="2022-02-11T18:01:00Z"/>
        </w:trPr>
        <w:tc>
          <w:tcPr>
            <w:tcW w:w="2631" w:type="dxa"/>
            <w:vMerge/>
            <w:tcBorders>
              <w:top w:val="single" w:sz="4" w:space="0" w:color="auto"/>
              <w:left w:val="single" w:sz="4" w:space="0" w:color="auto"/>
              <w:right w:val="single" w:sz="4" w:space="0" w:color="auto"/>
            </w:tcBorders>
            <w:vAlign w:val="center"/>
          </w:tcPr>
          <w:p w14:paraId="73A77601" w14:textId="77777777" w:rsidR="006B3D0E" w:rsidRPr="00BD1D5D" w:rsidRDefault="006B3D0E" w:rsidP="00721747">
            <w:pPr>
              <w:pStyle w:val="TAL"/>
              <w:rPr>
                <w:ins w:id="1001"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7A66F55A" w14:textId="77777777" w:rsidR="006B3D0E" w:rsidRPr="00BD1D5D" w:rsidRDefault="006B3D0E" w:rsidP="00721747">
            <w:pPr>
              <w:pStyle w:val="TAC"/>
              <w:rPr>
                <w:ins w:id="100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5ADF7A99" w14:textId="77777777" w:rsidR="006B3D0E" w:rsidRPr="00BD1D5D" w:rsidRDefault="006B3D0E" w:rsidP="00721747">
            <w:pPr>
              <w:pStyle w:val="TAC"/>
              <w:jc w:val="left"/>
              <w:rPr>
                <w:ins w:id="1003" w:author="Ivan Cheng (鄭宜樺)" w:date="2022-02-11T18:01:00Z"/>
              </w:rPr>
            </w:pPr>
            <w:ins w:id="1004" w:author="Ivan Cheng (鄭宜樺)" w:date="2022-02-11T18:01:00Z">
              <w:r w:rsidRPr="00BD1D5D">
                <w:t>Bands NR_FDD_FR1_B</w:t>
              </w:r>
            </w:ins>
          </w:p>
        </w:tc>
        <w:tc>
          <w:tcPr>
            <w:tcW w:w="1134" w:type="dxa"/>
            <w:tcBorders>
              <w:top w:val="single" w:sz="4" w:space="0" w:color="auto"/>
              <w:left w:val="single" w:sz="4" w:space="0" w:color="auto"/>
              <w:right w:val="single" w:sz="4" w:space="0" w:color="auto"/>
            </w:tcBorders>
            <w:shd w:val="clear" w:color="auto" w:fill="auto"/>
          </w:tcPr>
          <w:p w14:paraId="4A6F37FE" w14:textId="77777777" w:rsidR="006B3D0E" w:rsidRPr="00BD1D5D" w:rsidRDefault="006B3D0E" w:rsidP="00721747">
            <w:pPr>
              <w:pStyle w:val="TAC"/>
              <w:rPr>
                <w:ins w:id="1005" w:author="Ivan Cheng (鄭宜樺)" w:date="2022-02-11T18:01:00Z"/>
              </w:rPr>
            </w:pPr>
            <w:ins w:id="1006" w:author="Ivan Cheng (鄭宜樺)" w:date="2022-02-11T18:01:00Z">
              <w:r w:rsidRPr="00BD1D5D">
                <w:t>33</w:t>
              </w:r>
            </w:ins>
          </w:p>
        </w:tc>
      </w:tr>
      <w:tr w:rsidR="006B3D0E" w:rsidRPr="00BD1D5D" w14:paraId="238282D0" w14:textId="77777777" w:rsidTr="00721747">
        <w:trPr>
          <w:jc w:val="center"/>
          <w:ins w:id="1007" w:author="Ivan Cheng (鄭宜樺)" w:date="2022-02-11T18:01:00Z"/>
        </w:trPr>
        <w:tc>
          <w:tcPr>
            <w:tcW w:w="2631" w:type="dxa"/>
            <w:vMerge/>
            <w:tcBorders>
              <w:left w:val="single" w:sz="4" w:space="0" w:color="auto"/>
              <w:right w:val="single" w:sz="4" w:space="0" w:color="auto"/>
            </w:tcBorders>
            <w:vAlign w:val="center"/>
          </w:tcPr>
          <w:p w14:paraId="20A10210" w14:textId="77777777" w:rsidR="006B3D0E" w:rsidRPr="00BD1D5D" w:rsidRDefault="006B3D0E" w:rsidP="00721747">
            <w:pPr>
              <w:pStyle w:val="TAL"/>
              <w:rPr>
                <w:ins w:id="1008" w:author="Ivan Cheng (鄭宜樺)" w:date="2022-02-11T18:01:00Z"/>
              </w:rPr>
            </w:pPr>
          </w:p>
        </w:tc>
        <w:tc>
          <w:tcPr>
            <w:tcW w:w="1134" w:type="dxa"/>
            <w:vMerge/>
            <w:tcBorders>
              <w:left w:val="single" w:sz="4" w:space="0" w:color="auto"/>
              <w:right w:val="single" w:sz="4" w:space="0" w:color="auto"/>
            </w:tcBorders>
            <w:vAlign w:val="center"/>
          </w:tcPr>
          <w:p w14:paraId="5BD8ED70" w14:textId="77777777" w:rsidR="006B3D0E" w:rsidRPr="00BD1D5D" w:rsidRDefault="006B3D0E" w:rsidP="00721747">
            <w:pPr>
              <w:pStyle w:val="TAC"/>
              <w:rPr>
                <w:ins w:id="1009"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C19C26C" w14:textId="77777777" w:rsidR="006B3D0E" w:rsidRPr="00BD1D5D" w:rsidRDefault="006B3D0E" w:rsidP="00721747">
            <w:pPr>
              <w:pStyle w:val="TAC"/>
              <w:jc w:val="left"/>
              <w:rPr>
                <w:ins w:id="1010" w:author="Ivan Cheng (鄭宜樺)" w:date="2022-02-11T18:01:00Z"/>
              </w:rPr>
            </w:pPr>
            <w:ins w:id="1011" w:author="Ivan Cheng (鄭宜樺)" w:date="2022-02-11T18:01:00Z">
              <w:r w:rsidRPr="00BD1D5D">
                <w:t>Bands NR_TDD_FR1_C</w:t>
              </w:r>
            </w:ins>
          </w:p>
        </w:tc>
        <w:tc>
          <w:tcPr>
            <w:tcW w:w="1134" w:type="dxa"/>
            <w:tcBorders>
              <w:left w:val="single" w:sz="4" w:space="0" w:color="auto"/>
              <w:bottom w:val="single" w:sz="4" w:space="0" w:color="auto"/>
              <w:right w:val="single" w:sz="4" w:space="0" w:color="auto"/>
            </w:tcBorders>
            <w:shd w:val="clear" w:color="auto" w:fill="auto"/>
          </w:tcPr>
          <w:p w14:paraId="73446FD0" w14:textId="77777777" w:rsidR="006B3D0E" w:rsidRPr="00BD1D5D" w:rsidRDefault="006B3D0E" w:rsidP="00721747">
            <w:pPr>
              <w:pStyle w:val="TAC"/>
              <w:rPr>
                <w:ins w:id="1012" w:author="Ivan Cheng (鄭宜樺)" w:date="2022-02-11T18:01:00Z"/>
              </w:rPr>
            </w:pPr>
            <w:ins w:id="1013" w:author="Ivan Cheng (鄭宜樺)" w:date="2022-02-11T18:01:00Z">
              <w:r w:rsidRPr="00BD1D5D">
                <w:t>34</w:t>
              </w:r>
            </w:ins>
          </w:p>
        </w:tc>
      </w:tr>
      <w:tr w:rsidR="006B3D0E" w:rsidRPr="00BD1D5D" w14:paraId="4BAE34C6" w14:textId="77777777" w:rsidTr="00721747">
        <w:trPr>
          <w:jc w:val="center"/>
          <w:ins w:id="1014" w:author="Ivan Cheng (鄭宜樺)" w:date="2022-02-11T18:01:00Z"/>
        </w:trPr>
        <w:tc>
          <w:tcPr>
            <w:tcW w:w="2631" w:type="dxa"/>
            <w:vMerge/>
            <w:tcBorders>
              <w:left w:val="single" w:sz="4" w:space="0" w:color="auto"/>
              <w:right w:val="single" w:sz="4" w:space="0" w:color="auto"/>
            </w:tcBorders>
            <w:vAlign w:val="center"/>
          </w:tcPr>
          <w:p w14:paraId="60E12FF7" w14:textId="77777777" w:rsidR="006B3D0E" w:rsidRPr="00BD1D5D" w:rsidRDefault="006B3D0E" w:rsidP="00721747">
            <w:pPr>
              <w:pStyle w:val="TAL"/>
              <w:rPr>
                <w:ins w:id="1015" w:author="Ivan Cheng (鄭宜樺)" w:date="2022-02-11T18:01:00Z"/>
              </w:rPr>
            </w:pPr>
          </w:p>
        </w:tc>
        <w:tc>
          <w:tcPr>
            <w:tcW w:w="1134" w:type="dxa"/>
            <w:vMerge/>
            <w:tcBorders>
              <w:left w:val="single" w:sz="4" w:space="0" w:color="auto"/>
              <w:right w:val="single" w:sz="4" w:space="0" w:color="auto"/>
            </w:tcBorders>
            <w:vAlign w:val="center"/>
          </w:tcPr>
          <w:p w14:paraId="39F9FEBB" w14:textId="77777777" w:rsidR="006B3D0E" w:rsidRPr="00BD1D5D" w:rsidRDefault="006B3D0E" w:rsidP="00721747">
            <w:pPr>
              <w:pStyle w:val="TAC"/>
              <w:rPr>
                <w:ins w:id="1016"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46AE2A45" w14:textId="77777777" w:rsidR="006B3D0E" w:rsidRPr="00BD1D5D" w:rsidRDefault="006B3D0E" w:rsidP="00721747">
            <w:pPr>
              <w:pStyle w:val="TAC"/>
              <w:jc w:val="left"/>
              <w:rPr>
                <w:ins w:id="1017" w:author="Ivan Cheng (鄭宜樺)" w:date="2022-02-11T18:01:00Z"/>
              </w:rPr>
            </w:pPr>
            <w:ins w:id="1018" w:author="Ivan Cheng (鄭宜樺)" w:date="2022-02-11T18:01:00Z">
              <w:r w:rsidRPr="00BD1D5D">
                <w:t>Bands NR_FDD_FR1_D, NR_TDD_FR1_D</w:t>
              </w:r>
            </w:ins>
          </w:p>
        </w:tc>
        <w:tc>
          <w:tcPr>
            <w:tcW w:w="1134" w:type="dxa"/>
            <w:tcBorders>
              <w:left w:val="single" w:sz="4" w:space="0" w:color="auto"/>
              <w:bottom w:val="single" w:sz="4" w:space="0" w:color="auto"/>
              <w:right w:val="single" w:sz="4" w:space="0" w:color="auto"/>
            </w:tcBorders>
            <w:shd w:val="clear" w:color="auto" w:fill="auto"/>
          </w:tcPr>
          <w:p w14:paraId="229866D8" w14:textId="77777777" w:rsidR="006B3D0E" w:rsidRPr="00BD1D5D" w:rsidRDefault="006B3D0E" w:rsidP="00721747">
            <w:pPr>
              <w:pStyle w:val="TAC"/>
              <w:rPr>
                <w:ins w:id="1019" w:author="Ivan Cheng (鄭宜樺)" w:date="2022-02-11T18:01:00Z"/>
              </w:rPr>
            </w:pPr>
            <w:ins w:id="1020" w:author="Ivan Cheng (鄭宜樺)" w:date="2022-02-11T18:01:00Z">
              <w:r w:rsidRPr="00BD1D5D">
                <w:t>34</w:t>
              </w:r>
            </w:ins>
          </w:p>
        </w:tc>
      </w:tr>
      <w:tr w:rsidR="006B3D0E" w:rsidRPr="00BD1D5D" w14:paraId="02D451EE" w14:textId="77777777" w:rsidTr="00721747">
        <w:trPr>
          <w:jc w:val="center"/>
          <w:ins w:id="1021" w:author="Ivan Cheng (鄭宜樺)" w:date="2022-02-11T18:01:00Z"/>
        </w:trPr>
        <w:tc>
          <w:tcPr>
            <w:tcW w:w="2631" w:type="dxa"/>
            <w:vMerge/>
            <w:tcBorders>
              <w:left w:val="single" w:sz="4" w:space="0" w:color="auto"/>
              <w:right w:val="single" w:sz="4" w:space="0" w:color="auto"/>
            </w:tcBorders>
            <w:vAlign w:val="center"/>
          </w:tcPr>
          <w:p w14:paraId="752B74A1" w14:textId="77777777" w:rsidR="006B3D0E" w:rsidRPr="00BD1D5D" w:rsidRDefault="006B3D0E" w:rsidP="00721747">
            <w:pPr>
              <w:pStyle w:val="TAL"/>
              <w:rPr>
                <w:ins w:id="1022" w:author="Ivan Cheng (鄭宜樺)" w:date="2022-02-11T18:01:00Z"/>
              </w:rPr>
            </w:pPr>
          </w:p>
        </w:tc>
        <w:tc>
          <w:tcPr>
            <w:tcW w:w="1134" w:type="dxa"/>
            <w:vMerge/>
            <w:tcBorders>
              <w:left w:val="single" w:sz="4" w:space="0" w:color="auto"/>
              <w:right w:val="single" w:sz="4" w:space="0" w:color="auto"/>
            </w:tcBorders>
            <w:vAlign w:val="center"/>
          </w:tcPr>
          <w:p w14:paraId="1F26497D" w14:textId="77777777" w:rsidR="006B3D0E" w:rsidRPr="00BD1D5D" w:rsidRDefault="006B3D0E" w:rsidP="00721747">
            <w:pPr>
              <w:pStyle w:val="TAC"/>
              <w:rPr>
                <w:ins w:id="1023"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ADE03C6" w14:textId="77777777" w:rsidR="006B3D0E" w:rsidRPr="00BD1D5D" w:rsidRDefault="006B3D0E" w:rsidP="00721747">
            <w:pPr>
              <w:pStyle w:val="TAC"/>
              <w:jc w:val="left"/>
              <w:rPr>
                <w:ins w:id="1024" w:author="Ivan Cheng (鄭宜樺)" w:date="2022-02-11T18:01:00Z"/>
              </w:rPr>
            </w:pPr>
            <w:ins w:id="1025" w:author="Ivan Cheng (鄭宜樺)" w:date="2022-02-11T18:01:00Z">
              <w:r w:rsidRPr="00BD1D5D">
                <w:t>Bands NR_FDD_FR1_E, NR_TDD_FR1_E</w:t>
              </w:r>
            </w:ins>
          </w:p>
        </w:tc>
        <w:tc>
          <w:tcPr>
            <w:tcW w:w="1134" w:type="dxa"/>
            <w:tcBorders>
              <w:left w:val="single" w:sz="4" w:space="0" w:color="auto"/>
              <w:bottom w:val="single" w:sz="4" w:space="0" w:color="auto"/>
              <w:right w:val="single" w:sz="4" w:space="0" w:color="auto"/>
            </w:tcBorders>
            <w:shd w:val="clear" w:color="auto" w:fill="auto"/>
          </w:tcPr>
          <w:p w14:paraId="524381B8" w14:textId="77777777" w:rsidR="006B3D0E" w:rsidRPr="00BD1D5D" w:rsidRDefault="006B3D0E" w:rsidP="00721747">
            <w:pPr>
              <w:pStyle w:val="TAC"/>
              <w:rPr>
                <w:ins w:id="1026" w:author="Ivan Cheng (鄭宜樺)" w:date="2022-02-11T18:01:00Z"/>
              </w:rPr>
            </w:pPr>
            <w:ins w:id="1027" w:author="Ivan Cheng (鄭宜樺)" w:date="2022-02-11T18:01:00Z">
              <w:r w:rsidRPr="00BD1D5D">
                <w:t>35</w:t>
              </w:r>
            </w:ins>
          </w:p>
        </w:tc>
      </w:tr>
      <w:tr w:rsidR="006B3D0E" w:rsidRPr="00BD1D5D" w14:paraId="05E894CD" w14:textId="77777777" w:rsidTr="00721747">
        <w:trPr>
          <w:jc w:val="center"/>
          <w:ins w:id="1028" w:author="Ivan Cheng (鄭宜樺)" w:date="2022-02-11T18:01:00Z"/>
        </w:trPr>
        <w:tc>
          <w:tcPr>
            <w:tcW w:w="2631" w:type="dxa"/>
            <w:vMerge/>
            <w:tcBorders>
              <w:left w:val="single" w:sz="4" w:space="0" w:color="auto"/>
              <w:right w:val="single" w:sz="4" w:space="0" w:color="auto"/>
            </w:tcBorders>
            <w:vAlign w:val="center"/>
          </w:tcPr>
          <w:p w14:paraId="0DBBCB83" w14:textId="77777777" w:rsidR="006B3D0E" w:rsidRPr="00BD1D5D" w:rsidRDefault="006B3D0E" w:rsidP="00721747">
            <w:pPr>
              <w:pStyle w:val="TAL"/>
              <w:rPr>
                <w:ins w:id="1029" w:author="Ivan Cheng (鄭宜樺)" w:date="2022-02-11T18:01:00Z"/>
              </w:rPr>
            </w:pPr>
          </w:p>
        </w:tc>
        <w:tc>
          <w:tcPr>
            <w:tcW w:w="1134" w:type="dxa"/>
            <w:vMerge/>
            <w:tcBorders>
              <w:left w:val="single" w:sz="4" w:space="0" w:color="auto"/>
              <w:right w:val="single" w:sz="4" w:space="0" w:color="auto"/>
            </w:tcBorders>
            <w:vAlign w:val="center"/>
          </w:tcPr>
          <w:p w14:paraId="787B1EC7" w14:textId="77777777" w:rsidR="006B3D0E" w:rsidRPr="00BD1D5D" w:rsidRDefault="006B3D0E" w:rsidP="00721747">
            <w:pPr>
              <w:pStyle w:val="TAC"/>
              <w:rPr>
                <w:ins w:id="103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658AF5B" w14:textId="1F36B55F" w:rsidR="006B3D0E" w:rsidRPr="00BD1D5D" w:rsidRDefault="006B3D0E" w:rsidP="00721747">
            <w:pPr>
              <w:pStyle w:val="TAC"/>
              <w:jc w:val="left"/>
              <w:rPr>
                <w:ins w:id="1031" w:author="Ivan Cheng (鄭宜樺)" w:date="2022-02-11T18:01:00Z"/>
                <w:lang w:eastAsia="zh-TW"/>
              </w:rPr>
            </w:pPr>
            <w:ins w:id="1032" w:author="Ivan Cheng (鄭宜樺)" w:date="2022-02-11T18:03: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bottom w:val="single" w:sz="4" w:space="0" w:color="auto"/>
              <w:right w:val="single" w:sz="4" w:space="0" w:color="auto"/>
            </w:tcBorders>
            <w:shd w:val="clear" w:color="auto" w:fill="auto"/>
          </w:tcPr>
          <w:p w14:paraId="334C01AA" w14:textId="057DFB7E" w:rsidR="006B3D0E" w:rsidRPr="00BD1D5D" w:rsidRDefault="006B3D0E" w:rsidP="00721747">
            <w:pPr>
              <w:pStyle w:val="TAC"/>
              <w:rPr>
                <w:ins w:id="1033" w:author="Ivan Cheng (鄭宜樺)" w:date="2022-02-11T18:01:00Z"/>
              </w:rPr>
            </w:pPr>
            <w:ins w:id="1034" w:author="Ivan Cheng (鄭宜樺)" w:date="2022-02-11T18:03:00Z">
              <w:r w:rsidRPr="00BD1D5D">
                <w:t>35</w:t>
              </w:r>
            </w:ins>
          </w:p>
        </w:tc>
      </w:tr>
      <w:tr w:rsidR="006B3D0E" w:rsidRPr="00BD1D5D" w14:paraId="40546C29" w14:textId="77777777" w:rsidTr="00721747">
        <w:trPr>
          <w:jc w:val="center"/>
          <w:ins w:id="1035" w:author="Ivan Cheng (鄭宜樺)" w:date="2022-02-11T18:01:00Z"/>
        </w:trPr>
        <w:tc>
          <w:tcPr>
            <w:tcW w:w="2631" w:type="dxa"/>
            <w:vMerge/>
            <w:tcBorders>
              <w:left w:val="single" w:sz="4" w:space="0" w:color="auto"/>
              <w:right w:val="single" w:sz="4" w:space="0" w:color="auto"/>
            </w:tcBorders>
            <w:vAlign w:val="center"/>
          </w:tcPr>
          <w:p w14:paraId="2657C206" w14:textId="77777777" w:rsidR="006B3D0E" w:rsidRPr="00BD1D5D" w:rsidRDefault="006B3D0E" w:rsidP="00721747">
            <w:pPr>
              <w:pStyle w:val="TAL"/>
              <w:rPr>
                <w:ins w:id="1036" w:author="Ivan Cheng (鄭宜樺)" w:date="2022-02-11T18:01:00Z"/>
              </w:rPr>
            </w:pPr>
          </w:p>
        </w:tc>
        <w:tc>
          <w:tcPr>
            <w:tcW w:w="1134" w:type="dxa"/>
            <w:vMerge/>
            <w:tcBorders>
              <w:left w:val="single" w:sz="4" w:space="0" w:color="auto"/>
              <w:right w:val="single" w:sz="4" w:space="0" w:color="auto"/>
            </w:tcBorders>
            <w:vAlign w:val="center"/>
          </w:tcPr>
          <w:p w14:paraId="0FBB1A41" w14:textId="77777777" w:rsidR="006B3D0E" w:rsidRPr="00BD1D5D" w:rsidRDefault="006B3D0E" w:rsidP="00721747">
            <w:pPr>
              <w:pStyle w:val="TAC"/>
              <w:rPr>
                <w:ins w:id="103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7EAF154" w14:textId="77777777" w:rsidR="006B3D0E" w:rsidRPr="00BD1D5D" w:rsidRDefault="006B3D0E" w:rsidP="00721747">
            <w:pPr>
              <w:pStyle w:val="TAC"/>
              <w:jc w:val="left"/>
              <w:rPr>
                <w:ins w:id="1038" w:author="Ivan Cheng (鄭宜樺)" w:date="2022-02-11T18:01:00Z"/>
              </w:rPr>
            </w:pPr>
            <w:ins w:id="1039" w:author="Ivan Cheng (鄭宜樺)" w:date="2022-02-11T18:01:00Z">
              <w:r w:rsidRPr="00BD1D5D">
                <w:t>Bands NR_FDD_FR1_G</w:t>
              </w:r>
            </w:ins>
          </w:p>
        </w:tc>
        <w:tc>
          <w:tcPr>
            <w:tcW w:w="1134" w:type="dxa"/>
            <w:tcBorders>
              <w:left w:val="single" w:sz="4" w:space="0" w:color="auto"/>
              <w:bottom w:val="single" w:sz="4" w:space="0" w:color="auto"/>
              <w:right w:val="single" w:sz="4" w:space="0" w:color="auto"/>
            </w:tcBorders>
            <w:shd w:val="clear" w:color="auto" w:fill="auto"/>
          </w:tcPr>
          <w:p w14:paraId="2B38E275" w14:textId="77777777" w:rsidR="006B3D0E" w:rsidRPr="00BD1D5D" w:rsidRDefault="006B3D0E" w:rsidP="00721747">
            <w:pPr>
              <w:pStyle w:val="TAC"/>
              <w:rPr>
                <w:ins w:id="1040" w:author="Ivan Cheng (鄭宜樺)" w:date="2022-02-11T18:01:00Z"/>
              </w:rPr>
            </w:pPr>
            <w:ins w:id="1041" w:author="Ivan Cheng (鄭宜樺)" w:date="2022-02-11T18:01:00Z">
              <w:r w:rsidRPr="00BD1D5D">
                <w:t>36</w:t>
              </w:r>
            </w:ins>
          </w:p>
        </w:tc>
      </w:tr>
      <w:tr w:rsidR="006B3D0E" w:rsidRPr="00BD1D5D" w14:paraId="3FDDB6FB" w14:textId="77777777" w:rsidTr="00721747">
        <w:trPr>
          <w:jc w:val="center"/>
          <w:ins w:id="1042"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01C62994" w14:textId="77777777" w:rsidR="006B3D0E" w:rsidRPr="00BD1D5D" w:rsidRDefault="006B3D0E" w:rsidP="00721747">
            <w:pPr>
              <w:pStyle w:val="TAL"/>
              <w:rPr>
                <w:ins w:id="1043" w:author="Ivan Cheng (鄭宜樺)" w:date="2022-02-11T18:01:00Z"/>
              </w:rPr>
            </w:pPr>
          </w:p>
        </w:tc>
        <w:tc>
          <w:tcPr>
            <w:tcW w:w="1134" w:type="dxa"/>
            <w:vMerge/>
            <w:tcBorders>
              <w:left w:val="single" w:sz="4" w:space="0" w:color="auto"/>
              <w:bottom w:val="single" w:sz="4" w:space="0" w:color="auto"/>
              <w:right w:val="single" w:sz="4" w:space="0" w:color="auto"/>
            </w:tcBorders>
            <w:vAlign w:val="center"/>
          </w:tcPr>
          <w:p w14:paraId="2A35CD96" w14:textId="77777777" w:rsidR="006B3D0E" w:rsidRPr="00BD1D5D" w:rsidRDefault="006B3D0E" w:rsidP="00721747">
            <w:pPr>
              <w:pStyle w:val="TAC"/>
              <w:rPr>
                <w:ins w:id="1044"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D1CBD85" w14:textId="77777777" w:rsidR="006B3D0E" w:rsidRPr="00BD1D5D" w:rsidRDefault="006B3D0E" w:rsidP="00721747">
            <w:pPr>
              <w:pStyle w:val="TAC"/>
              <w:jc w:val="left"/>
              <w:rPr>
                <w:ins w:id="1045" w:author="Ivan Cheng (鄭宜樺)" w:date="2022-02-11T18:01:00Z"/>
              </w:rPr>
            </w:pPr>
            <w:ins w:id="1046" w:author="Ivan Cheng (鄭宜樺)" w:date="2022-02-11T18:01: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029F99D8" w14:textId="77777777" w:rsidR="006B3D0E" w:rsidRPr="00BD1D5D" w:rsidRDefault="006B3D0E" w:rsidP="00721747">
            <w:pPr>
              <w:pStyle w:val="TAC"/>
              <w:rPr>
                <w:ins w:id="1047" w:author="Ivan Cheng (鄭宜樺)" w:date="2022-02-11T18:01:00Z"/>
              </w:rPr>
            </w:pPr>
            <w:ins w:id="1048" w:author="Ivan Cheng (鄭宜樺)" w:date="2022-02-11T18:01:00Z">
              <w:r w:rsidRPr="00BD1D5D">
                <w:t>36</w:t>
              </w:r>
            </w:ins>
          </w:p>
        </w:tc>
      </w:tr>
      <w:tr w:rsidR="006B3D0E" w:rsidRPr="00BD1D5D" w14:paraId="28A55746" w14:textId="77777777" w:rsidTr="00721747">
        <w:trPr>
          <w:jc w:val="center"/>
          <w:ins w:id="1049" w:author="Ivan Cheng (鄭宜樺)" w:date="2022-02-11T18:01:00Z"/>
        </w:trPr>
        <w:tc>
          <w:tcPr>
            <w:tcW w:w="2631" w:type="dxa"/>
            <w:vMerge w:val="restart"/>
            <w:tcBorders>
              <w:top w:val="single" w:sz="4" w:space="0" w:color="auto"/>
              <w:left w:val="single" w:sz="4" w:space="0" w:color="auto"/>
              <w:right w:val="single" w:sz="4" w:space="0" w:color="auto"/>
            </w:tcBorders>
            <w:vAlign w:val="center"/>
          </w:tcPr>
          <w:p w14:paraId="37C187EA" w14:textId="77777777" w:rsidR="006B3D0E" w:rsidRPr="00BD1D5D" w:rsidRDefault="006B3D0E" w:rsidP="00721747">
            <w:pPr>
              <w:pStyle w:val="TAL"/>
              <w:rPr>
                <w:ins w:id="1050" w:author="Ivan Cheng (鄭宜樺)" w:date="2022-02-11T18:01:00Z"/>
              </w:rPr>
            </w:pPr>
            <w:ins w:id="1051" w:author="Ivan Cheng (鄭宜樺)" w:date="2022-02-11T18:01:00Z">
              <w:r w:rsidRPr="00BD1D5D">
                <w:t>Highest reported value (Cell 1)</w:t>
              </w:r>
            </w:ins>
          </w:p>
        </w:tc>
        <w:tc>
          <w:tcPr>
            <w:tcW w:w="1134" w:type="dxa"/>
            <w:vMerge w:val="restart"/>
            <w:tcBorders>
              <w:top w:val="single" w:sz="4" w:space="0" w:color="auto"/>
              <w:left w:val="single" w:sz="4" w:space="0" w:color="auto"/>
              <w:right w:val="single" w:sz="4" w:space="0" w:color="auto"/>
            </w:tcBorders>
            <w:vAlign w:val="center"/>
          </w:tcPr>
          <w:p w14:paraId="1687E67D" w14:textId="77777777" w:rsidR="006B3D0E" w:rsidRPr="00BD1D5D" w:rsidRDefault="006B3D0E" w:rsidP="00721747">
            <w:pPr>
              <w:pStyle w:val="TAC"/>
              <w:rPr>
                <w:ins w:id="1052" w:author="Ivan Cheng (鄭宜樺)" w:date="2022-02-11T18:01:00Z"/>
              </w:rPr>
            </w:pPr>
            <w:ins w:id="1053" w:author="Ivan Cheng (鄭宜樺)" w:date="2022-02-11T18:01:00Z">
              <w:r w:rsidRPr="00BD1D5D">
                <w:t>85</w:t>
              </w:r>
            </w:ins>
          </w:p>
        </w:tc>
        <w:tc>
          <w:tcPr>
            <w:tcW w:w="2268" w:type="dxa"/>
            <w:tcBorders>
              <w:top w:val="single" w:sz="4" w:space="0" w:color="auto"/>
              <w:left w:val="single" w:sz="4" w:space="0" w:color="auto"/>
              <w:bottom w:val="single" w:sz="4" w:space="0" w:color="auto"/>
              <w:right w:val="single" w:sz="4" w:space="0" w:color="auto"/>
            </w:tcBorders>
            <w:vAlign w:val="center"/>
          </w:tcPr>
          <w:p w14:paraId="76A21203" w14:textId="77777777" w:rsidR="006B3D0E" w:rsidRPr="00BD1D5D" w:rsidRDefault="006B3D0E" w:rsidP="00721747">
            <w:pPr>
              <w:pStyle w:val="TAC"/>
              <w:jc w:val="left"/>
              <w:rPr>
                <w:ins w:id="1054" w:author="Ivan Cheng (鄭宜樺)" w:date="2022-02-11T18:01:00Z"/>
              </w:rPr>
            </w:pPr>
            <w:ins w:id="1055" w:author="Ivan Cheng (鄭宜樺)" w:date="2022-02-11T18:01:00Z">
              <w:r w:rsidRPr="00BD1D5D">
                <w:t>Bands NR_FDD_FR1_A, NR_TDD_FR1_A</w:t>
              </w:r>
            </w:ins>
          </w:p>
        </w:tc>
        <w:tc>
          <w:tcPr>
            <w:tcW w:w="1134" w:type="dxa"/>
            <w:tcBorders>
              <w:left w:val="single" w:sz="4" w:space="0" w:color="auto"/>
              <w:right w:val="single" w:sz="4" w:space="0" w:color="auto"/>
            </w:tcBorders>
            <w:shd w:val="clear" w:color="auto" w:fill="auto"/>
          </w:tcPr>
          <w:p w14:paraId="4299FDAB" w14:textId="77777777" w:rsidR="006B3D0E" w:rsidRPr="00BD1D5D" w:rsidRDefault="006B3D0E" w:rsidP="00721747">
            <w:pPr>
              <w:pStyle w:val="TAC"/>
              <w:rPr>
                <w:ins w:id="1056" w:author="Ivan Cheng (鄭宜樺)" w:date="2022-02-11T18:01:00Z"/>
              </w:rPr>
            </w:pPr>
            <w:ins w:id="1057" w:author="Ivan Cheng (鄭宜樺)" w:date="2022-02-11T18:01:00Z">
              <w:r w:rsidRPr="00BD1D5D">
                <w:t>48</w:t>
              </w:r>
            </w:ins>
          </w:p>
        </w:tc>
      </w:tr>
      <w:tr w:rsidR="006B3D0E" w:rsidRPr="00BD1D5D" w14:paraId="0E08756C" w14:textId="77777777" w:rsidTr="00721747">
        <w:trPr>
          <w:jc w:val="center"/>
          <w:ins w:id="1058" w:author="Ivan Cheng (鄭宜樺)" w:date="2022-02-11T18:01:00Z"/>
        </w:trPr>
        <w:tc>
          <w:tcPr>
            <w:tcW w:w="2631" w:type="dxa"/>
            <w:vMerge/>
            <w:tcBorders>
              <w:top w:val="single" w:sz="4" w:space="0" w:color="auto"/>
              <w:left w:val="single" w:sz="4" w:space="0" w:color="auto"/>
              <w:right w:val="single" w:sz="4" w:space="0" w:color="auto"/>
            </w:tcBorders>
            <w:vAlign w:val="center"/>
          </w:tcPr>
          <w:p w14:paraId="6A11DD36" w14:textId="77777777" w:rsidR="006B3D0E" w:rsidRPr="00BD1D5D" w:rsidRDefault="006B3D0E" w:rsidP="00721747">
            <w:pPr>
              <w:pStyle w:val="TAL"/>
              <w:rPr>
                <w:ins w:id="1059" w:author="Ivan Cheng (鄭宜樺)" w:date="2022-02-11T18:01:00Z"/>
              </w:rPr>
            </w:pPr>
          </w:p>
        </w:tc>
        <w:tc>
          <w:tcPr>
            <w:tcW w:w="1134" w:type="dxa"/>
            <w:vMerge/>
            <w:tcBorders>
              <w:top w:val="single" w:sz="4" w:space="0" w:color="auto"/>
              <w:left w:val="single" w:sz="4" w:space="0" w:color="auto"/>
              <w:right w:val="single" w:sz="4" w:space="0" w:color="auto"/>
            </w:tcBorders>
            <w:vAlign w:val="center"/>
          </w:tcPr>
          <w:p w14:paraId="4A605714" w14:textId="77777777" w:rsidR="006B3D0E" w:rsidRPr="00BD1D5D" w:rsidRDefault="006B3D0E" w:rsidP="00721747">
            <w:pPr>
              <w:pStyle w:val="TAC"/>
              <w:rPr>
                <w:ins w:id="1060"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CF97AC5" w14:textId="77777777" w:rsidR="006B3D0E" w:rsidRPr="00BD1D5D" w:rsidRDefault="006B3D0E" w:rsidP="00721747">
            <w:pPr>
              <w:pStyle w:val="TAC"/>
              <w:jc w:val="left"/>
              <w:rPr>
                <w:ins w:id="1061" w:author="Ivan Cheng (鄭宜樺)" w:date="2022-02-11T18:01:00Z"/>
              </w:rPr>
            </w:pPr>
            <w:ins w:id="1062" w:author="Ivan Cheng (鄭宜樺)" w:date="2022-02-11T18:01:00Z">
              <w:r w:rsidRPr="00BD1D5D">
                <w:t>Bands NR_FDD_FR1_B</w:t>
              </w:r>
            </w:ins>
          </w:p>
        </w:tc>
        <w:tc>
          <w:tcPr>
            <w:tcW w:w="1134" w:type="dxa"/>
            <w:tcBorders>
              <w:left w:val="single" w:sz="4" w:space="0" w:color="auto"/>
              <w:right w:val="single" w:sz="4" w:space="0" w:color="auto"/>
            </w:tcBorders>
            <w:shd w:val="clear" w:color="auto" w:fill="auto"/>
          </w:tcPr>
          <w:p w14:paraId="39E7D5F9" w14:textId="77777777" w:rsidR="006B3D0E" w:rsidRPr="00BD1D5D" w:rsidRDefault="006B3D0E" w:rsidP="00721747">
            <w:pPr>
              <w:pStyle w:val="TAC"/>
              <w:rPr>
                <w:ins w:id="1063" w:author="Ivan Cheng (鄭宜樺)" w:date="2022-02-11T18:01:00Z"/>
              </w:rPr>
            </w:pPr>
            <w:ins w:id="1064" w:author="Ivan Cheng (鄭宜樺)" w:date="2022-02-11T18:01:00Z">
              <w:r w:rsidRPr="00BD1D5D">
                <w:t>49</w:t>
              </w:r>
            </w:ins>
          </w:p>
        </w:tc>
      </w:tr>
      <w:tr w:rsidR="006B3D0E" w:rsidRPr="00BD1D5D" w14:paraId="74DAD392" w14:textId="77777777" w:rsidTr="00721747">
        <w:trPr>
          <w:jc w:val="center"/>
          <w:ins w:id="1065" w:author="Ivan Cheng (鄭宜樺)" w:date="2022-02-11T18:01:00Z"/>
        </w:trPr>
        <w:tc>
          <w:tcPr>
            <w:tcW w:w="2631" w:type="dxa"/>
            <w:vMerge/>
            <w:tcBorders>
              <w:left w:val="single" w:sz="4" w:space="0" w:color="auto"/>
              <w:right w:val="single" w:sz="4" w:space="0" w:color="auto"/>
            </w:tcBorders>
            <w:vAlign w:val="center"/>
          </w:tcPr>
          <w:p w14:paraId="758D5A0B" w14:textId="77777777" w:rsidR="006B3D0E" w:rsidRPr="00BD1D5D" w:rsidRDefault="006B3D0E" w:rsidP="00721747">
            <w:pPr>
              <w:pStyle w:val="TAL"/>
              <w:rPr>
                <w:ins w:id="1066" w:author="Ivan Cheng (鄭宜樺)" w:date="2022-02-11T18:01:00Z"/>
              </w:rPr>
            </w:pPr>
          </w:p>
        </w:tc>
        <w:tc>
          <w:tcPr>
            <w:tcW w:w="1134" w:type="dxa"/>
            <w:vMerge/>
            <w:tcBorders>
              <w:left w:val="single" w:sz="4" w:space="0" w:color="auto"/>
              <w:right w:val="single" w:sz="4" w:space="0" w:color="auto"/>
            </w:tcBorders>
          </w:tcPr>
          <w:p w14:paraId="4AC43F79" w14:textId="77777777" w:rsidR="006B3D0E" w:rsidRPr="00BD1D5D" w:rsidRDefault="006B3D0E" w:rsidP="00721747">
            <w:pPr>
              <w:pStyle w:val="TAC"/>
              <w:rPr>
                <w:ins w:id="1067"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5C3D8F3" w14:textId="77777777" w:rsidR="006B3D0E" w:rsidRPr="00BD1D5D" w:rsidRDefault="006B3D0E" w:rsidP="00721747">
            <w:pPr>
              <w:pStyle w:val="TAC"/>
              <w:jc w:val="left"/>
              <w:rPr>
                <w:ins w:id="1068" w:author="Ivan Cheng (鄭宜樺)" w:date="2022-02-11T18:01:00Z"/>
              </w:rPr>
            </w:pPr>
            <w:ins w:id="1069" w:author="Ivan Cheng (鄭宜樺)" w:date="2022-02-11T18:01:00Z">
              <w:r w:rsidRPr="00BD1D5D">
                <w:t>Bands NR_TDD_FR1_C</w:t>
              </w:r>
            </w:ins>
          </w:p>
        </w:tc>
        <w:tc>
          <w:tcPr>
            <w:tcW w:w="1134" w:type="dxa"/>
            <w:tcBorders>
              <w:left w:val="single" w:sz="4" w:space="0" w:color="auto"/>
              <w:right w:val="single" w:sz="4" w:space="0" w:color="auto"/>
            </w:tcBorders>
            <w:shd w:val="clear" w:color="auto" w:fill="auto"/>
          </w:tcPr>
          <w:p w14:paraId="2566D3DF" w14:textId="77777777" w:rsidR="006B3D0E" w:rsidRPr="00BD1D5D" w:rsidRDefault="006B3D0E" w:rsidP="00721747">
            <w:pPr>
              <w:pStyle w:val="TAC"/>
              <w:rPr>
                <w:ins w:id="1070" w:author="Ivan Cheng (鄭宜樺)" w:date="2022-02-11T18:01:00Z"/>
              </w:rPr>
            </w:pPr>
            <w:ins w:id="1071" w:author="Ivan Cheng (鄭宜樺)" w:date="2022-02-11T18:01:00Z">
              <w:r w:rsidRPr="00BD1D5D">
                <w:t>49</w:t>
              </w:r>
            </w:ins>
          </w:p>
        </w:tc>
      </w:tr>
      <w:tr w:rsidR="006B3D0E" w:rsidRPr="00BD1D5D" w14:paraId="57FBB823" w14:textId="77777777" w:rsidTr="00721747">
        <w:trPr>
          <w:jc w:val="center"/>
          <w:ins w:id="1072" w:author="Ivan Cheng (鄭宜樺)" w:date="2022-02-11T18:01:00Z"/>
        </w:trPr>
        <w:tc>
          <w:tcPr>
            <w:tcW w:w="2631" w:type="dxa"/>
            <w:vMerge/>
            <w:tcBorders>
              <w:left w:val="single" w:sz="4" w:space="0" w:color="auto"/>
              <w:right w:val="single" w:sz="4" w:space="0" w:color="auto"/>
            </w:tcBorders>
            <w:vAlign w:val="center"/>
          </w:tcPr>
          <w:p w14:paraId="09F385C6" w14:textId="77777777" w:rsidR="006B3D0E" w:rsidRPr="00BD1D5D" w:rsidRDefault="006B3D0E" w:rsidP="00721747">
            <w:pPr>
              <w:pStyle w:val="TAL"/>
              <w:rPr>
                <w:ins w:id="1073" w:author="Ivan Cheng (鄭宜樺)" w:date="2022-02-11T18:01:00Z"/>
              </w:rPr>
            </w:pPr>
          </w:p>
        </w:tc>
        <w:tc>
          <w:tcPr>
            <w:tcW w:w="1134" w:type="dxa"/>
            <w:vMerge/>
            <w:tcBorders>
              <w:left w:val="single" w:sz="4" w:space="0" w:color="auto"/>
              <w:right w:val="single" w:sz="4" w:space="0" w:color="auto"/>
            </w:tcBorders>
          </w:tcPr>
          <w:p w14:paraId="5E5FA876" w14:textId="77777777" w:rsidR="006B3D0E" w:rsidRPr="00BD1D5D" w:rsidRDefault="006B3D0E" w:rsidP="00721747">
            <w:pPr>
              <w:pStyle w:val="TAC"/>
              <w:rPr>
                <w:ins w:id="1074"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16CEA52A" w14:textId="77777777" w:rsidR="006B3D0E" w:rsidRPr="00BD1D5D" w:rsidRDefault="006B3D0E" w:rsidP="00721747">
            <w:pPr>
              <w:pStyle w:val="TAC"/>
              <w:jc w:val="left"/>
              <w:rPr>
                <w:ins w:id="1075" w:author="Ivan Cheng (鄭宜樺)" w:date="2022-02-11T18:01:00Z"/>
              </w:rPr>
            </w:pPr>
            <w:ins w:id="1076" w:author="Ivan Cheng (鄭宜樺)" w:date="2022-02-11T18:01:00Z">
              <w:r w:rsidRPr="00BD1D5D">
                <w:t>Bands NR_FDD_FR1_D, NR_TDD_FR1_D</w:t>
              </w:r>
            </w:ins>
          </w:p>
        </w:tc>
        <w:tc>
          <w:tcPr>
            <w:tcW w:w="1134" w:type="dxa"/>
            <w:tcBorders>
              <w:left w:val="single" w:sz="4" w:space="0" w:color="auto"/>
              <w:right w:val="single" w:sz="4" w:space="0" w:color="auto"/>
            </w:tcBorders>
            <w:shd w:val="clear" w:color="auto" w:fill="auto"/>
          </w:tcPr>
          <w:p w14:paraId="10A2FE1F" w14:textId="77777777" w:rsidR="006B3D0E" w:rsidRPr="00BD1D5D" w:rsidRDefault="006B3D0E" w:rsidP="00721747">
            <w:pPr>
              <w:pStyle w:val="TAC"/>
              <w:rPr>
                <w:ins w:id="1077" w:author="Ivan Cheng (鄭宜樺)" w:date="2022-02-11T18:01:00Z"/>
              </w:rPr>
            </w:pPr>
            <w:ins w:id="1078" w:author="Ivan Cheng (鄭宜樺)" w:date="2022-02-11T18:01:00Z">
              <w:r w:rsidRPr="00BD1D5D">
                <w:t>50</w:t>
              </w:r>
            </w:ins>
          </w:p>
        </w:tc>
      </w:tr>
      <w:tr w:rsidR="006B3D0E" w:rsidRPr="00BD1D5D" w14:paraId="5AC14F42" w14:textId="77777777" w:rsidTr="00721747">
        <w:trPr>
          <w:jc w:val="center"/>
          <w:ins w:id="1079" w:author="Ivan Cheng (鄭宜樺)" w:date="2022-02-11T18:01:00Z"/>
        </w:trPr>
        <w:tc>
          <w:tcPr>
            <w:tcW w:w="2631" w:type="dxa"/>
            <w:vMerge/>
            <w:tcBorders>
              <w:left w:val="single" w:sz="4" w:space="0" w:color="auto"/>
              <w:right w:val="single" w:sz="4" w:space="0" w:color="auto"/>
            </w:tcBorders>
            <w:vAlign w:val="center"/>
          </w:tcPr>
          <w:p w14:paraId="6ED3FE7D" w14:textId="77777777" w:rsidR="006B3D0E" w:rsidRPr="00BD1D5D" w:rsidRDefault="006B3D0E" w:rsidP="00721747">
            <w:pPr>
              <w:pStyle w:val="TAL"/>
              <w:rPr>
                <w:ins w:id="1080" w:author="Ivan Cheng (鄭宜樺)" w:date="2022-02-11T18:01:00Z"/>
              </w:rPr>
            </w:pPr>
          </w:p>
        </w:tc>
        <w:tc>
          <w:tcPr>
            <w:tcW w:w="1134" w:type="dxa"/>
            <w:vMerge/>
            <w:tcBorders>
              <w:left w:val="single" w:sz="4" w:space="0" w:color="auto"/>
              <w:right w:val="single" w:sz="4" w:space="0" w:color="auto"/>
            </w:tcBorders>
          </w:tcPr>
          <w:p w14:paraId="55D6F134" w14:textId="77777777" w:rsidR="006B3D0E" w:rsidRPr="00BD1D5D" w:rsidRDefault="006B3D0E" w:rsidP="00721747">
            <w:pPr>
              <w:pStyle w:val="TAC"/>
              <w:rPr>
                <w:ins w:id="1081"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31F03208" w14:textId="77777777" w:rsidR="006B3D0E" w:rsidRPr="00BD1D5D" w:rsidRDefault="006B3D0E" w:rsidP="00721747">
            <w:pPr>
              <w:pStyle w:val="TAC"/>
              <w:jc w:val="left"/>
              <w:rPr>
                <w:ins w:id="1082" w:author="Ivan Cheng (鄭宜樺)" w:date="2022-02-11T18:01:00Z"/>
              </w:rPr>
            </w:pPr>
            <w:ins w:id="1083" w:author="Ivan Cheng (鄭宜樺)" w:date="2022-02-11T18:01:00Z">
              <w:r w:rsidRPr="00BD1D5D">
                <w:t>Bands NR_FDD_FR1_E, NR_TDD_FR1_E</w:t>
              </w:r>
            </w:ins>
          </w:p>
        </w:tc>
        <w:tc>
          <w:tcPr>
            <w:tcW w:w="1134" w:type="dxa"/>
            <w:tcBorders>
              <w:left w:val="single" w:sz="4" w:space="0" w:color="auto"/>
              <w:right w:val="single" w:sz="4" w:space="0" w:color="auto"/>
            </w:tcBorders>
            <w:shd w:val="clear" w:color="auto" w:fill="auto"/>
          </w:tcPr>
          <w:p w14:paraId="66BC2416" w14:textId="77777777" w:rsidR="006B3D0E" w:rsidRPr="00BD1D5D" w:rsidRDefault="006B3D0E" w:rsidP="00721747">
            <w:pPr>
              <w:pStyle w:val="TAC"/>
              <w:rPr>
                <w:ins w:id="1084" w:author="Ivan Cheng (鄭宜樺)" w:date="2022-02-11T18:01:00Z"/>
              </w:rPr>
            </w:pPr>
            <w:ins w:id="1085" w:author="Ivan Cheng (鄭宜樺)" w:date="2022-02-11T18:01:00Z">
              <w:r w:rsidRPr="00BD1D5D">
                <w:t>50</w:t>
              </w:r>
            </w:ins>
          </w:p>
        </w:tc>
      </w:tr>
      <w:tr w:rsidR="006B3D0E" w:rsidRPr="00BD1D5D" w14:paraId="5C611301" w14:textId="77777777" w:rsidTr="00721747">
        <w:trPr>
          <w:jc w:val="center"/>
          <w:ins w:id="1086" w:author="Ivan Cheng (鄭宜樺)" w:date="2022-02-11T18:01:00Z"/>
        </w:trPr>
        <w:tc>
          <w:tcPr>
            <w:tcW w:w="2631" w:type="dxa"/>
            <w:vMerge/>
            <w:tcBorders>
              <w:left w:val="single" w:sz="4" w:space="0" w:color="auto"/>
              <w:right w:val="single" w:sz="4" w:space="0" w:color="auto"/>
            </w:tcBorders>
            <w:vAlign w:val="center"/>
          </w:tcPr>
          <w:p w14:paraId="2C42D85C" w14:textId="77777777" w:rsidR="006B3D0E" w:rsidRPr="00BD1D5D" w:rsidRDefault="006B3D0E" w:rsidP="00721747">
            <w:pPr>
              <w:pStyle w:val="TAL"/>
              <w:rPr>
                <w:ins w:id="1087" w:author="Ivan Cheng (鄭宜樺)" w:date="2022-02-11T18:01:00Z"/>
              </w:rPr>
            </w:pPr>
          </w:p>
        </w:tc>
        <w:tc>
          <w:tcPr>
            <w:tcW w:w="1134" w:type="dxa"/>
            <w:vMerge/>
            <w:tcBorders>
              <w:left w:val="single" w:sz="4" w:space="0" w:color="auto"/>
              <w:right w:val="single" w:sz="4" w:space="0" w:color="auto"/>
            </w:tcBorders>
          </w:tcPr>
          <w:p w14:paraId="1B731DE3" w14:textId="77777777" w:rsidR="006B3D0E" w:rsidRPr="00BD1D5D" w:rsidRDefault="006B3D0E" w:rsidP="00721747">
            <w:pPr>
              <w:pStyle w:val="TAC"/>
              <w:rPr>
                <w:ins w:id="1088"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A4E467D" w14:textId="0BEA60E5" w:rsidR="006B3D0E" w:rsidRPr="00BD1D5D" w:rsidRDefault="006B3D0E" w:rsidP="00721747">
            <w:pPr>
              <w:pStyle w:val="TAC"/>
              <w:jc w:val="left"/>
              <w:rPr>
                <w:ins w:id="1089" w:author="Ivan Cheng (鄭宜樺)" w:date="2022-02-11T18:01:00Z"/>
                <w:lang w:eastAsia="zh-TW"/>
              </w:rPr>
            </w:pPr>
            <w:ins w:id="1090" w:author="Ivan Cheng (鄭宜樺)" w:date="2022-02-11T18:03:00Z">
              <w:r>
                <w:t>Bands NR_FDD_FR1_</w:t>
              </w:r>
              <w:r>
                <w:rPr>
                  <w:rFonts w:hint="eastAsia"/>
                  <w:lang w:eastAsia="zh-TW"/>
                </w:rPr>
                <w:t>F</w:t>
              </w:r>
              <w:r w:rsidRPr="00BD1D5D">
                <w:t>, NR_TDD_FR1_</w:t>
              </w:r>
              <w:r>
                <w:rPr>
                  <w:rFonts w:hint="eastAsia"/>
                  <w:lang w:eastAsia="zh-TW"/>
                </w:rPr>
                <w:t>F</w:t>
              </w:r>
            </w:ins>
          </w:p>
        </w:tc>
        <w:tc>
          <w:tcPr>
            <w:tcW w:w="1134" w:type="dxa"/>
            <w:tcBorders>
              <w:left w:val="single" w:sz="4" w:space="0" w:color="auto"/>
              <w:right w:val="single" w:sz="4" w:space="0" w:color="auto"/>
            </w:tcBorders>
            <w:shd w:val="clear" w:color="auto" w:fill="auto"/>
          </w:tcPr>
          <w:p w14:paraId="17F2E5A8" w14:textId="7816D612" w:rsidR="006B3D0E" w:rsidRPr="00BD1D5D" w:rsidRDefault="006B3D0E" w:rsidP="00721747">
            <w:pPr>
              <w:pStyle w:val="TAC"/>
              <w:rPr>
                <w:ins w:id="1091" w:author="Ivan Cheng (鄭宜樺)" w:date="2022-02-11T18:01:00Z"/>
              </w:rPr>
            </w:pPr>
            <w:ins w:id="1092" w:author="Ivan Cheng (鄭宜樺)" w:date="2022-02-11T18:03:00Z">
              <w:r w:rsidRPr="00BD1D5D">
                <w:t>50</w:t>
              </w:r>
            </w:ins>
          </w:p>
        </w:tc>
      </w:tr>
      <w:tr w:rsidR="006B3D0E" w:rsidRPr="00BD1D5D" w14:paraId="0EBBAA71" w14:textId="77777777" w:rsidTr="00721747">
        <w:trPr>
          <w:jc w:val="center"/>
          <w:ins w:id="1093" w:author="Ivan Cheng (鄭宜樺)" w:date="2022-02-11T18:01:00Z"/>
        </w:trPr>
        <w:tc>
          <w:tcPr>
            <w:tcW w:w="2631" w:type="dxa"/>
            <w:vMerge/>
            <w:tcBorders>
              <w:left w:val="single" w:sz="4" w:space="0" w:color="auto"/>
              <w:right w:val="single" w:sz="4" w:space="0" w:color="auto"/>
            </w:tcBorders>
            <w:vAlign w:val="center"/>
          </w:tcPr>
          <w:p w14:paraId="450A8D10" w14:textId="77777777" w:rsidR="006B3D0E" w:rsidRPr="00BD1D5D" w:rsidRDefault="006B3D0E" w:rsidP="00721747">
            <w:pPr>
              <w:pStyle w:val="TAL"/>
              <w:rPr>
                <w:ins w:id="1094" w:author="Ivan Cheng (鄭宜樺)" w:date="2022-02-11T18:01:00Z"/>
              </w:rPr>
            </w:pPr>
          </w:p>
        </w:tc>
        <w:tc>
          <w:tcPr>
            <w:tcW w:w="1134" w:type="dxa"/>
            <w:vMerge/>
            <w:tcBorders>
              <w:left w:val="single" w:sz="4" w:space="0" w:color="auto"/>
              <w:right w:val="single" w:sz="4" w:space="0" w:color="auto"/>
            </w:tcBorders>
          </w:tcPr>
          <w:p w14:paraId="40D282D8" w14:textId="77777777" w:rsidR="006B3D0E" w:rsidRPr="00BD1D5D" w:rsidRDefault="006B3D0E" w:rsidP="00721747">
            <w:pPr>
              <w:pStyle w:val="TAC"/>
              <w:rPr>
                <w:ins w:id="1095"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66F25EC0" w14:textId="77777777" w:rsidR="006B3D0E" w:rsidRPr="00BD1D5D" w:rsidRDefault="006B3D0E" w:rsidP="00721747">
            <w:pPr>
              <w:pStyle w:val="TAC"/>
              <w:jc w:val="left"/>
              <w:rPr>
                <w:ins w:id="1096" w:author="Ivan Cheng (鄭宜樺)" w:date="2022-02-11T18:01:00Z"/>
              </w:rPr>
            </w:pPr>
            <w:ins w:id="1097" w:author="Ivan Cheng (鄭宜樺)" w:date="2022-02-11T18:01:00Z">
              <w:r w:rsidRPr="00BD1D5D">
                <w:t>Bands NR_FDD_FR1_G</w:t>
              </w:r>
            </w:ins>
          </w:p>
        </w:tc>
        <w:tc>
          <w:tcPr>
            <w:tcW w:w="1134" w:type="dxa"/>
            <w:tcBorders>
              <w:left w:val="single" w:sz="4" w:space="0" w:color="auto"/>
              <w:right w:val="single" w:sz="4" w:space="0" w:color="auto"/>
            </w:tcBorders>
            <w:shd w:val="clear" w:color="auto" w:fill="auto"/>
          </w:tcPr>
          <w:p w14:paraId="7B29D41F" w14:textId="77777777" w:rsidR="006B3D0E" w:rsidRPr="00BD1D5D" w:rsidRDefault="006B3D0E" w:rsidP="00721747">
            <w:pPr>
              <w:pStyle w:val="TAC"/>
              <w:rPr>
                <w:ins w:id="1098" w:author="Ivan Cheng (鄭宜樺)" w:date="2022-02-11T18:01:00Z"/>
              </w:rPr>
            </w:pPr>
            <w:ins w:id="1099" w:author="Ivan Cheng (鄭宜樺)" w:date="2022-02-11T18:01:00Z">
              <w:r w:rsidRPr="00BD1D5D">
                <w:t>51</w:t>
              </w:r>
            </w:ins>
          </w:p>
        </w:tc>
      </w:tr>
      <w:tr w:rsidR="006B3D0E" w:rsidRPr="00BD1D5D" w14:paraId="649EA1F4" w14:textId="77777777" w:rsidTr="00721747">
        <w:trPr>
          <w:jc w:val="center"/>
          <w:ins w:id="1100" w:author="Ivan Cheng (鄭宜樺)" w:date="2022-02-11T18:01:00Z"/>
        </w:trPr>
        <w:tc>
          <w:tcPr>
            <w:tcW w:w="2631" w:type="dxa"/>
            <w:vMerge/>
            <w:tcBorders>
              <w:left w:val="single" w:sz="4" w:space="0" w:color="auto"/>
              <w:bottom w:val="single" w:sz="4" w:space="0" w:color="auto"/>
              <w:right w:val="single" w:sz="4" w:space="0" w:color="auto"/>
            </w:tcBorders>
            <w:vAlign w:val="center"/>
          </w:tcPr>
          <w:p w14:paraId="50866A38" w14:textId="77777777" w:rsidR="006B3D0E" w:rsidRPr="00BD1D5D" w:rsidRDefault="006B3D0E" w:rsidP="00721747">
            <w:pPr>
              <w:pStyle w:val="TAL"/>
              <w:rPr>
                <w:ins w:id="1101" w:author="Ivan Cheng (鄭宜樺)" w:date="2022-02-11T18:01:00Z"/>
              </w:rPr>
            </w:pPr>
          </w:p>
        </w:tc>
        <w:tc>
          <w:tcPr>
            <w:tcW w:w="1134" w:type="dxa"/>
            <w:vMerge/>
            <w:tcBorders>
              <w:left w:val="single" w:sz="4" w:space="0" w:color="auto"/>
              <w:bottom w:val="single" w:sz="4" w:space="0" w:color="auto"/>
              <w:right w:val="single" w:sz="4" w:space="0" w:color="auto"/>
            </w:tcBorders>
          </w:tcPr>
          <w:p w14:paraId="4FA5D6E3" w14:textId="77777777" w:rsidR="006B3D0E" w:rsidRPr="00BD1D5D" w:rsidRDefault="006B3D0E" w:rsidP="00721747">
            <w:pPr>
              <w:pStyle w:val="TAC"/>
              <w:rPr>
                <w:ins w:id="1102" w:author="Ivan Cheng (鄭宜樺)" w:date="2022-02-11T18:01:00Z"/>
              </w:rPr>
            </w:pPr>
          </w:p>
        </w:tc>
        <w:tc>
          <w:tcPr>
            <w:tcW w:w="2268" w:type="dxa"/>
            <w:tcBorders>
              <w:top w:val="single" w:sz="4" w:space="0" w:color="auto"/>
              <w:left w:val="single" w:sz="4" w:space="0" w:color="auto"/>
              <w:bottom w:val="single" w:sz="4" w:space="0" w:color="auto"/>
              <w:right w:val="single" w:sz="4" w:space="0" w:color="auto"/>
            </w:tcBorders>
            <w:vAlign w:val="center"/>
          </w:tcPr>
          <w:p w14:paraId="28319590" w14:textId="77777777" w:rsidR="006B3D0E" w:rsidRPr="00BD1D5D" w:rsidRDefault="006B3D0E" w:rsidP="00721747">
            <w:pPr>
              <w:pStyle w:val="TAC"/>
              <w:jc w:val="left"/>
              <w:rPr>
                <w:ins w:id="1103" w:author="Ivan Cheng (鄭宜樺)" w:date="2022-02-11T18:01:00Z"/>
              </w:rPr>
            </w:pPr>
            <w:ins w:id="1104" w:author="Ivan Cheng (鄭宜樺)" w:date="2022-02-11T18:01:00Z">
              <w:r w:rsidRPr="00BD1D5D">
                <w:t>Bands NR_FDD_FR1_H</w:t>
              </w:r>
            </w:ins>
          </w:p>
        </w:tc>
        <w:tc>
          <w:tcPr>
            <w:tcW w:w="1134" w:type="dxa"/>
            <w:tcBorders>
              <w:left w:val="single" w:sz="4" w:space="0" w:color="auto"/>
              <w:bottom w:val="single" w:sz="4" w:space="0" w:color="auto"/>
              <w:right w:val="single" w:sz="4" w:space="0" w:color="auto"/>
            </w:tcBorders>
            <w:shd w:val="clear" w:color="auto" w:fill="auto"/>
          </w:tcPr>
          <w:p w14:paraId="114379A6" w14:textId="77777777" w:rsidR="006B3D0E" w:rsidRPr="00BD1D5D" w:rsidRDefault="006B3D0E" w:rsidP="00721747">
            <w:pPr>
              <w:pStyle w:val="TAC"/>
              <w:rPr>
                <w:ins w:id="1105" w:author="Ivan Cheng (鄭宜樺)" w:date="2022-02-11T18:01:00Z"/>
              </w:rPr>
            </w:pPr>
            <w:ins w:id="1106" w:author="Ivan Cheng (鄭宜樺)" w:date="2022-02-11T18:01:00Z">
              <w:r w:rsidRPr="00BD1D5D">
                <w:t>52</w:t>
              </w:r>
            </w:ins>
          </w:p>
        </w:tc>
      </w:tr>
      <w:tr w:rsidR="006B3D0E" w:rsidRPr="00BD1D5D" w14:paraId="12EC952C" w14:textId="77777777" w:rsidTr="00721747">
        <w:trPr>
          <w:jc w:val="center"/>
          <w:ins w:id="1107" w:author="Ivan Cheng (鄭宜樺)" w:date="2022-02-11T18:01:00Z"/>
        </w:trPr>
        <w:tc>
          <w:tcPr>
            <w:tcW w:w="7167" w:type="dxa"/>
            <w:gridSpan w:val="4"/>
            <w:tcBorders>
              <w:left w:val="single" w:sz="4" w:space="0" w:color="auto"/>
              <w:bottom w:val="single" w:sz="4" w:space="0" w:color="auto"/>
              <w:right w:val="single" w:sz="4" w:space="0" w:color="auto"/>
            </w:tcBorders>
            <w:vAlign w:val="center"/>
          </w:tcPr>
          <w:p w14:paraId="34B806E0" w14:textId="77777777" w:rsidR="006B3D0E" w:rsidRPr="00BD1D5D" w:rsidRDefault="006B3D0E" w:rsidP="00721747">
            <w:pPr>
              <w:pStyle w:val="TAC"/>
              <w:jc w:val="left"/>
              <w:rPr>
                <w:ins w:id="1108" w:author="Ivan Cheng (鄭宜樺)" w:date="2022-02-11T18:01:00Z"/>
              </w:rPr>
            </w:pPr>
            <w:ins w:id="1109" w:author="Ivan Cheng (鄭宜樺)" w:date="2022-02-11T18:01:00Z">
              <w:r w:rsidRPr="00BD1D5D">
                <w:t>Note 1:</w:t>
              </w:r>
              <w:r w:rsidRPr="00BD1D5D">
                <w:tab/>
              </w:r>
              <w:r w:rsidRPr="00BD1D5D">
                <w:rPr>
                  <w:rFonts w:cs="Arial"/>
                </w:rPr>
                <w:t>NR operating band groups are defined in clause 3A.4, Table 3A.4.1-2</w:t>
              </w:r>
            </w:ins>
          </w:p>
        </w:tc>
      </w:tr>
    </w:tbl>
    <w:p w14:paraId="1F1F6C9E" w14:textId="77777777" w:rsidR="00E5592E" w:rsidRDefault="00E5592E" w:rsidP="00CD7C75">
      <w:pPr>
        <w:rPr>
          <w:ins w:id="1110" w:author="Ivan Cheng (鄭宜樺)" w:date="2022-02-11T18:00:00Z"/>
          <w:lang w:eastAsia="zh-TW"/>
        </w:rPr>
      </w:pPr>
    </w:p>
    <w:p w14:paraId="512B896C"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0E43C1F0" w14:textId="77777777" w:rsidR="00CD7C75" w:rsidRPr="00BD1D5D" w:rsidRDefault="00CD7C75" w:rsidP="00CD7C75">
      <w:pPr>
        <w:pStyle w:val="40"/>
      </w:pPr>
      <w:r w:rsidRPr="00BD1D5D">
        <w:rPr>
          <w:lang w:eastAsia="zh-TW"/>
        </w:rPr>
        <w:t>6</w:t>
      </w:r>
      <w:r w:rsidRPr="00BD1D5D">
        <w:t>.7.</w:t>
      </w:r>
      <w:r w:rsidRPr="00BD1D5D">
        <w:rPr>
          <w:lang w:eastAsia="zh-TW"/>
        </w:rPr>
        <w:t>9</w:t>
      </w:r>
      <w:r w:rsidRPr="00BD1D5D">
        <w:t>.</w:t>
      </w:r>
      <w:r w:rsidRPr="00BD1D5D">
        <w:rPr>
          <w:lang w:eastAsia="zh-TW"/>
        </w:rPr>
        <w:t>2</w:t>
      </w:r>
      <w:r w:rsidRPr="00BD1D5D">
        <w:tab/>
        <w:t>NR SA FR1 SSB based CMR and dedicated IMR L1-SINR absolute measurement accuracy</w:t>
      </w:r>
    </w:p>
    <w:p w14:paraId="5873D586" w14:textId="77777777" w:rsidR="00CD7C75" w:rsidRPr="00BD1D5D" w:rsidRDefault="00CD7C75" w:rsidP="00CD7C75">
      <w:pPr>
        <w:pStyle w:val="EditorsNote"/>
        <w:ind w:left="0" w:firstLine="0"/>
      </w:pPr>
      <w:r w:rsidRPr="00BD1D5D">
        <w:t>Editor's note:</w:t>
      </w:r>
      <w:r w:rsidRPr="00BD1D5D">
        <w:tab/>
        <w:t>This clause is incomplete. The following aspects are either missing or not yet determined:</w:t>
      </w:r>
    </w:p>
    <w:p w14:paraId="6ED35E80" w14:textId="77777777" w:rsidR="00CD7C75" w:rsidRPr="00BD1D5D" w:rsidRDefault="00CD7C75" w:rsidP="00CD7C75">
      <w:pPr>
        <w:rPr>
          <w:color w:val="FF0000"/>
          <w:lang w:eastAsia="zh-TW"/>
        </w:rPr>
      </w:pPr>
      <w:r w:rsidRPr="00BD1D5D">
        <w:rPr>
          <w:color w:val="FF0000"/>
        </w:rPr>
        <w:lastRenderedPageBreak/>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3DDD5920" w14:textId="79757355" w:rsidR="00CD7C75" w:rsidRPr="00BD1D5D" w:rsidDel="003C27AB" w:rsidRDefault="00CD7C75" w:rsidP="00CD7C75">
      <w:pPr>
        <w:rPr>
          <w:del w:id="1111" w:author="Ivan Cheng (鄭宜樺)" w:date="2022-02-11T17:56:00Z"/>
          <w:color w:val="FF0000"/>
          <w:lang w:eastAsia="zh-TW"/>
        </w:rPr>
      </w:pPr>
      <w:del w:id="1112" w:author="Ivan Cheng (鄭宜樺)" w:date="2022-02-11T17:56:00Z">
        <w:r w:rsidRPr="00BD1D5D" w:rsidDel="003C27AB">
          <w:rPr>
            <w:color w:val="FF0000"/>
            <w:lang w:eastAsia="zh-TW"/>
          </w:rPr>
          <w:delText>-</w:delText>
        </w:r>
        <w:r w:rsidRPr="00BD1D5D" w:rsidDel="003C27AB">
          <w:rPr>
            <w:color w:val="FF0000"/>
            <w:lang w:eastAsia="zh-TW"/>
          </w:rPr>
          <w:tab/>
          <w:delText>Test Procedure is incomplete</w:delText>
        </w:r>
      </w:del>
    </w:p>
    <w:p w14:paraId="6FB0E76E" w14:textId="1D524D8A" w:rsidR="00CD7C75" w:rsidRPr="00BD1D5D" w:rsidDel="003C27AB" w:rsidRDefault="00CD7C75" w:rsidP="00CD7C75">
      <w:pPr>
        <w:rPr>
          <w:del w:id="1113" w:author="Ivan Cheng (鄭宜樺)" w:date="2022-02-11T17:55:00Z"/>
          <w:lang w:eastAsia="zh-TW"/>
        </w:rPr>
      </w:pPr>
      <w:del w:id="1114" w:author="Ivan Cheng (鄭宜樺)" w:date="2022-02-11T17:55:00Z">
        <w:r w:rsidRPr="00BD1D5D" w:rsidDel="003C27AB">
          <w:rPr>
            <w:color w:val="FF0000"/>
            <w:lang w:eastAsia="zh-TW"/>
          </w:rPr>
          <w:delText>-</w:delText>
        </w:r>
        <w:r w:rsidRPr="00BD1D5D" w:rsidDel="003C27AB">
          <w:rPr>
            <w:color w:val="FF0000"/>
            <w:lang w:eastAsia="zh-TW"/>
          </w:rPr>
          <w:tab/>
          <w:delText>Test applicability is incomplete in TS38.522</w:delText>
        </w:r>
      </w:del>
    </w:p>
    <w:p w14:paraId="70AB59C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.1</w:t>
      </w:r>
      <w:r w:rsidRPr="00BD1D5D">
        <w:tab/>
        <w:t>Test purpose</w:t>
      </w:r>
    </w:p>
    <w:p w14:paraId="789EFF13"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06AC8480"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.2</w:t>
      </w:r>
      <w:r w:rsidRPr="00BD1D5D">
        <w:tab/>
        <w:t>Test applicability</w:t>
      </w:r>
    </w:p>
    <w:p w14:paraId="2363DB13"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48D820B3"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.3</w:t>
      </w:r>
      <w:r w:rsidRPr="00BD1D5D">
        <w:rPr>
          <w:lang w:eastAsia="sv-SE"/>
        </w:rPr>
        <w:tab/>
        <w:t>Minimum conformance requirements</w:t>
      </w:r>
    </w:p>
    <w:p w14:paraId="266B40BB"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w:t>
      </w:r>
    </w:p>
    <w:p w14:paraId="7B9F0745"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w:t>
      </w:r>
    </w:p>
    <w:p w14:paraId="1EE6CAE5"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sv-SE"/>
        </w:rPr>
        <w:tab/>
        <w:t>Test description</w:t>
      </w:r>
    </w:p>
    <w:p w14:paraId="17026B2A"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w:t>
      </w:r>
      <w:r w:rsidRPr="00BD1D5D">
        <w:rPr>
          <w:lang w:eastAsia="sv-SE"/>
        </w:rPr>
        <w:tab/>
        <w:t>Initial conditions</w:t>
      </w:r>
    </w:p>
    <w:p w14:paraId="52D5F808"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t>.</w:t>
      </w:r>
      <w:r w:rsidRPr="00BD1D5D">
        <w:rPr>
          <w:lang w:eastAsia="sv-SE"/>
        </w:rPr>
        <w:t>4.1-1.</w:t>
      </w:r>
    </w:p>
    <w:p w14:paraId="75993993" w14:textId="77777777" w:rsidR="00CD7C75" w:rsidRPr="00BD1D5D" w:rsidRDefault="00CD7C75" w:rsidP="00CD7C75">
      <w:pPr>
        <w:pStyle w:val="TH"/>
      </w:pPr>
      <w:r w:rsidRPr="00BD1D5D">
        <w:t>Table 6.7.9.2.</w:t>
      </w:r>
      <w:r w:rsidRPr="00BD1D5D">
        <w:rPr>
          <w:lang w:eastAsia="zh-TW"/>
        </w:rPr>
        <w:t>4.</w:t>
      </w:r>
      <w:r w:rsidRPr="00BD1D5D">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192C43B4"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1242A11C" w14:textId="77777777" w:rsidR="00CD7C75" w:rsidRPr="00BD1D5D" w:rsidRDefault="00CD7C75" w:rsidP="00A127D3">
            <w:pPr>
              <w:pStyle w:val="TAH"/>
            </w:pPr>
            <w:proofErr w:type="spellStart"/>
            <w:r w:rsidRPr="00BD1D5D">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212B6772" w14:textId="77777777" w:rsidR="00CD7C75" w:rsidRPr="00BD1D5D" w:rsidRDefault="00CD7C75" w:rsidP="00A127D3">
            <w:pPr>
              <w:pStyle w:val="TAH"/>
            </w:pPr>
            <w:r w:rsidRPr="00BD1D5D">
              <w:t>Description</w:t>
            </w:r>
          </w:p>
        </w:tc>
      </w:tr>
      <w:tr w:rsidR="00CD7C75" w:rsidRPr="00BD1D5D" w14:paraId="096679D7"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522E0836" w14:textId="77777777" w:rsidR="00CD7C75" w:rsidRPr="00BD1D5D" w:rsidRDefault="00CD7C75" w:rsidP="00A127D3">
            <w:pPr>
              <w:pStyle w:val="TAL"/>
            </w:pPr>
            <w:r w:rsidRPr="00BD1D5D">
              <w:t>1</w:t>
            </w:r>
          </w:p>
        </w:tc>
        <w:tc>
          <w:tcPr>
            <w:tcW w:w="7479" w:type="dxa"/>
            <w:tcBorders>
              <w:top w:val="single" w:sz="4" w:space="0" w:color="auto"/>
              <w:left w:val="single" w:sz="4" w:space="0" w:color="auto"/>
              <w:bottom w:val="single" w:sz="4" w:space="0" w:color="auto"/>
              <w:right w:val="single" w:sz="4" w:space="0" w:color="auto"/>
            </w:tcBorders>
            <w:hideMark/>
          </w:tcPr>
          <w:p w14:paraId="4AFDE5D2" w14:textId="77777777" w:rsidR="00CD7C75" w:rsidRPr="00BD1D5D" w:rsidRDefault="00CD7C75" w:rsidP="00A127D3">
            <w:pPr>
              <w:pStyle w:val="TAL"/>
            </w:pPr>
            <w:r w:rsidRPr="00BD1D5D">
              <w:t>NR 15 kHz SSB SCS, 10 MHz bandwidth, FDD duplex mode</w:t>
            </w:r>
          </w:p>
        </w:tc>
      </w:tr>
      <w:tr w:rsidR="00CD7C75" w:rsidRPr="00BD1D5D" w14:paraId="22DBBA1B"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3B5CEAB2" w14:textId="77777777" w:rsidR="00CD7C75" w:rsidRPr="00BD1D5D" w:rsidRDefault="00CD7C75" w:rsidP="00A127D3">
            <w:pPr>
              <w:pStyle w:val="TAL"/>
            </w:pPr>
            <w:r w:rsidRPr="00BD1D5D">
              <w:t>2</w:t>
            </w:r>
          </w:p>
        </w:tc>
        <w:tc>
          <w:tcPr>
            <w:tcW w:w="7479" w:type="dxa"/>
            <w:tcBorders>
              <w:top w:val="single" w:sz="4" w:space="0" w:color="auto"/>
              <w:left w:val="single" w:sz="4" w:space="0" w:color="auto"/>
              <w:bottom w:val="single" w:sz="4" w:space="0" w:color="auto"/>
              <w:right w:val="single" w:sz="4" w:space="0" w:color="auto"/>
            </w:tcBorders>
            <w:hideMark/>
          </w:tcPr>
          <w:p w14:paraId="76A49457" w14:textId="77777777" w:rsidR="00CD7C75" w:rsidRPr="00BD1D5D" w:rsidRDefault="00CD7C75" w:rsidP="00A127D3">
            <w:pPr>
              <w:pStyle w:val="TAL"/>
            </w:pPr>
            <w:r w:rsidRPr="00BD1D5D">
              <w:t>NR 15 kHz SSB SCS, 10 MHz bandwidth, TDD duplex mode</w:t>
            </w:r>
          </w:p>
        </w:tc>
      </w:tr>
      <w:tr w:rsidR="00CD7C75" w:rsidRPr="00BD1D5D" w14:paraId="2F789351" w14:textId="77777777" w:rsidTr="00A127D3">
        <w:tc>
          <w:tcPr>
            <w:tcW w:w="2376" w:type="dxa"/>
            <w:tcBorders>
              <w:top w:val="single" w:sz="4" w:space="0" w:color="auto"/>
              <w:left w:val="single" w:sz="4" w:space="0" w:color="auto"/>
              <w:bottom w:val="single" w:sz="4" w:space="0" w:color="auto"/>
              <w:right w:val="single" w:sz="4" w:space="0" w:color="auto"/>
            </w:tcBorders>
            <w:hideMark/>
          </w:tcPr>
          <w:p w14:paraId="627F51E2" w14:textId="77777777" w:rsidR="00CD7C75" w:rsidRPr="00BD1D5D" w:rsidRDefault="00CD7C75" w:rsidP="00A127D3">
            <w:pPr>
              <w:pStyle w:val="TAL"/>
            </w:pPr>
            <w:r w:rsidRPr="00BD1D5D">
              <w:t>3</w:t>
            </w:r>
          </w:p>
        </w:tc>
        <w:tc>
          <w:tcPr>
            <w:tcW w:w="7479" w:type="dxa"/>
            <w:tcBorders>
              <w:top w:val="single" w:sz="4" w:space="0" w:color="auto"/>
              <w:left w:val="single" w:sz="4" w:space="0" w:color="auto"/>
              <w:bottom w:val="single" w:sz="4" w:space="0" w:color="auto"/>
              <w:right w:val="single" w:sz="4" w:space="0" w:color="auto"/>
            </w:tcBorders>
            <w:hideMark/>
          </w:tcPr>
          <w:p w14:paraId="49752E28" w14:textId="77777777" w:rsidR="00CD7C75" w:rsidRPr="00BD1D5D" w:rsidRDefault="00CD7C75" w:rsidP="00A127D3">
            <w:pPr>
              <w:pStyle w:val="TAL"/>
            </w:pPr>
            <w:r w:rsidRPr="00BD1D5D">
              <w:t>NR 30kHz SSB SCS, 40 MHz bandwidth, TDD duplex mode</w:t>
            </w:r>
          </w:p>
        </w:tc>
      </w:tr>
      <w:tr w:rsidR="00CD7C75" w:rsidRPr="00BD1D5D" w14:paraId="1EA0C540" w14:textId="77777777" w:rsidTr="00A127D3">
        <w:tc>
          <w:tcPr>
            <w:tcW w:w="9855" w:type="dxa"/>
            <w:gridSpan w:val="2"/>
            <w:tcBorders>
              <w:top w:val="single" w:sz="4" w:space="0" w:color="auto"/>
              <w:left w:val="single" w:sz="4" w:space="0" w:color="auto"/>
              <w:bottom w:val="single" w:sz="4" w:space="0" w:color="auto"/>
              <w:right w:val="single" w:sz="4" w:space="0" w:color="auto"/>
            </w:tcBorders>
            <w:hideMark/>
          </w:tcPr>
          <w:p w14:paraId="3FB85BA6" w14:textId="77777777" w:rsidR="00CD7C75" w:rsidRPr="00BD1D5D" w:rsidRDefault="00CD7C75" w:rsidP="00A127D3">
            <w:pPr>
              <w:pStyle w:val="TAN"/>
            </w:pPr>
            <w:r w:rsidRPr="00BD1D5D">
              <w:t>Note:</w:t>
            </w:r>
            <w:r w:rsidRPr="00BD1D5D">
              <w:tab/>
              <w:t>The UE is only required to be tested in one of the supported test configurations in each supported band</w:t>
            </w:r>
          </w:p>
        </w:tc>
      </w:tr>
    </w:tbl>
    <w:p w14:paraId="18BBE8D7" w14:textId="77777777" w:rsidR="00CD7C75" w:rsidRPr="00BD1D5D" w:rsidRDefault="00CD7C75" w:rsidP="00CD7C75"/>
    <w:p w14:paraId="7BE0499B"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p>
    <w:p w14:paraId="6674C6C7" w14:textId="77777777" w:rsidR="00CD7C75" w:rsidRPr="00BD1D5D" w:rsidRDefault="00CD7C75" w:rsidP="00CD7C75">
      <w:pPr>
        <w:pStyle w:val="TH"/>
      </w:pPr>
      <w:r w:rsidRPr="00BD1D5D">
        <w:t>Table 6.7.</w:t>
      </w:r>
      <w:r w:rsidRPr="00BD1D5D">
        <w:rPr>
          <w:lang w:eastAsia="zh-TW"/>
        </w:rPr>
        <w:t>9</w:t>
      </w:r>
      <w:r w:rsidRPr="00BD1D5D">
        <w:t>.</w:t>
      </w:r>
      <w:r w:rsidRPr="00BD1D5D">
        <w:rPr>
          <w:lang w:eastAsia="zh-TW"/>
        </w:rPr>
        <w:t>2</w:t>
      </w:r>
      <w:r w:rsidRPr="00BD1D5D">
        <w:t>.4.1-2: Initial conditions for SSB based</w:t>
      </w:r>
      <w:r w:rsidRPr="00BD1D5D">
        <w:rPr>
          <w:lang w:eastAsia="zh-TW"/>
        </w:rPr>
        <w:t xml:space="preserve"> and CSI-RS based</w:t>
      </w:r>
      <w:r w:rsidRPr="00BD1D5D">
        <w:t xml:space="preserve">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3B83F871"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8FAA9B8" w14:textId="77777777" w:rsidR="00CD7C75" w:rsidRPr="00BD1D5D" w:rsidRDefault="00CD7C75" w:rsidP="00A127D3">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4DC120" w14:textId="77777777" w:rsidR="00CD7C75" w:rsidRPr="00BD1D5D" w:rsidRDefault="00CD7C75" w:rsidP="00A127D3">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48F6B4D4" w14:textId="77777777" w:rsidR="00CD7C75" w:rsidRPr="00BD1D5D" w:rsidRDefault="00CD7C75" w:rsidP="00A127D3">
            <w:pPr>
              <w:pStyle w:val="TAH"/>
            </w:pPr>
            <w:r w:rsidRPr="00BD1D5D">
              <w:t>Comment</w:t>
            </w:r>
          </w:p>
        </w:tc>
      </w:tr>
      <w:tr w:rsidR="00CD7C75" w:rsidRPr="00BD1D5D" w14:paraId="0BCBD034"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50DECF35" w14:textId="77777777" w:rsidR="00CD7C75" w:rsidRPr="00BD1D5D" w:rsidRDefault="00CD7C75" w:rsidP="00A127D3">
            <w:pPr>
              <w:pStyle w:val="TAC"/>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BFFB06" w14:textId="77777777" w:rsidR="00CD7C75" w:rsidRPr="00BD1D5D" w:rsidRDefault="00CD7C75" w:rsidP="00A127D3">
            <w:pPr>
              <w:pStyle w:val="TAC"/>
            </w:pPr>
            <w:r w:rsidRPr="00BD1D5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60DD5B1" w14:textId="77777777" w:rsidR="00CD7C75" w:rsidRPr="00BD1D5D" w:rsidRDefault="00CD7C75" w:rsidP="00A127D3">
            <w:pPr>
              <w:pStyle w:val="TAC"/>
            </w:pPr>
            <w:r w:rsidRPr="00BD1D5D">
              <w:t>As specified in TS 38.508-1 [14] clause 4.1.</w:t>
            </w:r>
          </w:p>
        </w:tc>
      </w:tr>
      <w:tr w:rsidR="00CD7C75" w:rsidRPr="00BD1D5D" w14:paraId="37A31A0F"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24FF19C2" w14:textId="77777777" w:rsidR="00CD7C75" w:rsidRPr="00BD1D5D" w:rsidRDefault="00CD7C75" w:rsidP="00A127D3">
            <w:pPr>
              <w:pStyle w:val="TAC"/>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8BEA29" w14:textId="77777777" w:rsidR="00CD7C75" w:rsidRPr="00BD1D5D" w:rsidRDefault="00CD7C75" w:rsidP="00A127D3">
            <w:pPr>
              <w:pStyle w:val="TAC"/>
            </w:pPr>
            <w:r w:rsidRPr="00BD1D5D">
              <w:t>As specified in Annex E, Table E.4-1 and TS 38.508-1 [14] clause 4.3.1.</w:t>
            </w:r>
          </w:p>
        </w:tc>
      </w:tr>
      <w:tr w:rsidR="00CD7C75" w:rsidRPr="00BD1D5D" w14:paraId="0AA503D0"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072B9243" w14:textId="77777777" w:rsidR="00CD7C75" w:rsidRPr="00BD1D5D" w:rsidRDefault="00CD7C75" w:rsidP="00A127D3">
            <w:pPr>
              <w:pStyle w:val="TAC"/>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96BB87" w14:textId="77777777" w:rsidR="00CD7C75" w:rsidRPr="00BD1D5D" w:rsidRDefault="00CD7C75" w:rsidP="00A127D3">
            <w:pPr>
              <w:pStyle w:val="TAC"/>
            </w:pPr>
            <w:r w:rsidRPr="00BD1D5D">
              <w:t>As specified by the test configuration selected from Table 6.7.</w:t>
            </w:r>
            <w:r w:rsidRPr="00BD1D5D">
              <w:rPr>
                <w:lang w:eastAsia="zh-TW"/>
              </w:rPr>
              <w:t>9.2</w:t>
            </w:r>
            <w:r w:rsidRPr="00BD1D5D">
              <w:t>.4.1-1.</w:t>
            </w:r>
          </w:p>
        </w:tc>
      </w:tr>
      <w:tr w:rsidR="00CD7C75" w:rsidRPr="00BD1D5D" w14:paraId="4C3B90D6"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778FE6E6" w14:textId="77777777" w:rsidR="00CD7C75" w:rsidRPr="00BD1D5D" w:rsidRDefault="00CD7C75" w:rsidP="00A127D3">
            <w:pPr>
              <w:pStyle w:val="TAC"/>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9A096D" w14:textId="77777777" w:rsidR="00CD7C75" w:rsidRPr="00BD1D5D" w:rsidRDefault="00CD7C75" w:rsidP="00A127D3">
            <w:pPr>
              <w:pStyle w:val="TAC"/>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3E688ED0" w14:textId="77777777" w:rsidR="00CD7C75" w:rsidRPr="00BD1D5D" w:rsidRDefault="00CD7C75" w:rsidP="00A127D3">
            <w:pPr>
              <w:pStyle w:val="TAC"/>
            </w:pPr>
            <w:r w:rsidRPr="00BD1D5D">
              <w:t>As specified in Annex C.2.2.</w:t>
            </w:r>
          </w:p>
        </w:tc>
      </w:tr>
      <w:tr w:rsidR="00CD7C75" w:rsidRPr="00BD1D5D" w14:paraId="1D599D8E" w14:textId="77777777" w:rsidTr="00A127D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304254" w14:textId="77777777" w:rsidR="00CD7C75" w:rsidRPr="00BD1D5D" w:rsidRDefault="00CD7C75" w:rsidP="00A127D3">
            <w:pPr>
              <w:pStyle w:val="TAC"/>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6D4929" w14:textId="77777777" w:rsidR="00CD7C75" w:rsidRPr="00BD1D5D" w:rsidRDefault="00CD7C75" w:rsidP="00A127D3">
            <w:pPr>
              <w:pStyle w:val="TAC"/>
            </w:pPr>
            <w:r w:rsidRPr="00BD1D5D">
              <w:t>TE Part 2Rx</w:t>
            </w:r>
          </w:p>
        </w:tc>
        <w:tc>
          <w:tcPr>
            <w:tcW w:w="2809" w:type="dxa"/>
            <w:tcBorders>
              <w:top w:val="single" w:sz="4" w:space="0" w:color="auto"/>
              <w:left w:val="single" w:sz="4" w:space="0" w:color="auto"/>
              <w:bottom w:val="single" w:sz="4" w:space="0" w:color="auto"/>
              <w:right w:val="single" w:sz="4" w:space="0" w:color="auto"/>
            </w:tcBorders>
            <w:hideMark/>
          </w:tcPr>
          <w:p w14:paraId="7D9C9005" w14:textId="77777777" w:rsidR="00CD7C75" w:rsidRPr="00BD1D5D" w:rsidRDefault="00CD7C75" w:rsidP="00A127D3">
            <w:pPr>
              <w:pStyle w:val="TAC"/>
            </w:pPr>
            <w:r w:rsidRPr="00BD1D5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DFFC2" w14:textId="77777777" w:rsidR="00CD7C75" w:rsidRPr="00BD1D5D" w:rsidRDefault="00CD7C75" w:rsidP="00A127D3">
            <w:pPr>
              <w:pStyle w:val="TAC"/>
            </w:pPr>
            <w:r w:rsidRPr="00BD1D5D">
              <w:t>As specified in TS 38.508-1 [14] Annex A.</w:t>
            </w:r>
          </w:p>
        </w:tc>
      </w:tr>
      <w:tr w:rsidR="00CD7C75" w:rsidRPr="00BD1D5D" w14:paraId="0B199E97"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E0F9B"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A95791" w14:textId="77777777" w:rsidR="00CD7C75" w:rsidRPr="00BD1D5D" w:rsidRDefault="00CD7C75" w:rsidP="00A127D3">
            <w:pPr>
              <w:pStyle w:val="TAC"/>
            </w:pPr>
            <w:r w:rsidRPr="00BD1D5D">
              <w:t>TE Part 4Rx</w:t>
            </w:r>
          </w:p>
        </w:tc>
        <w:tc>
          <w:tcPr>
            <w:tcW w:w="2809" w:type="dxa"/>
            <w:tcBorders>
              <w:top w:val="single" w:sz="4" w:space="0" w:color="auto"/>
              <w:left w:val="single" w:sz="4" w:space="0" w:color="auto"/>
              <w:bottom w:val="single" w:sz="4" w:space="0" w:color="auto"/>
              <w:right w:val="single" w:sz="4" w:space="0" w:color="auto"/>
            </w:tcBorders>
            <w:hideMark/>
          </w:tcPr>
          <w:p w14:paraId="2D91409A" w14:textId="77777777" w:rsidR="00CD7C75" w:rsidRPr="00BD1D5D" w:rsidRDefault="00CD7C75" w:rsidP="00A127D3">
            <w:pPr>
              <w:pStyle w:val="TAC"/>
            </w:pPr>
            <w:r w:rsidRPr="00BD1D5D">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0F24" w14:textId="77777777" w:rsidR="00CD7C75" w:rsidRPr="00BD1D5D" w:rsidRDefault="00CD7C75" w:rsidP="00A127D3">
            <w:pPr>
              <w:spacing w:after="0"/>
              <w:rPr>
                <w:rFonts w:ascii="Arial" w:hAnsi="Arial"/>
                <w:sz w:val="18"/>
              </w:rPr>
            </w:pPr>
          </w:p>
        </w:tc>
      </w:tr>
      <w:tr w:rsidR="00CD7C75" w:rsidRPr="00BD1D5D" w14:paraId="12BF3B98" w14:textId="77777777" w:rsidTr="00A127D3">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5B768"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7BA0598" w14:textId="77777777" w:rsidR="00CD7C75" w:rsidRPr="00BD1D5D" w:rsidRDefault="00CD7C75" w:rsidP="00A127D3">
            <w:pPr>
              <w:pStyle w:val="TAC"/>
            </w:pPr>
            <w:r w:rsidRPr="00BD1D5D">
              <w:t>DUT Part 2Rx</w:t>
            </w:r>
          </w:p>
        </w:tc>
        <w:tc>
          <w:tcPr>
            <w:tcW w:w="2809" w:type="dxa"/>
            <w:tcBorders>
              <w:top w:val="single" w:sz="4" w:space="0" w:color="auto"/>
              <w:left w:val="single" w:sz="4" w:space="0" w:color="auto"/>
              <w:bottom w:val="single" w:sz="4" w:space="0" w:color="auto"/>
              <w:right w:val="single" w:sz="4" w:space="0" w:color="auto"/>
            </w:tcBorders>
            <w:hideMark/>
          </w:tcPr>
          <w:p w14:paraId="767578F3" w14:textId="77777777" w:rsidR="00CD7C75" w:rsidRPr="00BD1D5D" w:rsidRDefault="00CD7C75" w:rsidP="00A127D3">
            <w:pPr>
              <w:pStyle w:val="TAC"/>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EF3A" w14:textId="77777777" w:rsidR="00CD7C75" w:rsidRPr="00BD1D5D" w:rsidRDefault="00CD7C75" w:rsidP="00A127D3">
            <w:pPr>
              <w:spacing w:after="0"/>
              <w:rPr>
                <w:rFonts w:ascii="Arial" w:hAnsi="Arial"/>
                <w:sz w:val="18"/>
              </w:rPr>
            </w:pPr>
          </w:p>
        </w:tc>
      </w:tr>
      <w:tr w:rsidR="00CD7C75" w:rsidRPr="00BD1D5D" w14:paraId="37E74E90" w14:textId="77777777" w:rsidTr="00A127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E008C" w14:textId="77777777" w:rsidR="00CD7C75" w:rsidRPr="00BD1D5D" w:rsidRDefault="00CD7C75" w:rsidP="00A127D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47DBE5" w14:textId="77777777" w:rsidR="00CD7C75" w:rsidRPr="00BD1D5D" w:rsidRDefault="00CD7C75" w:rsidP="00A127D3">
            <w:pPr>
              <w:pStyle w:val="TAC"/>
            </w:pPr>
            <w:r w:rsidRPr="00BD1D5D">
              <w:t>DUT Part 4Rx</w:t>
            </w:r>
          </w:p>
        </w:tc>
        <w:tc>
          <w:tcPr>
            <w:tcW w:w="2809" w:type="dxa"/>
            <w:tcBorders>
              <w:top w:val="single" w:sz="4" w:space="0" w:color="auto"/>
              <w:left w:val="single" w:sz="4" w:space="0" w:color="auto"/>
              <w:bottom w:val="single" w:sz="4" w:space="0" w:color="auto"/>
              <w:right w:val="single" w:sz="4" w:space="0" w:color="auto"/>
            </w:tcBorders>
            <w:hideMark/>
          </w:tcPr>
          <w:p w14:paraId="21CB9C49" w14:textId="77777777" w:rsidR="00CD7C75" w:rsidRPr="00BD1D5D" w:rsidRDefault="00CD7C75" w:rsidP="00A127D3">
            <w:pPr>
              <w:pStyle w:val="TAC"/>
            </w:pPr>
            <w:r w:rsidRPr="00BD1D5D">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69EC" w14:textId="77777777" w:rsidR="00CD7C75" w:rsidRPr="00BD1D5D" w:rsidRDefault="00CD7C75" w:rsidP="00A127D3">
            <w:pPr>
              <w:spacing w:after="0"/>
              <w:rPr>
                <w:rFonts w:ascii="Arial" w:hAnsi="Arial"/>
                <w:sz w:val="18"/>
              </w:rPr>
            </w:pPr>
          </w:p>
        </w:tc>
      </w:tr>
      <w:tr w:rsidR="00CD7C75" w:rsidRPr="00BD1D5D" w14:paraId="26D8B5C9" w14:textId="77777777" w:rsidTr="00A127D3">
        <w:trPr>
          <w:jc w:val="center"/>
        </w:trPr>
        <w:tc>
          <w:tcPr>
            <w:tcW w:w="1701" w:type="dxa"/>
            <w:tcBorders>
              <w:top w:val="single" w:sz="4" w:space="0" w:color="auto"/>
              <w:left w:val="single" w:sz="4" w:space="0" w:color="auto"/>
              <w:bottom w:val="single" w:sz="4" w:space="0" w:color="auto"/>
              <w:right w:val="single" w:sz="4" w:space="0" w:color="auto"/>
            </w:tcBorders>
            <w:hideMark/>
          </w:tcPr>
          <w:p w14:paraId="3FBDBD42" w14:textId="77777777" w:rsidR="00CD7C75" w:rsidRPr="00BD1D5D" w:rsidRDefault="00CD7C75" w:rsidP="00A127D3">
            <w:pPr>
              <w:pStyle w:val="TAC"/>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1269BC" w14:textId="77777777" w:rsidR="00CD7C75" w:rsidRPr="00BD1D5D" w:rsidRDefault="00CD7C75" w:rsidP="00A127D3">
            <w:pPr>
              <w:pStyle w:val="TAC"/>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766F4C8D" w14:textId="77777777" w:rsidR="00CD7C75" w:rsidRPr="00BD1D5D" w:rsidRDefault="00CD7C75" w:rsidP="00A127D3">
            <w:pPr>
              <w:pStyle w:val="TAC"/>
            </w:pPr>
          </w:p>
        </w:tc>
      </w:tr>
    </w:tbl>
    <w:p w14:paraId="62C29D89" w14:textId="77777777" w:rsidR="00CD7C75" w:rsidRPr="00BD1D5D" w:rsidRDefault="00CD7C75" w:rsidP="00CD7C75">
      <w:pPr>
        <w:rPr>
          <w:lang w:eastAsia="sv-SE"/>
        </w:rPr>
      </w:pPr>
    </w:p>
    <w:p w14:paraId="5F226F7A" w14:textId="77777777" w:rsidR="00CD7C75" w:rsidRPr="00BD1D5D" w:rsidRDefault="00CD7C75" w:rsidP="00CD7C75">
      <w:pPr>
        <w:pStyle w:val="B10"/>
      </w:pPr>
      <w:r w:rsidRPr="00BD1D5D">
        <w:t>1.</w:t>
      </w:r>
      <w:r w:rsidRPr="00BD1D5D">
        <w:rPr>
          <w:lang w:eastAsia="zh-TW"/>
        </w:rPr>
        <w:tab/>
      </w:r>
      <w:r w:rsidRPr="00BD1D5D">
        <w:t>Message contents are defined in clause 6.7.</w:t>
      </w:r>
      <w:r w:rsidRPr="00BD1D5D">
        <w:rPr>
          <w:lang w:eastAsia="zh-TW"/>
        </w:rPr>
        <w:t>9.2.4</w:t>
      </w:r>
      <w:r w:rsidRPr="00BD1D5D">
        <w:t>.3.</w:t>
      </w:r>
    </w:p>
    <w:p w14:paraId="471B8BF0" w14:textId="77777777" w:rsidR="00CD7C75" w:rsidRPr="00BD1D5D" w:rsidRDefault="00CD7C75" w:rsidP="00CD7C75">
      <w:pPr>
        <w:pStyle w:val="B10"/>
      </w:pPr>
      <w:r w:rsidRPr="00BD1D5D">
        <w:t>2.</w:t>
      </w:r>
      <w:r w:rsidRPr="00BD1D5D">
        <w:tab/>
        <w:t>Cell 1 is the NR FR1 cell. Cell 1 is the target for SSB-based L1-RSRP measurements. The UE is configured to perform RLM, BFD and L1-RSRP measurement based on the SSBs</w:t>
      </w:r>
      <w:r w:rsidRPr="00BD1D5D">
        <w:rPr>
          <w:lang w:eastAsia="zh-TW"/>
        </w:rPr>
        <w:t xml:space="preserve"> and CSI-RSs</w:t>
      </w:r>
      <w:r w:rsidRPr="00BD1D5D">
        <w:t>. The connection setup is done according to the settings in Annex C.1.</w:t>
      </w:r>
      <w:r w:rsidRPr="00BD1D5D">
        <w:rPr>
          <w:lang w:eastAsia="zh-TW"/>
        </w:rPr>
        <w:t>2 and C.1.3</w:t>
      </w:r>
      <w:r w:rsidRPr="00BD1D5D">
        <w:t>.</w:t>
      </w:r>
    </w:p>
    <w:p w14:paraId="06D45041" w14:textId="77777777" w:rsidR="00CD7C75" w:rsidRPr="00BD1D5D" w:rsidRDefault="00CD7C75" w:rsidP="00CD7C75">
      <w:pPr>
        <w:pStyle w:val="H6"/>
        <w:rPr>
          <w:lang w:eastAsia="sv-SE"/>
        </w:rPr>
      </w:pPr>
      <w:r w:rsidRPr="00BD1D5D">
        <w:rPr>
          <w:lang w:eastAsia="sv-SE"/>
        </w:rPr>
        <w:lastRenderedPageBreak/>
        <w:t>6.7.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zh-TW"/>
        </w:rPr>
        <w:t>.</w:t>
      </w:r>
      <w:r w:rsidRPr="00BD1D5D">
        <w:rPr>
          <w:lang w:eastAsia="sv-SE"/>
        </w:rPr>
        <w:t>2</w:t>
      </w:r>
      <w:r w:rsidRPr="00BD1D5D">
        <w:rPr>
          <w:lang w:eastAsia="sv-SE"/>
        </w:rPr>
        <w:tab/>
        <w:t>Test procedure</w:t>
      </w:r>
    </w:p>
    <w:p w14:paraId="1A178DD4" w14:textId="77777777" w:rsidR="00CD7C75" w:rsidRPr="00BD1D5D" w:rsidRDefault="00CD7C75" w:rsidP="00CD7C75">
      <w:pPr>
        <w:rPr>
          <w:lang w:eastAsia="sv-SE"/>
        </w:rPr>
      </w:pPr>
      <w:r w:rsidRPr="00BD1D5D">
        <w:t xml:space="preserve">Prior to the start of the time duration T1, the UE shall be fully synchronized to </w:t>
      </w:r>
      <w:proofErr w:type="spellStart"/>
      <w:r w:rsidRPr="00BD1D5D">
        <w:t>PSCell</w:t>
      </w:r>
      <w:proofErr w:type="spellEnd"/>
      <w:r w:rsidRPr="00BD1D5D">
        <w:t xml:space="preserve">.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r w:rsidRPr="00BD1D5D">
        <w:t>.</w:t>
      </w:r>
    </w:p>
    <w:p w14:paraId="14A8CB0B"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.2.4.1-2</w:t>
      </w:r>
      <w:r w:rsidRPr="00BD1D5D">
        <w:t>.</w:t>
      </w:r>
    </w:p>
    <w:p w14:paraId="2A823459" w14:textId="77777777" w:rsidR="00CD7C75" w:rsidRPr="00BD1D5D" w:rsidRDefault="00CD7C75" w:rsidP="00CD7C75">
      <w:pPr>
        <w:pStyle w:val="B10"/>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9.2</w:t>
      </w:r>
      <w:r w:rsidRPr="00BD1D5D">
        <w:rPr>
          <w:lang w:eastAsia="sv-SE"/>
        </w:rPr>
        <w:t>.5-</w:t>
      </w:r>
      <w:r w:rsidRPr="00BD1D5D">
        <w:t>1.</w:t>
      </w:r>
      <w:r w:rsidRPr="00BD1D5D">
        <w:rPr>
          <w:lang w:eastAsia="zh-TW"/>
        </w:rPr>
        <w:t xml:space="preserve"> </w:t>
      </w:r>
      <w:r w:rsidRPr="00BD1D5D">
        <w:t>SS transmits CSI-RS as IMR with a periodicity of 20 slots.</w:t>
      </w:r>
    </w:p>
    <w:p w14:paraId="601EFB85"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w:t>
      </w:r>
    </w:p>
    <w:p w14:paraId="1FA3F835"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w:t>
      </w:r>
      <w:r w:rsidRPr="00BD1D5D">
        <w:rPr>
          <w:rFonts w:cs="v4.2.0"/>
          <w:lang w:eastAsia="zh-TW"/>
        </w:rPr>
        <w:t>CSI-RS</w:t>
      </w:r>
      <w:r w:rsidRPr="00BD1D5D">
        <w:rPr>
          <w:rFonts w:cs="v4.2.0"/>
        </w:rPr>
        <w:t xml:space="preserve">#0 and </w:t>
      </w:r>
      <w:r w:rsidRPr="00BD1D5D">
        <w:rPr>
          <w:rFonts w:cs="v4.2.0"/>
          <w:lang w:eastAsia="zh-TW"/>
        </w:rPr>
        <w:t>CSI-RS</w:t>
      </w:r>
      <w:r w:rsidRPr="00BD1D5D">
        <w:rPr>
          <w:rFonts w:cs="v4.2.0"/>
        </w:rPr>
        <w:t>#1 in the periodic L1-RSRP reports. If the</w:t>
      </w:r>
      <w:r w:rsidRPr="00BD1D5D">
        <w:rPr>
          <w:rFonts w:cs="v4.2.0"/>
          <w:lang w:eastAsia="zh-TW"/>
        </w:rPr>
        <w:t xml:space="preserve"> value for both CSI-RSs </w:t>
      </w:r>
      <w:r w:rsidRPr="00BD1D5D">
        <w:rPr>
          <w:rFonts w:cs="v4.2.0"/>
        </w:rPr>
        <w:t xml:space="preserve">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.2.5-2</w:t>
      </w:r>
      <w:r w:rsidRPr="00BD1D5D">
        <w:rPr>
          <w:rFonts w:cs="v4.2.0"/>
          <w:lang w:eastAsia="zh-TW"/>
        </w:rPr>
        <w:t xml:space="preserve"> and Table 6.7.9.2.5-3 </w:t>
      </w:r>
      <w:r w:rsidRPr="00BD1D5D">
        <w:rPr>
          <w:rFonts w:cs="v4.2.0"/>
        </w:rPr>
        <w:t xml:space="preserve">(depending on the test configuration), the number </w:t>
      </w:r>
      <w:r w:rsidRPr="00BD1D5D">
        <w:t>of passed iterations is increased by one, otherwise the number of failed iterations is increased by one.</w:t>
      </w:r>
    </w:p>
    <w:p w14:paraId="7075C964"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71BBEDBF" w14:textId="77777777" w:rsidR="00CD7C75" w:rsidRPr="00BD1D5D" w:rsidRDefault="00CD7C75" w:rsidP="00CD7C75">
      <w:pPr>
        <w:pStyle w:val="B10"/>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2</w:t>
      </w:r>
      <w:r w:rsidRPr="00BD1D5D">
        <w:t>.5-1 as appropriate and repeat steps 3-5.</w:t>
      </w:r>
    </w:p>
    <w:p w14:paraId="519CB24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.4.3</w:t>
      </w:r>
      <w:r w:rsidRPr="00BD1D5D">
        <w:rPr>
          <w:lang w:eastAsia="sv-SE"/>
        </w:rPr>
        <w:tab/>
        <w:t>Message contents</w:t>
      </w:r>
    </w:p>
    <w:p w14:paraId="0370D578" w14:textId="77777777" w:rsidR="00CD7C75" w:rsidRPr="00BD1D5D" w:rsidRDefault="00CD7C75" w:rsidP="00CD7C75">
      <w:r w:rsidRPr="00BD1D5D">
        <w:t xml:space="preserve">Message contents are according to TS 38.508-1 [14] clause 7.3 with the following exceptions: </w:t>
      </w:r>
    </w:p>
    <w:p w14:paraId="1ABA177D" w14:textId="77777777" w:rsidR="00CD7C75" w:rsidRPr="00BD1D5D" w:rsidRDefault="00CD7C75" w:rsidP="00CD7C75">
      <w:pPr>
        <w:pStyle w:val="TH"/>
      </w:pPr>
      <w:r w:rsidRPr="00BD1D5D">
        <w:t xml:space="preserve">Table </w:t>
      </w:r>
      <w:r w:rsidRPr="00BD1D5D">
        <w:rPr>
          <w:lang w:eastAsia="sv-SE"/>
        </w:rPr>
        <w:t>6.7.4.1.1.4.3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CD7C75" w:rsidRPr="00BD1D5D" w14:paraId="2C71682F" w14:textId="77777777" w:rsidTr="00A127D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023E768" w14:textId="77777777" w:rsidR="00CD7C75" w:rsidRPr="00BD1D5D" w:rsidRDefault="00CD7C75" w:rsidP="00A127D3">
            <w:pPr>
              <w:pStyle w:val="TAH"/>
            </w:pPr>
            <w:r w:rsidRPr="00BD1D5D">
              <w:t>Default Message Contents</w:t>
            </w:r>
          </w:p>
        </w:tc>
      </w:tr>
      <w:tr w:rsidR="00CD7C75" w:rsidRPr="00BD1D5D" w14:paraId="3D31ED68"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6A007" w14:textId="77777777" w:rsidR="00CD7C75" w:rsidRPr="00BD1D5D" w:rsidRDefault="00CD7C75" w:rsidP="00A127D3">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25F4ED" w14:textId="77777777" w:rsidR="00CD7C75" w:rsidRPr="00BD1D5D" w:rsidRDefault="00CD7C75" w:rsidP="00A127D3">
            <w:pPr>
              <w:pStyle w:val="TAL"/>
            </w:pPr>
          </w:p>
        </w:tc>
      </w:tr>
      <w:tr w:rsidR="00CD7C75" w:rsidRPr="00BD1D5D" w14:paraId="4CC56E3B" w14:textId="77777777" w:rsidTr="00A127D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6D894C" w14:textId="77777777" w:rsidR="00CD7C75" w:rsidRPr="00BD1D5D" w:rsidRDefault="00CD7C75" w:rsidP="00A127D3">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38EC44" w14:textId="77777777" w:rsidR="00CD7C75" w:rsidRPr="00BD1D5D" w:rsidRDefault="00CD7C75" w:rsidP="00A127D3">
            <w:pPr>
              <w:pStyle w:val="TAL"/>
            </w:pPr>
            <w:r w:rsidRPr="00BD1D5D">
              <w:t xml:space="preserve">Table H.3.6A-1 with conditions PERIODIC and SS-SINR and </w:t>
            </w:r>
            <w:r w:rsidRPr="00BD1D5D">
              <w:rPr>
                <w:lang w:eastAsia="zh-CN"/>
              </w:rPr>
              <w:t>CSI-RS_IMR</w:t>
            </w:r>
          </w:p>
          <w:p w14:paraId="6ACCEDBA" w14:textId="77777777" w:rsidR="00CD7C75" w:rsidRPr="00BD1D5D" w:rsidRDefault="00CD7C75" w:rsidP="00A127D3">
            <w:pPr>
              <w:pStyle w:val="TAL"/>
            </w:pPr>
            <w:r w:rsidRPr="00BD1D5D">
              <w:t>Table H.3.6A-2 with conditions SSB and PERIODIC</w:t>
            </w:r>
          </w:p>
          <w:p w14:paraId="52C8F088" w14:textId="77777777" w:rsidR="00CD7C75" w:rsidRPr="00BD1D5D" w:rsidRDefault="00CD7C75" w:rsidP="00A127D3">
            <w:pPr>
              <w:pStyle w:val="TAL"/>
              <w:rPr>
                <w:lang w:eastAsia="zh-TW"/>
              </w:rPr>
            </w:pPr>
            <w:r w:rsidRPr="00BD1D5D">
              <w:t>Table H.3.6A-3 with condition PERIODIC</w:t>
            </w:r>
          </w:p>
          <w:p w14:paraId="01C063E8" w14:textId="77777777" w:rsidR="00CD7C75" w:rsidRPr="00BD1D5D" w:rsidRDefault="00CD7C75" w:rsidP="00A127D3">
            <w:pPr>
              <w:pStyle w:val="TAL"/>
              <w:rPr>
                <w:lang w:eastAsia="zh-TW"/>
              </w:rPr>
            </w:pPr>
            <w:r w:rsidRPr="00BD1D5D">
              <w:rPr>
                <w:rFonts w:cs="v4.2.0"/>
              </w:rPr>
              <w:t>Table 7.3.1-3 in TS 38.508-1 [14] with condition SMTC.1</w:t>
            </w:r>
          </w:p>
        </w:tc>
      </w:tr>
    </w:tbl>
    <w:p w14:paraId="4D22BB0E" w14:textId="77777777" w:rsidR="00CD7C75" w:rsidRPr="00BD1D5D" w:rsidRDefault="00CD7C75" w:rsidP="00CD7C75">
      <w:pPr>
        <w:ind w:firstLine="284"/>
        <w:rPr>
          <w:lang w:eastAsia="sv-SE"/>
        </w:rPr>
      </w:pPr>
    </w:p>
    <w:p w14:paraId="486EEEF6" w14:textId="77777777" w:rsidR="00CD7C75" w:rsidRPr="00BD1D5D" w:rsidRDefault="00CD7C75" w:rsidP="00CD7C75">
      <w:pPr>
        <w:pStyle w:val="TH"/>
      </w:pPr>
      <w:r w:rsidRPr="00BD1D5D">
        <w:t xml:space="preserve">Table </w:t>
      </w:r>
      <w:r w:rsidRPr="00BD1D5D">
        <w:rPr>
          <w:lang w:eastAsia="sv-SE"/>
        </w:rPr>
        <w:t>6.7.4.1.1.4.3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365EE1EF"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2D23C44"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612ECB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10E5082"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337E64"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4B84A336"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A762323" w14:textId="77777777" w:rsidR="00CD7C75" w:rsidRPr="00BD1D5D" w:rsidRDefault="00CD7C75" w:rsidP="00A127D3">
            <w:pPr>
              <w:pStyle w:val="TAH"/>
            </w:pPr>
            <w:r w:rsidRPr="00BD1D5D">
              <w:t>Condition</w:t>
            </w:r>
          </w:p>
        </w:tc>
      </w:tr>
      <w:tr w:rsidR="00CD7C75" w:rsidRPr="00BD1D5D" w14:paraId="0043C0B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B3C5380"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345C2F7D"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4F96AE05"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629EC6F6" w14:textId="77777777" w:rsidR="00CD7C75" w:rsidRPr="00BD1D5D" w:rsidRDefault="00CD7C75" w:rsidP="00A127D3">
            <w:pPr>
              <w:pStyle w:val="TAL"/>
            </w:pPr>
          </w:p>
        </w:tc>
      </w:tr>
      <w:tr w:rsidR="00CD7C75" w:rsidRPr="00BD1D5D" w14:paraId="07BE28B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244A477"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66325C"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1A6E67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AE3298F" w14:textId="77777777" w:rsidR="00CD7C75" w:rsidRPr="00BD1D5D" w:rsidRDefault="00CD7C75" w:rsidP="00A127D3">
            <w:pPr>
              <w:pStyle w:val="TAL"/>
            </w:pPr>
          </w:p>
        </w:tc>
      </w:tr>
      <w:tr w:rsidR="00CD7C75" w:rsidRPr="00BD1D5D" w14:paraId="2709A711"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252DDA0A"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B128361"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470099" w14:textId="77777777" w:rsidR="00CD7C75" w:rsidRPr="00BD1D5D" w:rsidRDefault="00CD7C75" w:rsidP="00A127D3">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EEEB7AF" w14:textId="77777777" w:rsidR="00CD7C75" w:rsidRPr="00BD1D5D" w:rsidRDefault="00CD7C75" w:rsidP="00A127D3">
            <w:pPr>
              <w:pStyle w:val="TAL"/>
            </w:pPr>
          </w:p>
        </w:tc>
      </w:tr>
      <w:tr w:rsidR="00CD7C75" w:rsidRPr="00BD1D5D" w14:paraId="4742A15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85AFFA2" w14:textId="77777777" w:rsidR="00CD7C75" w:rsidRPr="00BD1D5D" w:rsidRDefault="00CD7C75" w:rsidP="00A127D3">
            <w:pPr>
              <w:pStyle w:val="TAL"/>
              <w:rPr>
                <w:rFonts w:cs="Arial"/>
                <w:kern w:val="2"/>
                <w:szCs w:val="18"/>
              </w:rPr>
            </w:pPr>
            <w:r w:rsidRPr="00BD1D5D">
              <w:rPr>
                <w:rFonts w:cs="Arial"/>
                <w:kern w:val="2"/>
                <w:szCs w:val="18"/>
              </w:rPr>
              <w:t xml:space="preserve">    </w:t>
            </w:r>
            <w:proofErr w:type="spellStart"/>
            <w:r w:rsidRPr="00BD1D5D">
              <w:rPr>
                <w:rFonts w:cs="Arial"/>
                <w:kern w:val="2"/>
                <w:szCs w:val="18"/>
              </w:rPr>
              <w:t>detectionResource</w:t>
            </w:r>
            <w:proofErr w:type="spellEnd"/>
            <w:r w:rsidRPr="00BD1D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0DB622" w14:textId="77777777" w:rsidR="00CD7C75" w:rsidRPr="00BD1D5D"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710E662"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4E6301A3" w14:textId="77777777" w:rsidR="00CD7C75" w:rsidRPr="00BD1D5D" w:rsidRDefault="00CD7C75" w:rsidP="00A127D3">
            <w:pPr>
              <w:pStyle w:val="TAL"/>
            </w:pPr>
          </w:p>
        </w:tc>
      </w:tr>
      <w:tr w:rsidR="00CD7C75" w:rsidRPr="00BD1D5D" w14:paraId="27AAB55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2350369" w14:textId="77777777" w:rsidR="00CD7C75" w:rsidRPr="00BD1D5D" w:rsidRDefault="00CD7C75" w:rsidP="00A127D3">
            <w:pPr>
              <w:pStyle w:val="TAL"/>
              <w:rPr>
                <w:rFonts w:cs="Arial"/>
                <w:kern w:val="2"/>
                <w:szCs w:val="18"/>
              </w:rPr>
            </w:pPr>
            <w:r w:rsidRPr="00BD1D5D">
              <w:rPr>
                <w:rFonts w:cs="Arial"/>
                <w:kern w:val="2"/>
                <w:szCs w:val="18"/>
              </w:rPr>
              <w:t xml:space="preserve">      </w:t>
            </w:r>
            <w:proofErr w:type="spellStart"/>
            <w:r w:rsidRPr="00BD1D5D">
              <w:rPr>
                <w:rFonts w:cs="Arial"/>
                <w:kern w:val="2"/>
                <w:szCs w:val="18"/>
              </w:rPr>
              <w:t>ssb</w:t>
            </w:r>
            <w:proofErr w:type="spellEnd"/>
            <w:r w:rsidRPr="00BD1D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26D0CDCE" w14:textId="77777777" w:rsidR="00CD7C75" w:rsidRPr="00BD1D5D" w:rsidRDefault="00CD7C75" w:rsidP="00A127D3">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741893"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7DF96D9" w14:textId="77777777" w:rsidR="00CD7C75" w:rsidRPr="00BD1D5D" w:rsidRDefault="00CD7C75" w:rsidP="00A127D3">
            <w:pPr>
              <w:pStyle w:val="TAL"/>
            </w:pPr>
          </w:p>
        </w:tc>
      </w:tr>
      <w:tr w:rsidR="00CD7C75" w:rsidRPr="00BD1D5D" w14:paraId="3FCC3A3B"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5AFB680D" w14:textId="77777777" w:rsidR="00CD7C75" w:rsidRPr="00BD1D5D" w:rsidRDefault="00CD7C75" w:rsidP="00A127D3">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D3A352" w14:textId="77777777" w:rsidR="00CD7C75" w:rsidRPr="00BD1D5D" w:rsidRDefault="00CD7C75" w:rsidP="00A127D3">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72D7082"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3541FE79" w14:textId="77777777" w:rsidR="00CD7C75" w:rsidRPr="00BD1D5D" w:rsidRDefault="00CD7C75" w:rsidP="00A127D3">
            <w:pPr>
              <w:pStyle w:val="TAL"/>
            </w:pPr>
          </w:p>
        </w:tc>
      </w:tr>
      <w:tr w:rsidR="00CD7C75" w:rsidRPr="00BD1D5D" w14:paraId="62164950"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18E2ADD9"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340B17"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269A40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69A21FB" w14:textId="77777777" w:rsidR="00CD7C75" w:rsidRPr="00BD1D5D" w:rsidRDefault="00CD7C75" w:rsidP="00A127D3">
            <w:pPr>
              <w:pStyle w:val="TAL"/>
            </w:pPr>
          </w:p>
        </w:tc>
      </w:tr>
      <w:tr w:rsidR="00CD7C75" w:rsidRPr="00BD1D5D" w14:paraId="57BCCDE3"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C076592"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2D04DE9"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5C499C24"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0EF7E946" w14:textId="77777777" w:rsidR="00CD7C75" w:rsidRPr="00BD1D5D" w:rsidRDefault="00CD7C75" w:rsidP="00A127D3">
            <w:pPr>
              <w:pStyle w:val="TAL"/>
            </w:pPr>
          </w:p>
        </w:tc>
      </w:tr>
    </w:tbl>
    <w:p w14:paraId="013364CC" w14:textId="77777777" w:rsidR="00CD7C75" w:rsidRPr="00BD1D5D" w:rsidRDefault="00CD7C75" w:rsidP="00CD7C75">
      <w:pPr>
        <w:rPr>
          <w:lang w:eastAsia="zh-TW"/>
        </w:rPr>
      </w:pPr>
    </w:p>
    <w:p w14:paraId="2BAE85B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.5</w:t>
      </w:r>
      <w:r w:rsidRPr="00BD1D5D">
        <w:rPr>
          <w:lang w:eastAsia="sv-SE"/>
        </w:rPr>
        <w:tab/>
        <w:t xml:space="preserve">Test requirement </w:t>
      </w:r>
    </w:p>
    <w:p w14:paraId="614D236F"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w:t>
      </w:r>
      <w:r w:rsidRPr="00BD1D5D">
        <w:rPr>
          <w:lang w:eastAsia="zh-TW"/>
        </w:rPr>
        <w:t>2</w:t>
      </w:r>
      <w:r w:rsidRPr="00BD1D5D">
        <w:rPr>
          <w:lang w:eastAsia="sv-SE"/>
        </w:rPr>
        <w:t>.5-1 defines the primary level settings including test tolerances for all tests.</w:t>
      </w:r>
    </w:p>
    <w:p w14:paraId="6755501F" w14:textId="77777777" w:rsidR="00CD7C75" w:rsidRPr="00BD1D5D" w:rsidRDefault="00CD7C75" w:rsidP="00CD7C75">
      <w:pPr>
        <w:rPr>
          <w:lang w:eastAsia="sv-SE"/>
        </w:rPr>
      </w:pPr>
      <w:r w:rsidRPr="00BD1D5D">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EEFA1FB" w14:textId="77777777" w:rsidR="00CD7C75" w:rsidRPr="00BD1D5D" w:rsidRDefault="00CD7C75" w:rsidP="00CD7C75">
      <w:pPr>
        <w:pStyle w:val="TH"/>
      </w:pPr>
      <w:r w:rsidRPr="00BD1D5D">
        <w:lastRenderedPageBreak/>
        <w:t>Table 6.7.9.2.</w:t>
      </w:r>
      <w:r w:rsidRPr="00BD1D5D">
        <w:rPr>
          <w:lang w:eastAsia="zh-TW"/>
        </w:rPr>
        <w:t>5</w:t>
      </w:r>
      <w:r w:rsidRPr="00BD1D5D">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CD7C75" w:rsidRPr="00BD1D5D" w14:paraId="4091500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260987" w14:textId="77777777" w:rsidR="00CD7C75" w:rsidRPr="00BD1D5D" w:rsidRDefault="00CD7C75" w:rsidP="00A127D3">
            <w:pPr>
              <w:pStyle w:val="TAH"/>
              <w:rPr>
                <w:rFonts w:cs="Arial"/>
              </w:rPr>
            </w:pPr>
            <w:r w:rsidRPr="00BD1D5D">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856BD" w14:textId="77777777" w:rsidR="00CD7C75" w:rsidRPr="00BD1D5D" w:rsidRDefault="00CD7C75" w:rsidP="00A127D3">
            <w:pPr>
              <w:pStyle w:val="TAH"/>
              <w:rPr>
                <w:rFonts w:cs="Arial"/>
              </w:rPr>
            </w:pPr>
            <w:proofErr w:type="spellStart"/>
            <w:r w:rsidRPr="00BD1D5D">
              <w:rPr>
                <w:rFonts w:cs="Arial"/>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2344A34" w14:textId="77777777" w:rsidR="00CD7C75" w:rsidRPr="00BD1D5D" w:rsidRDefault="00CD7C75" w:rsidP="00A127D3">
            <w:pPr>
              <w:pStyle w:val="TAH"/>
              <w:rPr>
                <w:rFonts w:cs="Arial"/>
              </w:rPr>
            </w:pPr>
            <w:r w:rsidRPr="00BD1D5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B0F99E9" w14:textId="77777777" w:rsidR="00CD7C75" w:rsidRPr="00BD1D5D" w:rsidRDefault="00CD7C75" w:rsidP="00A127D3">
            <w:pPr>
              <w:pStyle w:val="TAH"/>
              <w:rPr>
                <w:rFonts w:cs="Arial"/>
              </w:rPr>
            </w:pPr>
            <w:r w:rsidRPr="00BD1D5D">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9072D0" w14:textId="77777777" w:rsidR="00CD7C75" w:rsidRPr="00BD1D5D" w:rsidRDefault="00CD7C75" w:rsidP="00A127D3">
            <w:pPr>
              <w:pStyle w:val="TAH"/>
              <w:rPr>
                <w:rFonts w:cs="Arial"/>
              </w:rPr>
            </w:pPr>
            <w:r w:rsidRPr="00BD1D5D">
              <w:rPr>
                <w:rFonts w:cs="Arial"/>
              </w:rPr>
              <w:t>Test 2</w:t>
            </w:r>
          </w:p>
        </w:tc>
      </w:tr>
      <w:tr w:rsidR="00CD7C75" w:rsidRPr="00BD1D5D" w14:paraId="1C3AAFEB"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B72A48" w14:textId="77777777" w:rsidR="00CD7C75" w:rsidRPr="00BD1D5D" w:rsidRDefault="00CD7C75" w:rsidP="00A127D3">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DCB06"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9C267DD"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177C73" w14:textId="77777777" w:rsidR="00CD7C75" w:rsidRPr="00BD1D5D" w:rsidRDefault="00CD7C75" w:rsidP="00A127D3">
            <w:pPr>
              <w:pStyle w:val="TAC"/>
            </w:pPr>
            <w:r w:rsidRPr="00BD1D5D">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0E28A9" w14:textId="77777777" w:rsidR="00CD7C75" w:rsidRPr="00BD1D5D" w:rsidRDefault="00CD7C75" w:rsidP="00A127D3">
            <w:pPr>
              <w:pStyle w:val="TAC"/>
            </w:pPr>
            <w:r w:rsidRPr="00BD1D5D">
              <w:t>freq1</w:t>
            </w:r>
          </w:p>
        </w:tc>
      </w:tr>
      <w:tr w:rsidR="00CD7C75" w:rsidRPr="00BD1D5D" w14:paraId="763A3023" w14:textId="77777777" w:rsidTr="00A127D3">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B79A7" w14:textId="77777777" w:rsidR="00CD7C75" w:rsidRPr="00BD1D5D" w:rsidRDefault="00CD7C75" w:rsidP="00A127D3">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F6C6BF"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733676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11AD7B" w14:textId="77777777" w:rsidR="00CD7C75" w:rsidRPr="00BD1D5D" w:rsidRDefault="00CD7C75" w:rsidP="00A127D3">
            <w:pPr>
              <w:pStyle w:val="TAC"/>
            </w:pPr>
            <w:r w:rsidRPr="00BD1D5D">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393F31" w14:textId="77777777" w:rsidR="00CD7C75" w:rsidRPr="00BD1D5D" w:rsidRDefault="00CD7C75" w:rsidP="00A127D3">
            <w:pPr>
              <w:pStyle w:val="TAC"/>
            </w:pPr>
            <w:r w:rsidRPr="00BD1D5D">
              <w:t>FDD</w:t>
            </w:r>
          </w:p>
        </w:tc>
      </w:tr>
      <w:tr w:rsidR="00CD7C75" w:rsidRPr="00BD1D5D" w14:paraId="4ADB7C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5599CA"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F9A397"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059D16"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684EE7" w14:textId="77777777" w:rsidR="00CD7C75" w:rsidRPr="00BD1D5D" w:rsidRDefault="00CD7C75" w:rsidP="00A127D3">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A7BBC6" w14:textId="77777777" w:rsidR="00CD7C75" w:rsidRPr="00BD1D5D" w:rsidRDefault="00CD7C75" w:rsidP="00A127D3">
            <w:pPr>
              <w:pStyle w:val="TAC"/>
            </w:pPr>
            <w:r w:rsidRPr="00BD1D5D">
              <w:t>TDD</w:t>
            </w:r>
          </w:p>
        </w:tc>
      </w:tr>
      <w:tr w:rsidR="00CD7C75" w:rsidRPr="00BD1D5D" w14:paraId="0980DA48"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380E6F"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8E9FBA"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926F87"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CD3010" w14:textId="77777777" w:rsidR="00CD7C75" w:rsidRPr="00BD1D5D" w:rsidRDefault="00CD7C75" w:rsidP="00A127D3">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B99B20" w14:textId="77777777" w:rsidR="00CD7C75" w:rsidRPr="00BD1D5D" w:rsidRDefault="00CD7C75" w:rsidP="00A127D3">
            <w:pPr>
              <w:pStyle w:val="TAC"/>
            </w:pPr>
            <w:r w:rsidRPr="00BD1D5D">
              <w:t>TDD</w:t>
            </w:r>
          </w:p>
        </w:tc>
      </w:tr>
      <w:tr w:rsidR="00CD7C75" w:rsidRPr="00BD1D5D" w14:paraId="513D6369" w14:textId="77777777" w:rsidTr="00A127D3">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42A824" w14:textId="77777777" w:rsidR="00CD7C75" w:rsidRPr="00BD1D5D" w:rsidRDefault="00CD7C75" w:rsidP="00A127D3">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93875"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37B00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7E57C" w14:textId="77777777" w:rsidR="00CD7C75" w:rsidRPr="00BD1D5D" w:rsidRDefault="00CD7C75" w:rsidP="00A127D3">
            <w:pPr>
              <w:pStyle w:val="TAC"/>
            </w:pPr>
            <w:r w:rsidRPr="00BD1D5D">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BBF0E" w14:textId="77777777" w:rsidR="00CD7C75" w:rsidRPr="00BD1D5D" w:rsidRDefault="00CD7C75" w:rsidP="00A127D3">
            <w:pPr>
              <w:pStyle w:val="TAC"/>
            </w:pPr>
            <w:r w:rsidRPr="00BD1D5D">
              <w:t>N/A</w:t>
            </w:r>
          </w:p>
        </w:tc>
      </w:tr>
      <w:tr w:rsidR="00CD7C75" w:rsidRPr="00BD1D5D" w14:paraId="7B591830"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B1B9F7E"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C27147"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8075B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313E9B" w14:textId="77777777" w:rsidR="00CD7C75" w:rsidRPr="00BD1D5D" w:rsidRDefault="00CD7C75" w:rsidP="00A127D3">
            <w:pPr>
              <w:pStyle w:val="TAC"/>
            </w:pPr>
            <w:r w:rsidRPr="00BD1D5D">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3B9894" w14:textId="77777777" w:rsidR="00CD7C75" w:rsidRPr="00BD1D5D" w:rsidRDefault="00CD7C75" w:rsidP="00A127D3">
            <w:pPr>
              <w:pStyle w:val="TAC"/>
            </w:pPr>
            <w:r w:rsidRPr="00BD1D5D">
              <w:t>TDDConf.1.1</w:t>
            </w:r>
          </w:p>
        </w:tc>
      </w:tr>
      <w:tr w:rsidR="00CD7C75" w:rsidRPr="00BD1D5D" w14:paraId="661C5D23" w14:textId="77777777" w:rsidTr="00A127D3">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401F302"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D45A15"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90C6F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2E1526" w14:textId="77777777" w:rsidR="00CD7C75" w:rsidRPr="00BD1D5D" w:rsidRDefault="00CD7C75" w:rsidP="00A127D3">
            <w:pPr>
              <w:pStyle w:val="TAC"/>
            </w:pPr>
            <w:r w:rsidRPr="00BD1D5D">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EE32B6" w14:textId="77777777" w:rsidR="00CD7C75" w:rsidRPr="00BD1D5D" w:rsidRDefault="00CD7C75" w:rsidP="00A127D3">
            <w:pPr>
              <w:pStyle w:val="TAC"/>
            </w:pPr>
            <w:r w:rsidRPr="00BD1D5D">
              <w:t>TDDConf.2.1</w:t>
            </w:r>
          </w:p>
        </w:tc>
      </w:tr>
      <w:tr w:rsidR="00CD7C75" w:rsidRPr="00BD1D5D" w14:paraId="261CBB9F" w14:textId="77777777" w:rsidTr="00A127D3">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DECA4" w14:textId="77777777" w:rsidR="00CD7C75" w:rsidRPr="00BD1D5D" w:rsidRDefault="00CD7C75" w:rsidP="00A127D3">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1DC431F"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07B330" w14:textId="77777777" w:rsidR="00CD7C75" w:rsidRPr="00BD1D5D" w:rsidRDefault="00CD7C75" w:rsidP="00A127D3">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71F162"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46183E"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D7C75" w:rsidRPr="00BD1D5D" w14:paraId="559519E7"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5685F9" w14:textId="77777777" w:rsidR="00CD7C75" w:rsidRPr="00BD1D5D"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5E78AD"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4848C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1DFD5F"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58E0CFD" w14:textId="77777777" w:rsidR="00CD7C75" w:rsidRPr="00BD1D5D" w:rsidRDefault="00CD7C75" w:rsidP="00A127D3">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CD7C75" w:rsidRPr="00BD1D5D" w14:paraId="2F9C95F3" w14:textId="77777777" w:rsidTr="00A127D3">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0FA482" w14:textId="77777777" w:rsidR="00CD7C75" w:rsidRPr="00BD1D5D" w:rsidRDefault="00CD7C75" w:rsidP="00A127D3">
            <w:pPr>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26F726"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E46A89"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D7DBAA" w14:textId="77777777" w:rsidR="00CD7C75" w:rsidRPr="00BD1D5D" w:rsidRDefault="00CD7C75" w:rsidP="00A127D3">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112F70D" w14:textId="77777777" w:rsidR="00CD7C75" w:rsidRPr="00BD1D5D" w:rsidRDefault="00CD7C75" w:rsidP="00A127D3">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CD7C75" w:rsidRPr="00BD1D5D" w14:paraId="7DA179F7" w14:textId="77777777" w:rsidTr="00A127D3">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15828" w14:textId="77777777" w:rsidR="00CD7C75" w:rsidRPr="00BD1D5D" w:rsidRDefault="00CD7C75" w:rsidP="00A127D3">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0FB7F1"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108859"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4B721C" w14:textId="77777777" w:rsidR="00CD7C75" w:rsidRPr="00BD1D5D" w:rsidRDefault="00CD7C75" w:rsidP="00A127D3">
            <w:pPr>
              <w:pStyle w:val="TAC"/>
            </w:pPr>
            <w:r w:rsidRPr="00BD1D5D">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565635B" w14:textId="77777777" w:rsidR="00CD7C75" w:rsidRPr="00BD1D5D" w:rsidRDefault="00CD7C75" w:rsidP="00A127D3">
            <w:pPr>
              <w:pStyle w:val="TAC"/>
            </w:pPr>
            <w:r w:rsidRPr="00BD1D5D">
              <w:t>SR.1.1 FDD</w:t>
            </w:r>
          </w:p>
        </w:tc>
      </w:tr>
      <w:tr w:rsidR="00CD7C75" w:rsidRPr="00BD1D5D" w14:paraId="1571DD97" w14:textId="77777777" w:rsidTr="00A127D3">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6D0E5C1"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0ADBAF"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A6F63"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B00641" w14:textId="77777777" w:rsidR="00CD7C75" w:rsidRPr="00BD1D5D" w:rsidRDefault="00CD7C75" w:rsidP="00A127D3">
            <w:pPr>
              <w:pStyle w:val="TAC"/>
            </w:pPr>
            <w:r w:rsidRPr="00BD1D5D">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ECA48F" w14:textId="77777777" w:rsidR="00CD7C75" w:rsidRPr="00BD1D5D" w:rsidRDefault="00CD7C75" w:rsidP="00A127D3">
            <w:pPr>
              <w:pStyle w:val="TAC"/>
            </w:pPr>
            <w:r w:rsidRPr="00BD1D5D">
              <w:t>SR.1.1 TDD</w:t>
            </w:r>
          </w:p>
        </w:tc>
      </w:tr>
      <w:tr w:rsidR="00CD7C75" w:rsidRPr="00BD1D5D" w14:paraId="7869A2AD" w14:textId="77777777" w:rsidTr="00A127D3">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C4EA2F3"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CE2DD9"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C1DB6A"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B3577" w14:textId="77777777" w:rsidR="00CD7C75" w:rsidRPr="00BD1D5D" w:rsidRDefault="00CD7C75" w:rsidP="00A127D3">
            <w:pPr>
              <w:pStyle w:val="TAC"/>
            </w:pPr>
            <w:r w:rsidRPr="00BD1D5D">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0F0CC4" w14:textId="77777777" w:rsidR="00CD7C75" w:rsidRPr="00BD1D5D" w:rsidRDefault="00CD7C75" w:rsidP="00A127D3">
            <w:pPr>
              <w:pStyle w:val="TAC"/>
            </w:pPr>
            <w:r w:rsidRPr="00BD1D5D">
              <w:t>SR.2.1 TDD</w:t>
            </w:r>
          </w:p>
        </w:tc>
      </w:tr>
      <w:tr w:rsidR="00CD7C75" w:rsidRPr="00BD1D5D" w14:paraId="6AB3226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2C122" w14:textId="77777777" w:rsidR="00CD7C75" w:rsidRPr="00BD1D5D" w:rsidRDefault="00CD7C75" w:rsidP="00A127D3">
            <w:pPr>
              <w:pStyle w:val="TAL"/>
            </w:pPr>
            <w:r w:rsidRPr="00BD1D5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07F99D"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0FFC1B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786D6" w14:textId="77777777" w:rsidR="00CD7C75" w:rsidRPr="00BD1D5D" w:rsidRDefault="00CD7C75" w:rsidP="00A127D3">
            <w:pPr>
              <w:pStyle w:val="TAC"/>
            </w:pPr>
            <w:r w:rsidRPr="00BD1D5D">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BC9528" w14:textId="77777777" w:rsidR="00CD7C75" w:rsidRPr="00BD1D5D" w:rsidRDefault="00CD7C75" w:rsidP="00A127D3">
            <w:pPr>
              <w:pStyle w:val="TAC"/>
            </w:pPr>
            <w:r w:rsidRPr="00BD1D5D">
              <w:t xml:space="preserve">CR.1.1 FDD </w:t>
            </w:r>
          </w:p>
        </w:tc>
      </w:tr>
      <w:tr w:rsidR="00CD7C75" w:rsidRPr="00BD1D5D" w14:paraId="05172A13"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753CBC63"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14076B"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6D6B77"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C074AB" w14:textId="77777777" w:rsidR="00CD7C75" w:rsidRPr="00BD1D5D" w:rsidRDefault="00CD7C75" w:rsidP="00A127D3">
            <w:pPr>
              <w:pStyle w:val="TAC"/>
            </w:pPr>
            <w:r w:rsidRPr="00BD1D5D">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48A60E" w14:textId="77777777" w:rsidR="00CD7C75" w:rsidRPr="00BD1D5D" w:rsidRDefault="00CD7C75" w:rsidP="00A127D3">
            <w:pPr>
              <w:pStyle w:val="TAC"/>
            </w:pPr>
            <w:r w:rsidRPr="00BD1D5D">
              <w:t>CR.1.1 TDD</w:t>
            </w:r>
          </w:p>
        </w:tc>
      </w:tr>
      <w:tr w:rsidR="00CD7C75" w:rsidRPr="00BD1D5D" w14:paraId="03410049"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4B5DD3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F4574E"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C61A63"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EF13A5" w14:textId="77777777" w:rsidR="00CD7C75" w:rsidRPr="00BD1D5D" w:rsidRDefault="00CD7C75" w:rsidP="00A127D3">
            <w:pPr>
              <w:pStyle w:val="TAC"/>
            </w:pPr>
            <w:r w:rsidRPr="00BD1D5D">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D165F4" w14:textId="77777777" w:rsidR="00CD7C75" w:rsidRPr="00BD1D5D" w:rsidRDefault="00CD7C75" w:rsidP="00A127D3">
            <w:pPr>
              <w:pStyle w:val="TAC"/>
            </w:pPr>
            <w:r w:rsidRPr="00BD1D5D">
              <w:t>CR.2.1 TDD</w:t>
            </w:r>
          </w:p>
        </w:tc>
      </w:tr>
      <w:tr w:rsidR="00CD7C75" w:rsidRPr="00BD1D5D" w14:paraId="077B8298"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B49E4C" w14:textId="77777777" w:rsidR="00CD7C75" w:rsidRPr="00BD1D5D" w:rsidRDefault="00CD7C75" w:rsidP="00A127D3">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9C923"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1163A55"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C870AC" w14:textId="77777777" w:rsidR="00CD7C75" w:rsidRPr="00BD1D5D" w:rsidRDefault="00CD7C75" w:rsidP="00A127D3">
            <w:pPr>
              <w:pStyle w:val="TAC"/>
            </w:pPr>
            <w:r w:rsidRPr="00BD1D5D">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74D41" w14:textId="77777777" w:rsidR="00CD7C75" w:rsidRPr="00BD1D5D" w:rsidRDefault="00CD7C75" w:rsidP="00A127D3">
            <w:pPr>
              <w:pStyle w:val="TAC"/>
            </w:pPr>
            <w:r w:rsidRPr="00BD1D5D">
              <w:t xml:space="preserve">CCR.1.1 FDD </w:t>
            </w:r>
          </w:p>
        </w:tc>
      </w:tr>
      <w:tr w:rsidR="00CD7C75" w:rsidRPr="00BD1D5D" w14:paraId="56878700"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4DBBBD"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28162E"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E7B85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984623" w14:textId="77777777" w:rsidR="00CD7C75" w:rsidRPr="00BD1D5D" w:rsidRDefault="00CD7C75" w:rsidP="00A127D3">
            <w:pPr>
              <w:pStyle w:val="TAC"/>
            </w:pPr>
            <w:r w:rsidRPr="00BD1D5D">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C786B4" w14:textId="77777777" w:rsidR="00CD7C75" w:rsidRPr="00BD1D5D" w:rsidRDefault="00CD7C75" w:rsidP="00A127D3">
            <w:pPr>
              <w:pStyle w:val="TAC"/>
            </w:pPr>
            <w:r w:rsidRPr="00BD1D5D">
              <w:t>CCR.1.1 TDD</w:t>
            </w:r>
          </w:p>
        </w:tc>
      </w:tr>
      <w:tr w:rsidR="00CD7C75" w:rsidRPr="00BD1D5D" w14:paraId="64F362E6"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852DC2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D46CC8"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5DF95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345448" w14:textId="77777777" w:rsidR="00CD7C75" w:rsidRPr="00BD1D5D" w:rsidRDefault="00CD7C75" w:rsidP="00A127D3">
            <w:pPr>
              <w:pStyle w:val="TAC"/>
            </w:pPr>
            <w:r w:rsidRPr="00BD1D5D">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920C6D" w14:textId="77777777" w:rsidR="00CD7C75" w:rsidRPr="00BD1D5D" w:rsidRDefault="00CD7C75" w:rsidP="00A127D3">
            <w:pPr>
              <w:pStyle w:val="TAC"/>
            </w:pPr>
            <w:r w:rsidRPr="00BD1D5D">
              <w:t>CCR.2.1 TDD</w:t>
            </w:r>
          </w:p>
        </w:tc>
      </w:tr>
      <w:tr w:rsidR="00CD7C75" w:rsidRPr="00BD1D5D" w14:paraId="7F3C929E" w14:textId="77777777" w:rsidTr="00A127D3">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5FF53" w14:textId="77777777" w:rsidR="00CD7C75" w:rsidRPr="00BD1D5D" w:rsidRDefault="00CD7C75" w:rsidP="00A127D3">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C0F0F7"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8E8F71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C1283" w14:textId="77777777" w:rsidR="00CD7C75" w:rsidRPr="00BD1D5D" w:rsidRDefault="00CD7C75" w:rsidP="00A127D3">
            <w:pPr>
              <w:pStyle w:val="TAC"/>
            </w:pPr>
            <w:r w:rsidRPr="00BD1D5D">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3EE74E" w14:textId="77777777" w:rsidR="00CD7C75" w:rsidRPr="00BD1D5D" w:rsidRDefault="00CD7C75" w:rsidP="00A127D3">
            <w:pPr>
              <w:pStyle w:val="TAC"/>
            </w:pPr>
            <w:r w:rsidRPr="00BD1D5D">
              <w:t xml:space="preserve">SSB.3 FR1  </w:t>
            </w:r>
          </w:p>
        </w:tc>
      </w:tr>
      <w:tr w:rsidR="00CD7C75" w:rsidRPr="00BD1D5D" w14:paraId="6DCBDDB5"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1D1BE32"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7A554F"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7AD09"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61D57" w14:textId="77777777" w:rsidR="00CD7C75" w:rsidRPr="00BD1D5D" w:rsidRDefault="00CD7C75" w:rsidP="00A127D3">
            <w:pPr>
              <w:pStyle w:val="TAC"/>
            </w:pPr>
            <w:r w:rsidRPr="00BD1D5D">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8408219" w14:textId="77777777" w:rsidR="00CD7C75" w:rsidRPr="00BD1D5D" w:rsidRDefault="00CD7C75" w:rsidP="00A127D3">
            <w:pPr>
              <w:pStyle w:val="TAC"/>
            </w:pPr>
            <w:r w:rsidRPr="00BD1D5D">
              <w:t xml:space="preserve">SSB.3 FR1  </w:t>
            </w:r>
          </w:p>
        </w:tc>
      </w:tr>
      <w:tr w:rsidR="00CD7C75" w:rsidRPr="00BD1D5D" w14:paraId="6065577A" w14:textId="77777777" w:rsidTr="00A127D3">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10566C9"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44F46E"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61D76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919A81" w14:textId="77777777" w:rsidR="00CD7C75" w:rsidRPr="00BD1D5D" w:rsidRDefault="00CD7C75" w:rsidP="00A127D3">
            <w:pPr>
              <w:pStyle w:val="TAC"/>
            </w:pPr>
            <w:r w:rsidRPr="00BD1D5D">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3E12C18" w14:textId="77777777" w:rsidR="00CD7C75" w:rsidRPr="00BD1D5D" w:rsidRDefault="00CD7C75" w:rsidP="00A127D3">
            <w:pPr>
              <w:pStyle w:val="TAC"/>
            </w:pPr>
            <w:r w:rsidRPr="00BD1D5D">
              <w:t xml:space="preserve">SSB.4 FR1 </w:t>
            </w:r>
          </w:p>
        </w:tc>
      </w:tr>
      <w:tr w:rsidR="00CD7C75" w:rsidRPr="00BD1D5D" w14:paraId="52554CEF"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9DD74" w14:textId="77777777" w:rsidR="00CD7C75" w:rsidRPr="00BD1D5D" w:rsidRDefault="00CD7C75" w:rsidP="00A127D3">
            <w:pPr>
              <w:pStyle w:val="TAL"/>
            </w:pPr>
            <w:r w:rsidRPr="00BD1D5D">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1187D5"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2949DF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7BFCCC" w14:textId="77777777" w:rsidR="00CD7C75" w:rsidRPr="00BD1D5D" w:rsidRDefault="00CD7C75" w:rsidP="00A127D3">
            <w:pPr>
              <w:pStyle w:val="TAC"/>
            </w:pPr>
            <w:r w:rsidRPr="00BD1D5D">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9DEB35" w14:textId="77777777" w:rsidR="00CD7C75" w:rsidRPr="00BD1D5D" w:rsidRDefault="00CD7C75" w:rsidP="00A127D3">
            <w:pPr>
              <w:pStyle w:val="TAC"/>
            </w:pPr>
            <w:r w:rsidRPr="00BD1D5D">
              <w:t>CSI-RS 1.1A FDD</w:t>
            </w:r>
          </w:p>
        </w:tc>
      </w:tr>
      <w:tr w:rsidR="00CD7C75" w:rsidRPr="00BD1D5D" w14:paraId="7780AC6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D755041"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94A8E1"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1F7C5B"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F286E0" w14:textId="77777777" w:rsidR="00CD7C75" w:rsidRPr="00BD1D5D" w:rsidRDefault="00CD7C75" w:rsidP="00A127D3">
            <w:pPr>
              <w:pStyle w:val="TAC"/>
            </w:pPr>
            <w:r w:rsidRPr="00BD1D5D">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2D14B8" w14:textId="77777777" w:rsidR="00CD7C75" w:rsidRPr="00BD1D5D" w:rsidRDefault="00CD7C75" w:rsidP="00A127D3">
            <w:pPr>
              <w:pStyle w:val="TAC"/>
            </w:pPr>
            <w:r w:rsidRPr="00BD1D5D">
              <w:t>CSI-RS 1.1A TDD</w:t>
            </w:r>
          </w:p>
        </w:tc>
      </w:tr>
      <w:tr w:rsidR="00CD7C75" w:rsidRPr="00BD1D5D" w14:paraId="44DF87E6"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63229F"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33E595"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FB6B55"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516C6D" w14:textId="77777777" w:rsidR="00CD7C75" w:rsidRPr="00BD1D5D" w:rsidRDefault="00CD7C75" w:rsidP="00A127D3">
            <w:pPr>
              <w:pStyle w:val="TAC"/>
            </w:pPr>
            <w:r w:rsidRPr="00BD1D5D">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B9758D" w14:textId="77777777" w:rsidR="00CD7C75" w:rsidRPr="00BD1D5D" w:rsidRDefault="00CD7C75" w:rsidP="00A127D3">
            <w:pPr>
              <w:pStyle w:val="TAC"/>
            </w:pPr>
            <w:r w:rsidRPr="00BD1D5D">
              <w:t>CSI-RS 2.1A TDD</w:t>
            </w:r>
          </w:p>
        </w:tc>
      </w:tr>
      <w:tr w:rsidR="00CD7C75" w:rsidRPr="00BD1D5D" w14:paraId="6DF8011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E6D6F20" w14:textId="77777777" w:rsidR="00CD7C75" w:rsidRPr="00BD1D5D" w:rsidRDefault="00CD7C75" w:rsidP="00A127D3">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0008"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00711D7"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444443" w14:textId="77777777" w:rsidR="00CD7C75" w:rsidRPr="00BD1D5D" w:rsidRDefault="00CD7C75" w:rsidP="00A127D3">
            <w:pPr>
              <w:pStyle w:val="TAC"/>
            </w:pPr>
            <w:r w:rsidRPr="00BD1D5D">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FBB267" w14:textId="77777777" w:rsidR="00CD7C75" w:rsidRPr="00BD1D5D" w:rsidRDefault="00CD7C75" w:rsidP="00A127D3">
            <w:pPr>
              <w:pStyle w:val="TAC"/>
            </w:pPr>
            <w:r w:rsidRPr="00BD1D5D">
              <w:t>OP.1</w:t>
            </w:r>
          </w:p>
        </w:tc>
      </w:tr>
      <w:tr w:rsidR="00CD7C75" w:rsidRPr="00BD1D5D" w14:paraId="726341A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4FC4B9" w14:textId="77777777" w:rsidR="00CD7C75" w:rsidRPr="00BD1D5D" w:rsidRDefault="00CD7C75" w:rsidP="00A127D3">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3ACB8B"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B9F6146"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6382BD" w14:textId="77777777" w:rsidR="00CD7C75" w:rsidRPr="00BD1D5D" w:rsidRDefault="00CD7C75" w:rsidP="00A127D3">
            <w:pPr>
              <w:pStyle w:val="TAC"/>
            </w:pPr>
            <w:r w:rsidRPr="00BD1D5D">
              <w:t>DLBWP.0.1</w:t>
            </w:r>
          </w:p>
          <w:p w14:paraId="309B4B00" w14:textId="77777777" w:rsidR="00CD7C75" w:rsidRPr="00BD1D5D" w:rsidRDefault="00CD7C75" w:rsidP="00A127D3">
            <w:pPr>
              <w:pStyle w:val="TAC"/>
            </w:pPr>
            <w:r w:rsidRPr="00BD1D5D">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991DA2" w14:textId="77777777" w:rsidR="00CD7C75" w:rsidRPr="00BD1D5D" w:rsidRDefault="00CD7C75" w:rsidP="00A127D3">
            <w:pPr>
              <w:pStyle w:val="TAC"/>
            </w:pPr>
            <w:r w:rsidRPr="00BD1D5D">
              <w:t>DLBWP.0.1</w:t>
            </w:r>
          </w:p>
          <w:p w14:paraId="1D12B981" w14:textId="77777777" w:rsidR="00CD7C75" w:rsidRPr="00BD1D5D" w:rsidRDefault="00CD7C75" w:rsidP="00A127D3">
            <w:pPr>
              <w:pStyle w:val="TAC"/>
            </w:pPr>
            <w:r w:rsidRPr="00BD1D5D">
              <w:t>ULBWP.0.1</w:t>
            </w:r>
          </w:p>
        </w:tc>
      </w:tr>
      <w:tr w:rsidR="00CD7C75" w:rsidRPr="00BD1D5D" w14:paraId="0E441EA6" w14:textId="77777777" w:rsidTr="00A127D3">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BBCC6" w14:textId="77777777" w:rsidR="00CD7C75" w:rsidRPr="00BD1D5D" w:rsidRDefault="00CD7C75" w:rsidP="00A127D3">
            <w:pPr>
              <w:pStyle w:val="TAL"/>
            </w:pPr>
            <w:r w:rsidRPr="00BD1D5D">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E5EED7" w14:textId="77777777" w:rsidR="00CD7C75" w:rsidRPr="00BD1D5D" w:rsidRDefault="00CD7C75" w:rsidP="00A127D3">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C08920E"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D82F20" w14:textId="77777777" w:rsidR="00CD7C75" w:rsidRPr="00BD1D5D" w:rsidRDefault="00CD7C75" w:rsidP="00A127D3">
            <w:pPr>
              <w:pStyle w:val="TAC"/>
            </w:pPr>
            <w:r w:rsidRPr="00BD1D5D">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94CB32" w14:textId="77777777" w:rsidR="00CD7C75" w:rsidRPr="00BD1D5D" w:rsidRDefault="00CD7C75" w:rsidP="00A127D3">
            <w:pPr>
              <w:pStyle w:val="TAC"/>
            </w:pPr>
            <w:r w:rsidRPr="00BD1D5D">
              <w:t>TRS.1.1 FDD</w:t>
            </w:r>
          </w:p>
        </w:tc>
      </w:tr>
      <w:tr w:rsidR="00CD7C75" w:rsidRPr="00BD1D5D" w14:paraId="2CF3A719"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5885D8"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D138A81" w14:textId="77777777" w:rsidR="00CD7C75" w:rsidRPr="00BD1D5D" w:rsidRDefault="00CD7C75" w:rsidP="00A127D3">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B56B4E"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24D27" w14:textId="77777777" w:rsidR="00CD7C75" w:rsidRPr="00BD1D5D" w:rsidRDefault="00CD7C75" w:rsidP="00A127D3">
            <w:pPr>
              <w:pStyle w:val="TAC"/>
            </w:pPr>
            <w:r w:rsidRPr="00BD1D5D">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B6A563" w14:textId="77777777" w:rsidR="00CD7C75" w:rsidRPr="00BD1D5D" w:rsidRDefault="00CD7C75" w:rsidP="00A127D3">
            <w:pPr>
              <w:pStyle w:val="TAC"/>
            </w:pPr>
            <w:r w:rsidRPr="00BD1D5D">
              <w:t>TRS.1.1 TDD</w:t>
            </w:r>
          </w:p>
        </w:tc>
      </w:tr>
      <w:tr w:rsidR="00CD7C75" w:rsidRPr="00BD1D5D" w14:paraId="181A2957" w14:textId="77777777" w:rsidTr="00A127D3">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5E45A6" w14:textId="77777777" w:rsidR="00CD7C75" w:rsidRPr="00BD1D5D" w:rsidRDefault="00CD7C75" w:rsidP="00A127D3">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A2A36F"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64A0A8" w14:textId="77777777" w:rsidR="00CD7C75" w:rsidRPr="00BD1D5D" w:rsidRDefault="00CD7C75" w:rsidP="00A127D3">
            <w:pPr>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7423DF" w14:textId="77777777" w:rsidR="00CD7C75" w:rsidRPr="00BD1D5D" w:rsidRDefault="00CD7C75" w:rsidP="00A127D3">
            <w:pPr>
              <w:pStyle w:val="TAC"/>
            </w:pPr>
            <w:r w:rsidRPr="00BD1D5D">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910FDB" w14:textId="77777777" w:rsidR="00CD7C75" w:rsidRPr="00BD1D5D" w:rsidRDefault="00CD7C75" w:rsidP="00A127D3">
            <w:pPr>
              <w:pStyle w:val="TAC"/>
            </w:pPr>
            <w:r w:rsidRPr="00BD1D5D">
              <w:t>TRS.1.2 TDD</w:t>
            </w:r>
          </w:p>
        </w:tc>
      </w:tr>
      <w:tr w:rsidR="00CD7C75" w:rsidRPr="00BD1D5D" w14:paraId="73DB514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B0ADD8" w14:textId="77777777" w:rsidR="00CD7C75" w:rsidRPr="00BD1D5D" w:rsidRDefault="00CD7C75" w:rsidP="00A127D3">
            <w:pPr>
              <w:pStyle w:val="TAL"/>
            </w:pPr>
            <w:r w:rsidRPr="00BD1D5D">
              <w:lastRenderedPageBreak/>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A1D00"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E074132"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5CFDD9" w14:textId="77777777" w:rsidR="00CD7C75" w:rsidRPr="00BD1D5D" w:rsidRDefault="00CD7C75" w:rsidP="00A127D3">
            <w:pPr>
              <w:pStyle w:val="TAC"/>
            </w:pPr>
            <w:r w:rsidRPr="00BD1D5D">
              <w:t>DLBWP.1.1</w:t>
            </w:r>
          </w:p>
          <w:p w14:paraId="358329DA" w14:textId="77777777" w:rsidR="00CD7C75" w:rsidRPr="00BD1D5D" w:rsidRDefault="00CD7C75" w:rsidP="00A127D3">
            <w:pPr>
              <w:pStyle w:val="TAC"/>
            </w:pPr>
            <w:r w:rsidRPr="00BD1D5D">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E956A2" w14:textId="77777777" w:rsidR="00CD7C75" w:rsidRPr="00BD1D5D" w:rsidRDefault="00CD7C75" w:rsidP="00A127D3">
            <w:pPr>
              <w:pStyle w:val="TAC"/>
            </w:pPr>
            <w:r w:rsidRPr="00BD1D5D">
              <w:t>DLBWP.1.1</w:t>
            </w:r>
          </w:p>
          <w:p w14:paraId="29AD2E70" w14:textId="77777777" w:rsidR="00CD7C75" w:rsidRPr="00BD1D5D" w:rsidRDefault="00CD7C75" w:rsidP="00A127D3">
            <w:pPr>
              <w:pStyle w:val="TAC"/>
            </w:pPr>
            <w:r w:rsidRPr="00BD1D5D">
              <w:t>ULBWP.1.1</w:t>
            </w:r>
          </w:p>
        </w:tc>
      </w:tr>
      <w:tr w:rsidR="00CD7C75" w:rsidRPr="00BD1D5D" w14:paraId="2A137CD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FC93142" w14:textId="77777777" w:rsidR="00CD7C75" w:rsidRPr="00BD1D5D" w:rsidRDefault="00CD7C75" w:rsidP="00A127D3">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739A8D"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1FCEA71"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BAB502" w14:textId="77777777" w:rsidR="00CD7C75" w:rsidRPr="00BD1D5D" w:rsidRDefault="00CD7C75" w:rsidP="00A127D3">
            <w:pPr>
              <w:pStyle w:val="TAC"/>
            </w:pPr>
            <w:r w:rsidRPr="00BD1D5D">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BF0444" w14:textId="77777777" w:rsidR="00CD7C75" w:rsidRPr="00BD1D5D" w:rsidRDefault="00CD7C75" w:rsidP="00A127D3">
            <w:pPr>
              <w:pStyle w:val="TAC"/>
            </w:pPr>
            <w:r w:rsidRPr="00BD1D5D">
              <w:t xml:space="preserve">SMTC.1 </w:t>
            </w:r>
          </w:p>
        </w:tc>
      </w:tr>
      <w:tr w:rsidR="00CD7C75" w:rsidRPr="00BD1D5D" w14:paraId="002B7A2A"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A84F24" w14:textId="77777777" w:rsidR="00CD7C75" w:rsidRPr="00BD1D5D" w:rsidRDefault="00CD7C75" w:rsidP="00A127D3">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BF10386"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82117A6"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9531C4" w14:textId="77777777" w:rsidR="00CD7C75" w:rsidRPr="00BD1D5D" w:rsidRDefault="00CD7C75" w:rsidP="00A127D3">
            <w:pPr>
              <w:pStyle w:val="TAC"/>
            </w:pPr>
            <w:r w:rsidRPr="00BD1D5D">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A30CB5" w14:textId="77777777" w:rsidR="00CD7C75" w:rsidRPr="00BD1D5D" w:rsidRDefault="00CD7C75" w:rsidP="00A127D3">
            <w:pPr>
              <w:pStyle w:val="TAC"/>
            </w:pPr>
            <w:r w:rsidRPr="00BD1D5D">
              <w:t>periodic</w:t>
            </w:r>
          </w:p>
        </w:tc>
      </w:tr>
      <w:tr w:rsidR="00CD7C75" w:rsidRPr="00BD1D5D" w14:paraId="607BD57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FA3ADB" w14:textId="77777777" w:rsidR="00CD7C75" w:rsidRPr="00BD1D5D" w:rsidRDefault="00CD7C75" w:rsidP="00A127D3">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B0B3BD"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5EC02CC"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41B3D" w14:textId="77777777" w:rsidR="00CD7C75" w:rsidRPr="00BD1D5D" w:rsidRDefault="00CD7C75" w:rsidP="00A127D3">
            <w:pPr>
              <w:pStyle w:val="TAC"/>
            </w:pPr>
            <w:r w:rsidRPr="00BD1D5D">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05AAF1" w14:textId="77777777" w:rsidR="00CD7C75" w:rsidRPr="00BD1D5D" w:rsidRDefault="00CD7C75" w:rsidP="00A127D3">
            <w:pPr>
              <w:pStyle w:val="TAC"/>
            </w:pPr>
            <w:r w:rsidRPr="00BD1D5D">
              <w:t>ssb-Index-SINR-r16</w:t>
            </w:r>
          </w:p>
        </w:tc>
      </w:tr>
      <w:tr w:rsidR="00CD7C75" w:rsidRPr="00BD1D5D" w14:paraId="518B9E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9B8829C" w14:textId="77777777" w:rsidR="00CD7C75" w:rsidRPr="00BD1D5D" w:rsidRDefault="00CD7C75" w:rsidP="00A127D3">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74862"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9208370"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5F1D21" w14:textId="77777777" w:rsidR="00CD7C75" w:rsidRPr="00BD1D5D" w:rsidRDefault="00CD7C75" w:rsidP="00A127D3">
            <w:pPr>
              <w:pStyle w:val="TAC"/>
            </w:pPr>
            <w:r w:rsidRPr="00BD1D5D">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ED52BA" w14:textId="77777777" w:rsidR="00CD7C75" w:rsidRPr="00BD1D5D" w:rsidRDefault="00CD7C75" w:rsidP="00A127D3">
            <w:pPr>
              <w:pStyle w:val="TAC"/>
            </w:pPr>
            <w:r w:rsidRPr="00BD1D5D">
              <w:t>2</w:t>
            </w:r>
          </w:p>
        </w:tc>
      </w:tr>
      <w:tr w:rsidR="00CD7C75" w:rsidRPr="00BD1D5D" w14:paraId="08DEA4F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451663" w14:textId="77777777" w:rsidR="00CD7C75" w:rsidRPr="00BD1D5D" w:rsidRDefault="00CD7C75" w:rsidP="00A127D3">
            <w:pPr>
              <w:pStyle w:val="TAL"/>
            </w:pPr>
            <w:r w:rsidRPr="00BD1D5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8BE11"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8204D72"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47DBE4" w14:textId="77777777" w:rsidR="00CD7C75" w:rsidRPr="00BD1D5D" w:rsidRDefault="00CD7C75" w:rsidP="00A127D3">
            <w:pPr>
              <w:pStyle w:val="TAC"/>
            </w:pPr>
            <w:r w:rsidRPr="00BD1D5D">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CB8CA0" w14:textId="77777777" w:rsidR="00CD7C75" w:rsidRPr="00BD1D5D" w:rsidRDefault="00CD7C75" w:rsidP="00A127D3">
            <w:pPr>
              <w:pStyle w:val="TAC"/>
            </w:pPr>
            <w:r w:rsidRPr="00BD1D5D">
              <w:t>slot80</w:t>
            </w:r>
          </w:p>
        </w:tc>
      </w:tr>
      <w:tr w:rsidR="00CD7C75" w:rsidRPr="00BD1D5D" w14:paraId="7939FA8D" w14:textId="77777777" w:rsidTr="00A127D3">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6ADB69" w14:textId="77777777" w:rsidR="00CD7C75" w:rsidRPr="00BD1D5D" w:rsidRDefault="00CD7C75" w:rsidP="00A127D3">
            <w:pPr>
              <w:pStyle w:val="TAL"/>
              <w:rPr>
                <w:szCs w:val="15"/>
              </w:rPr>
            </w:pPr>
            <w:r w:rsidRPr="00BD1D5D">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7042E0" w14:textId="77777777" w:rsidR="00CD7C75" w:rsidRPr="00BD1D5D" w:rsidRDefault="00CD7C75" w:rsidP="00A127D3">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3C2959E" w14:textId="77777777" w:rsidR="00CD7C75" w:rsidRPr="00BD1D5D" w:rsidRDefault="00CD7C75" w:rsidP="00A127D3">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F2AD2F" w14:textId="77777777" w:rsidR="00CD7C75" w:rsidRPr="00BD1D5D" w:rsidRDefault="00CD7C75" w:rsidP="00A127D3">
            <w:pPr>
              <w:pStyle w:val="TAC"/>
            </w:pPr>
            <w:r w:rsidRPr="00BD1D5D">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5AEAB54C" w14:textId="77777777" w:rsidR="00CD7C75" w:rsidRPr="00BD1D5D" w:rsidRDefault="00CD7C75" w:rsidP="00A127D3">
            <w:pPr>
              <w:pStyle w:val="TAC"/>
            </w:pPr>
            <w:r w:rsidRPr="00BD1D5D">
              <w:t>0</w:t>
            </w:r>
          </w:p>
        </w:tc>
      </w:tr>
      <w:tr w:rsidR="00CD7C75" w:rsidRPr="00BD1D5D" w14:paraId="76C52950"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DDA2D" w14:textId="77777777" w:rsidR="00CD7C75" w:rsidRPr="00BD1D5D" w:rsidRDefault="00CD7C75" w:rsidP="00A127D3">
            <w:pPr>
              <w:pStyle w:val="TAL"/>
              <w:rPr>
                <w:szCs w:val="15"/>
              </w:rPr>
            </w:pPr>
            <w:r w:rsidRPr="00BD1D5D">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B7B9D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1C14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19065"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F4D6269" w14:textId="77777777" w:rsidR="00CD7C75" w:rsidRPr="00BD1D5D" w:rsidRDefault="00CD7C75" w:rsidP="00A127D3">
            <w:pPr>
              <w:spacing w:after="0"/>
              <w:rPr>
                <w:rFonts w:ascii="Arial" w:hAnsi="Arial"/>
                <w:sz w:val="18"/>
              </w:rPr>
            </w:pPr>
          </w:p>
        </w:tc>
      </w:tr>
      <w:tr w:rsidR="00CD7C75" w:rsidRPr="00BD1D5D" w14:paraId="766A6158"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CED3BC" w14:textId="77777777" w:rsidR="00CD7C75" w:rsidRPr="00BD1D5D" w:rsidRDefault="00CD7C75" w:rsidP="00A127D3">
            <w:pPr>
              <w:pStyle w:val="TAL"/>
              <w:rPr>
                <w:szCs w:val="15"/>
              </w:rPr>
            </w:pPr>
            <w:r w:rsidRPr="00BD1D5D">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9D758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B3095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7A697C"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22D7EE9" w14:textId="77777777" w:rsidR="00CD7C75" w:rsidRPr="00BD1D5D" w:rsidRDefault="00CD7C75" w:rsidP="00A127D3">
            <w:pPr>
              <w:spacing w:after="0"/>
              <w:rPr>
                <w:rFonts w:ascii="Arial" w:hAnsi="Arial"/>
                <w:sz w:val="18"/>
              </w:rPr>
            </w:pPr>
          </w:p>
        </w:tc>
      </w:tr>
      <w:tr w:rsidR="00CD7C75" w:rsidRPr="00BD1D5D" w14:paraId="224C10EE"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256FB7" w14:textId="77777777" w:rsidR="00CD7C75" w:rsidRPr="00BD1D5D" w:rsidRDefault="00CD7C75" w:rsidP="00A127D3">
            <w:pPr>
              <w:pStyle w:val="TAL"/>
              <w:rPr>
                <w:szCs w:val="15"/>
              </w:rPr>
            </w:pPr>
            <w:r w:rsidRPr="00BD1D5D">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3BBE5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01B09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FDFCE3F"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7F80E5F" w14:textId="77777777" w:rsidR="00CD7C75" w:rsidRPr="00BD1D5D" w:rsidRDefault="00CD7C75" w:rsidP="00A127D3">
            <w:pPr>
              <w:spacing w:after="0"/>
              <w:rPr>
                <w:rFonts w:ascii="Arial" w:hAnsi="Arial"/>
                <w:sz w:val="18"/>
              </w:rPr>
            </w:pPr>
          </w:p>
        </w:tc>
      </w:tr>
      <w:tr w:rsidR="00CD7C75" w:rsidRPr="00BD1D5D" w14:paraId="3463C481"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B3239B3" w14:textId="77777777" w:rsidR="00CD7C75" w:rsidRPr="00BD1D5D" w:rsidRDefault="00CD7C75" w:rsidP="00A127D3">
            <w:pPr>
              <w:pStyle w:val="TAL"/>
              <w:rPr>
                <w:szCs w:val="15"/>
              </w:rPr>
            </w:pPr>
            <w:r w:rsidRPr="00BD1D5D">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DC6D8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63BF26"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A8D11E"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6B7492" w14:textId="77777777" w:rsidR="00CD7C75" w:rsidRPr="00BD1D5D" w:rsidRDefault="00CD7C75" w:rsidP="00A127D3">
            <w:pPr>
              <w:spacing w:after="0"/>
              <w:rPr>
                <w:rFonts w:ascii="Arial" w:hAnsi="Arial"/>
                <w:sz w:val="18"/>
              </w:rPr>
            </w:pPr>
          </w:p>
        </w:tc>
      </w:tr>
      <w:tr w:rsidR="00CD7C75" w:rsidRPr="00BD1D5D" w14:paraId="4C53B60D"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765CEE" w14:textId="77777777" w:rsidR="00CD7C75" w:rsidRPr="00BD1D5D" w:rsidRDefault="00CD7C75" w:rsidP="00A127D3">
            <w:pPr>
              <w:pStyle w:val="TAL"/>
              <w:rPr>
                <w:szCs w:val="15"/>
              </w:rPr>
            </w:pPr>
            <w:r w:rsidRPr="00BD1D5D">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D80F0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C516B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04895F"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516F221" w14:textId="77777777" w:rsidR="00CD7C75" w:rsidRPr="00BD1D5D" w:rsidRDefault="00CD7C75" w:rsidP="00A127D3">
            <w:pPr>
              <w:spacing w:after="0"/>
              <w:rPr>
                <w:rFonts w:ascii="Arial" w:hAnsi="Arial"/>
                <w:sz w:val="18"/>
              </w:rPr>
            </w:pPr>
          </w:p>
        </w:tc>
      </w:tr>
      <w:tr w:rsidR="00CD7C75" w:rsidRPr="00BD1D5D" w14:paraId="7C1E4A69"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27BF74D" w14:textId="77777777" w:rsidR="00CD7C75" w:rsidRPr="00BD1D5D" w:rsidRDefault="00CD7C75" w:rsidP="00A127D3">
            <w:pPr>
              <w:pStyle w:val="TAL"/>
              <w:rPr>
                <w:szCs w:val="15"/>
              </w:rPr>
            </w:pPr>
            <w:r w:rsidRPr="00BD1D5D">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CB120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7E595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3692E2"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3ADC2FD" w14:textId="77777777" w:rsidR="00CD7C75" w:rsidRPr="00BD1D5D" w:rsidRDefault="00CD7C75" w:rsidP="00A127D3">
            <w:pPr>
              <w:spacing w:after="0"/>
              <w:rPr>
                <w:rFonts w:ascii="Arial" w:hAnsi="Arial"/>
                <w:sz w:val="18"/>
              </w:rPr>
            </w:pPr>
          </w:p>
        </w:tc>
      </w:tr>
      <w:tr w:rsidR="00CD7C75" w:rsidRPr="00BD1D5D" w14:paraId="3909A157"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198A91" w14:textId="77777777" w:rsidR="00CD7C75" w:rsidRPr="00BD1D5D" w:rsidRDefault="00CD7C75" w:rsidP="00A127D3">
            <w:pPr>
              <w:pStyle w:val="TAL"/>
              <w:rPr>
                <w:szCs w:val="15"/>
              </w:rPr>
            </w:pPr>
            <w:r w:rsidRPr="00BD1D5D">
              <w:rPr>
                <w:szCs w:val="15"/>
              </w:rPr>
              <w:t xml:space="preserve">EPRE ratio of OCNG DMRS to </w:t>
            </w:r>
            <w:proofErr w:type="spellStart"/>
            <w:r w:rsidRPr="00BD1D5D">
              <w:rPr>
                <w:szCs w:val="15"/>
              </w:rPr>
              <w:t>SSS</w:t>
            </w:r>
            <w:r w:rsidRPr="00BD1D5D">
              <w:rPr>
                <w:szCs w:val="15"/>
                <w:vertAlign w:val="superscript"/>
              </w:rPr>
              <w:t>Note</w:t>
            </w:r>
            <w:proofErr w:type="spellEnd"/>
            <w:r w:rsidRPr="00BD1D5D">
              <w:rPr>
                <w:szCs w:val="15"/>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E5B03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6427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518FB4"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029B3A" w14:textId="77777777" w:rsidR="00CD7C75" w:rsidRPr="00BD1D5D" w:rsidRDefault="00CD7C75" w:rsidP="00A127D3">
            <w:pPr>
              <w:spacing w:after="0"/>
              <w:rPr>
                <w:rFonts w:ascii="Arial" w:hAnsi="Arial"/>
                <w:sz w:val="18"/>
              </w:rPr>
            </w:pPr>
          </w:p>
        </w:tc>
      </w:tr>
      <w:tr w:rsidR="00CD7C75" w:rsidRPr="00BD1D5D" w14:paraId="1596118A" w14:textId="77777777" w:rsidTr="00A127D3">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7F52F6" w14:textId="77777777" w:rsidR="00CD7C75" w:rsidRPr="00BD1D5D" w:rsidRDefault="00CD7C75" w:rsidP="00A127D3">
            <w:pPr>
              <w:pStyle w:val="TAL"/>
              <w:rPr>
                <w:szCs w:val="15"/>
              </w:rPr>
            </w:pPr>
            <w:r w:rsidRPr="00BD1D5D">
              <w:rPr>
                <w:szCs w:val="15"/>
              </w:rPr>
              <w:t>EPRE ratio of OCNG to OCNG DMRS</w:t>
            </w:r>
            <w:r w:rsidRPr="00BD1D5D">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9E755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09745B"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C1C5C3" w14:textId="77777777" w:rsidR="00CD7C75" w:rsidRPr="00BD1D5D" w:rsidRDefault="00CD7C75" w:rsidP="00A127D3">
            <w:pPr>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CCA9AD" w14:textId="77777777" w:rsidR="00CD7C75" w:rsidRPr="00BD1D5D" w:rsidRDefault="00CD7C75" w:rsidP="00A127D3">
            <w:pPr>
              <w:spacing w:after="0"/>
              <w:rPr>
                <w:rFonts w:ascii="Arial" w:hAnsi="Arial"/>
                <w:sz w:val="18"/>
              </w:rPr>
            </w:pPr>
          </w:p>
        </w:tc>
      </w:tr>
      <w:tr w:rsidR="00CD7C75" w:rsidRPr="00BD1D5D" w14:paraId="2A61348D"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92B9DBF" w14:textId="77777777" w:rsidR="00CD7C75" w:rsidRPr="00BD1D5D" w:rsidRDefault="00CD7C75" w:rsidP="00A127D3">
            <w:pPr>
              <w:pStyle w:val="TAL"/>
              <w:rPr>
                <w:vertAlign w:val="superscript"/>
              </w:rPr>
            </w:pPr>
            <w:r w:rsidRPr="00BD1D5D">
              <w:rPr>
                <w:rFonts w:eastAsia="Calibri"/>
                <w:noProof/>
                <w:position w:val="-12"/>
                <w:szCs w:val="22"/>
                <w:lang w:val="en-US" w:eastAsia="zh-TW"/>
              </w:rPr>
              <w:drawing>
                <wp:inline distT="0" distB="0" distL="0" distR="0" wp14:anchorId="41D8CE38" wp14:editId="356C0F63">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594F6E38" w14:textId="77777777" w:rsidR="00CD7C75" w:rsidRPr="00BD1D5D" w:rsidRDefault="00CD7C75" w:rsidP="00A127D3">
            <w:pPr>
              <w:pStyle w:val="TAL"/>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443F45" w14:textId="77777777" w:rsidR="00CD7C75" w:rsidRPr="00BD1D5D" w:rsidRDefault="00CD7C75" w:rsidP="00A127D3">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03C2D9A" w14:textId="77777777" w:rsidR="00CD7C75" w:rsidRPr="00BD1D5D" w:rsidRDefault="00CD7C75" w:rsidP="00A127D3">
            <w:pPr>
              <w:pStyle w:val="TAC"/>
            </w:pPr>
            <w:proofErr w:type="spellStart"/>
            <w:r w:rsidRPr="00BD1D5D">
              <w:t>dBm</w:t>
            </w:r>
            <w:proofErr w:type="spellEnd"/>
            <w:r w:rsidRPr="00BD1D5D">
              <w:t>/15kHz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AE7098" w14:textId="77777777" w:rsidR="00CD7C75" w:rsidRPr="00BD1D5D" w:rsidRDefault="00CD7C75" w:rsidP="00A127D3">
            <w:pPr>
              <w:pStyle w:val="TAC"/>
              <w:rPr>
                <w:lang w:eastAsia="zh-TW"/>
              </w:rPr>
            </w:pPr>
            <w:r w:rsidRPr="00BD1D5D">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22569A" w14:textId="77777777" w:rsidR="00CD7C75" w:rsidRPr="00BD1D5D" w:rsidRDefault="00CD7C75" w:rsidP="00A127D3">
            <w:pPr>
              <w:pStyle w:val="TAC"/>
            </w:pPr>
            <w:r w:rsidRPr="00BD1D5D">
              <w:t>-117</w:t>
            </w:r>
            <w:r w:rsidRPr="00BD1D5D">
              <w:rPr>
                <w:lang w:eastAsia="zh-TW"/>
              </w:rPr>
              <w:t>+TT</w:t>
            </w:r>
          </w:p>
        </w:tc>
      </w:tr>
      <w:tr w:rsidR="00CD7C75" w:rsidRPr="00BD1D5D" w14:paraId="3415D3E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29E08F"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98B7E6"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D3C64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695AF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D3AE24"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CC70F2" w14:textId="77777777" w:rsidR="00CD7C75" w:rsidRPr="00BD1D5D" w:rsidRDefault="00CD7C75" w:rsidP="00A127D3">
            <w:pPr>
              <w:pStyle w:val="TAC"/>
            </w:pPr>
            <w:r w:rsidRPr="00BD1D5D">
              <w:t>-116.5</w:t>
            </w:r>
            <w:r w:rsidRPr="00BD1D5D">
              <w:rPr>
                <w:lang w:eastAsia="zh-TW"/>
              </w:rPr>
              <w:t>+TT</w:t>
            </w:r>
          </w:p>
        </w:tc>
      </w:tr>
      <w:tr w:rsidR="00CD7C75" w:rsidRPr="00BD1D5D" w14:paraId="3091899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6EEC41"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E6A6150"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422E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B3CC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385241"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8408F" w14:textId="77777777" w:rsidR="00CD7C75" w:rsidRPr="00BD1D5D" w:rsidRDefault="00CD7C75" w:rsidP="00A127D3">
            <w:pPr>
              <w:pStyle w:val="TAC"/>
            </w:pPr>
            <w:r w:rsidRPr="00BD1D5D">
              <w:t>-116</w:t>
            </w:r>
            <w:r w:rsidRPr="00BD1D5D">
              <w:rPr>
                <w:lang w:eastAsia="zh-TW"/>
              </w:rPr>
              <w:t>+TT</w:t>
            </w:r>
          </w:p>
        </w:tc>
      </w:tr>
      <w:tr w:rsidR="00CD7C75" w:rsidRPr="00BD1D5D" w14:paraId="2679CB49"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581EF3"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A839DB"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C0376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1AA17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B15446"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FAAADE" w14:textId="77777777" w:rsidR="00CD7C75" w:rsidRPr="00BD1D5D" w:rsidRDefault="00CD7C75" w:rsidP="00A127D3">
            <w:pPr>
              <w:pStyle w:val="TAC"/>
            </w:pPr>
            <w:r w:rsidRPr="00BD1D5D">
              <w:t>-115.5</w:t>
            </w:r>
            <w:r w:rsidRPr="00BD1D5D">
              <w:rPr>
                <w:lang w:eastAsia="zh-TW"/>
              </w:rPr>
              <w:t>+TT</w:t>
            </w:r>
          </w:p>
        </w:tc>
      </w:tr>
      <w:tr w:rsidR="00CD7C75" w:rsidRPr="00BD1D5D" w14:paraId="6762016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7871AF"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CAE08F7"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9A9CA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78CA5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69E34"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2018BE" w14:textId="77777777" w:rsidR="00CD7C75" w:rsidRPr="00BD1D5D" w:rsidRDefault="00CD7C75" w:rsidP="00A127D3">
            <w:pPr>
              <w:pStyle w:val="TAC"/>
            </w:pPr>
            <w:r w:rsidRPr="00BD1D5D">
              <w:t>-115</w:t>
            </w:r>
            <w:r w:rsidRPr="00BD1D5D">
              <w:rPr>
                <w:lang w:eastAsia="zh-TW"/>
              </w:rPr>
              <w:t>+TT</w:t>
            </w:r>
          </w:p>
        </w:tc>
      </w:tr>
      <w:tr w:rsidR="00CD7C75" w:rsidRPr="00BD1D5D" w14:paraId="781E284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DD6241"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0F1F2C"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2BA05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B417A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FB6163"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9D4145E" w14:textId="77777777" w:rsidR="00CD7C75" w:rsidRPr="00BD1D5D" w:rsidRDefault="00CD7C75" w:rsidP="00A127D3">
            <w:pPr>
              <w:pStyle w:val="TAC"/>
            </w:pPr>
            <w:r w:rsidRPr="00BD1D5D">
              <w:t>-114.5</w:t>
            </w:r>
            <w:r w:rsidRPr="00BD1D5D">
              <w:rPr>
                <w:lang w:eastAsia="zh-TW"/>
              </w:rPr>
              <w:t>+TT</w:t>
            </w:r>
          </w:p>
        </w:tc>
      </w:tr>
      <w:tr w:rsidR="00CD7C75" w:rsidRPr="00BD1D5D" w14:paraId="3AAE8E0C"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FCD6C2"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C7A092"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6807E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044DB0"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4251CE6"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D273BB" w14:textId="77777777" w:rsidR="00CD7C75" w:rsidRPr="00BD1D5D" w:rsidRDefault="00CD7C75" w:rsidP="00A127D3">
            <w:pPr>
              <w:pStyle w:val="TAC"/>
            </w:pPr>
            <w:r w:rsidRPr="00BD1D5D">
              <w:t>-114</w:t>
            </w:r>
            <w:r w:rsidRPr="00BD1D5D">
              <w:rPr>
                <w:lang w:eastAsia="zh-TW"/>
              </w:rPr>
              <w:t>+TT</w:t>
            </w:r>
          </w:p>
        </w:tc>
      </w:tr>
      <w:tr w:rsidR="00CD7C75" w:rsidRPr="00BD1D5D" w14:paraId="66860D0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8C3647" w14:textId="77777777" w:rsidR="00CD7C75" w:rsidRPr="00BD1D5D" w:rsidRDefault="00CD7C75" w:rsidP="00A127D3">
            <w:pPr>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0B2C6A"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B3CA8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E8095"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47832F" w14:textId="77777777" w:rsidR="00CD7C75" w:rsidRPr="00BD1D5D" w:rsidRDefault="00CD7C75" w:rsidP="00A127D3">
            <w:pPr>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2807E9D" w14:textId="77777777" w:rsidR="00CD7C75" w:rsidRPr="00BD1D5D" w:rsidRDefault="00CD7C75" w:rsidP="00A127D3">
            <w:pPr>
              <w:pStyle w:val="TAC"/>
            </w:pPr>
            <w:r w:rsidRPr="00BD1D5D">
              <w:t>-113.5</w:t>
            </w:r>
            <w:r w:rsidRPr="00BD1D5D">
              <w:rPr>
                <w:lang w:eastAsia="zh-TW"/>
              </w:rPr>
              <w:t>+TT</w:t>
            </w:r>
          </w:p>
        </w:tc>
      </w:tr>
      <w:tr w:rsidR="00CD7C75" w:rsidRPr="00BD1D5D" w14:paraId="67E4870C" w14:textId="77777777" w:rsidTr="00A127D3">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E7DAA" w14:textId="77777777" w:rsidR="00CD7C75" w:rsidRPr="00BD1D5D" w:rsidRDefault="00CD7C75" w:rsidP="00A127D3">
            <w:pPr>
              <w:pStyle w:val="TAL"/>
              <w:rPr>
                <w:vertAlign w:val="superscript"/>
              </w:rPr>
            </w:pPr>
            <w:r w:rsidRPr="00BD1D5D">
              <w:rPr>
                <w:rFonts w:eastAsia="Calibri"/>
                <w:noProof/>
                <w:position w:val="-12"/>
                <w:szCs w:val="22"/>
                <w:lang w:val="en-US" w:eastAsia="zh-TW"/>
              </w:rPr>
              <w:drawing>
                <wp:inline distT="0" distB="0" distL="0" distR="0" wp14:anchorId="0D972907" wp14:editId="7B0D9FC5">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417BE79" w14:textId="77777777" w:rsidR="00CD7C75" w:rsidRPr="00BD1D5D" w:rsidRDefault="00CD7C75" w:rsidP="00A127D3">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F2E805" w14:textId="77777777" w:rsidR="00CD7C75" w:rsidRPr="00BD1D5D" w:rsidRDefault="00CD7C75" w:rsidP="00A127D3">
            <w:pPr>
              <w:pStyle w:val="TAC"/>
            </w:pPr>
            <w:r w:rsidRPr="00BD1D5D">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ABBED45" w14:textId="77777777" w:rsidR="00CD7C75" w:rsidRPr="00BD1D5D" w:rsidRDefault="00CD7C75" w:rsidP="00A127D3">
            <w:pPr>
              <w:pStyle w:val="TAC"/>
              <w:rPr>
                <w:rFonts w:eastAsia="Calibri"/>
                <w:szCs w:val="22"/>
              </w:rPr>
            </w:pPr>
            <w:proofErr w:type="spellStart"/>
            <w:r w:rsidRPr="00BD1D5D">
              <w:rPr>
                <w:rFonts w:eastAsia="Calibri"/>
                <w:szCs w:val="22"/>
              </w:rPr>
              <w:t>dBm</w:t>
            </w:r>
            <w:proofErr w:type="spellEnd"/>
            <w:r w:rsidRPr="00BD1D5D">
              <w:rPr>
                <w:rFonts w:eastAsia="Calibri"/>
                <w:szCs w:val="22"/>
              </w:rPr>
              <w:t>/SSB SCS</w:t>
            </w:r>
          </w:p>
          <w:p w14:paraId="068A47A9" w14:textId="77777777" w:rsidR="00CD7C75" w:rsidRPr="00BD1D5D" w:rsidRDefault="00CD7C75" w:rsidP="00A127D3">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1EBDED6" w14:textId="77777777" w:rsidR="00CD7C75" w:rsidRPr="00BD1D5D" w:rsidRDefault="00CD7C75" w:rsidP="00A127D3">
            <w:pPr>
              <w:pStyle w:val="TAC"/>
              <w:rPr>
                <w:rFonts w:eastAsia="Calibri"/>
                <w:szCs w:val="22"/>
              </w:rPr>
            </w:pPr>
            <w:r w:rsidRPr="00BD1D5D">
              <w:rPr>
                <w:rFonts w:eastAsia="Calibri"/>
                <w:szCs w:val="22"/>
              </w:rPr>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D0734F" w14:textId="77777777" w:rsidR="00CD7C75" w:rsidRPr="00BD1D5D" w:rsidRDefault="00CD7C75" w:rsidP="00A127D3">
            <w:pPr>
              <w:pStyle w:val="TAC"/>
            </w:pPr>
            <w:r w:rsidRPr="00BD1D5D">
              <w:t>-117</w:t>
            </w:r>
            <w:r w:rsidRPr="00BD1D5D">
              <w:rPr>
                <w:lang w:eastAsia="zh-TW"/>
              </w:rPr>
              <w:t>+TT</w:t>
            </w:r>
          </w:p>
        </w:tc>
      </w:tr>
      <w:tr w:rsidR="00CD7C75" w:rsidRPr="00BD1D5D" w14:paraId="0B20D43B"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51DD70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CF61E4"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EB37B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C4BFF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0657AE"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5E70F8" w14:textId="77777777" w:rsidR="00CD7C75" w:rsidRPr="00BD1D5D" w:rsidRDefault="00CD7C75" w:rsidP="00A127D3">
            <w:pPr>
              <w:pStyle w:val="TAC"/>
            </w:pPr>
            <w:r w:rsidRPr="00BD1D5D">
              <w:t>-116.5</w:t>
            </w:r>
            <w:r w:rsidRPr="00BD1D5D">
              <w:rPr>
                <w:lang w:eastAsia="zh-TW"/>
              </w:rPr>
              <w:t>+TT</w:t>
            </w:r>
          </w:p>
        </w:tc>
      </w:tr>
      <w:tr w:rsidR="00CD7C75" w:rsidRPr="00BD1D5D" w14:paraId="7909D2D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A91C3"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A368D67"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DB7EA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96F5DB"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E62B1F2"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514D27" w14:textId="77777777" w:rsidR="00CD7C75" w:rsidRPr="00BD1D5D" w:rsidRDefault="00CD7C75" w:rsidP="00A127D3">
            <w:pPr>
              <w:pStyle w:val="TAC"/>
            </w:pPr>
            <w:r w:rsidRPr="00BD1D5D">
              <w:t>-116</w:t>
            </w:r>
            <w:r w:rsidRPr="00BD1D5D">
              <w:rPr>
                <w:lang w:eastAsia="zh-TW"/>
              </w:rPr>
              <w:t>+TT</w:t>
            </w:r>
          </w:p>
        </w:tc>
      </w:tr>
      <w:tr w:rsidR="00CD7C75" w:rsidRPr="00BD1D5D" w14:paraId="568F30B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EB78A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C813939"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7D184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903BB"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B0EFA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E6C7E3" w14:textId="77777777" w:rsidR="00CD7C75" w:rsidRPr="00BD1D5D" w:rsidRDefault="00CD7C75" w:rsidP="00A127D3">
            <w:pPr>
              <w:pStyle w:val="TAC"/>
            </w:pPr>
            <w:r w:rsidRPr="00BD1D5D">
              <w:t>-115.5</w:t>
            </w:r>
            <w:r w:rsidRPr="00BD1D5D">
              <w:rPr>
                <w:lang w:eastAsia="zh-TW"/>
              </w:rPr>
              <w:t>+TT</w:t>
            </w:r>
          </w:p>
        </w:tc>
      </w:tr>
      <w:tr w:rsidR="00CD7C75" w:rsidRPr="00BD1D5D" w14:paraId="50C9D265"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4CFA3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27844A"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AFE3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C6B2F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CD39D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6302A0C" w14:textId="77777777" w:rsidR="00CD7C75" w:rsidRPr="00BD1D5D" w:rsidRDefault="00CD7C75" w:rsidP="00A127D3">
            <w:pPr>
              <w:pStyle w:val="TAC"/>
            </w:pPr>
            <w:r w:rsidRPr="00BD1D5D">
              <w:t>-115</w:t>
            </w:r>
            <w:r w:rsidRPr="00BD1D5D">
              <w:rPr>
                <w:lang w:eastAsia="zh-TW"/>
              </w:rPr>
              <w:t>+TT</w:t>
            </w:r>
          </w:p>
        </w:tc>
      </w:tr>
      <w:tr w:rsidR="00CD7C75" w:rsidRPr="00BD1D5D" w14:paraId="42FF3F47"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9995AD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E9E08"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416E0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26C335"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1B98C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C1D46D" w14:textId="77777777" w:rsidR="00CD7C75" w:rsidRPr="00BD1D5D" w:rsidRDefault="00CD7C75" w:rsidP="00A127D3">
            <w:pPr>
              <w:pStyle w:val="TAC"/>
            </w:pPr>
            <w:r w:rsidRPr="00BD1D5D">
              <w:t>-114.5</w:t>
            </w:r>
            <w:r w:rsidRPr="00BD1D5D">
              <w:rPr>
                <w:lang w:eastAsia="zh-TW"/>
              </w:rPr>
              <w:t>+TT</w:t>
            </w:r>
          </w:p>
        </w:tc>
      </w:tr>
      <w:tr w:rsidR="00CD7C75" w:rsidRPr="00BD1D5D" w14:paraId="156BAF7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52B4CE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2FA88"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C23CD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A4497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A21EE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88A697" w14:textId="77777777" w:rsidR="00CD7C75" w:rsidRPr="00BD1D5D" w:rsidRDefault="00CD7C75" w:rsidP="00A127D3">
            <w:pPr>
              <w:pStyle w:val="TAC"/>
            </w:pPr>
            <w:r w:rsidRPr="00BD1D5D">
              <w:t>-114</w:t>
            </w:r>
            <w:r w:rsidRPr="00BD1D5D">
              <w:rPr>
                <w:lang w:eastAsia="zh-TW"/>
              </w:rPr>
              <w:t>+TT</w:t>
            </w:r>
          </w:p>
        </w:tc>
      </w:tr>
      <w:tr w:rsidR="00CD7C75" w:rsidRPr="00BD1D5D" w14:paraId="56B8589D"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F3671E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BD30FB"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0CDEE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D130D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4AB265"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AA98E5" w14:textId="77777777" w:rsidR="00CD7C75" w:rsidRPr="00BD1D5D" w:rsidRDefault="00CD7C75" w:rsidP="00A127D3">
            <w:pPr>
              <w:pStyle w:val="TAC"/>
            </w:pPr>
            <w:r w:rsidRPr="00BD1D5D">
              <w:t>-113.5</w:t>
            </w:r>
            <w:r w:rsidRPr="00BD1D5D">
              <w:rPr>
                <w:lang w:eastAsia="zh-TW"/>
              </w:rPr>
              <w:t>+TT</w:t>
            </w:r>
          </w:p>
        </w:tc>
      </w:tr>
      <w:tr w:rsidR="00CD7C75" w:rsidRPr="00BD1D5D" w14:paraId="681CE0C0"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2C6D8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873B75B" w14:textId="77777777" w:rsidR="00CD7C75" w:rsidRPr="00BD1D5D" w:rsidRDefault="00CD7C75" w:rsidP="00A127D3">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A4DDE92" w14:textId="77777777" w:rsidR="00CD7C75" w:rsidRPr="00BD1D5D" w:rsidRDefault="00CD7C75" w:rsidP="00A127D3">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06FF1" w14:textId="77777777" w:rsidR="00CD7C75" w:rsidRPr="00BD1D5D"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6B32F6B" w14:textId="77777777" w:rsidR="00CD7C75" w:rsidRPr="00BD1D5D" w:rsidRDefault="00CD7C75" w:rsidP="00A127D3">
            <w:pPr>
              <w:pStyle w:val="TAC"/>
              <w:rPr>
                <w:rFonts w:eastAsia="Calibri"/>
                <w:szCs w:val="22"/>
              </w:rPr>
            </w:pPr>
            <w:r w:rsidRPr="00BD1D5D">
              <w:rPr>
                <w:rFonts w:eastAsia="Calibri"/>
                <w:szCs w:val="22"/>
              </w:rPr>
              <w:t>-91.65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32EDE8E" w14:textId="77777777" w:rsidR="00CD7C75" w:rsidRPr="00BD1D5D" w:rsidRDefault="00CD7C75" w:rsidP="00A127D3">
            <w:pPr>
              <w:pStyle w:val="TAC"/>
            </w:pPr>
            <w:r w:rsidRPr="00BD1D5D">
              <w:t>-114</w:t>
            </w:r>
            <w:r w:rsidRPr="00BD1D5D">
              <w:rPr>
                <w:lang w:eastAsia="zh-TW"/>
              </w:rPr>
              <w:t>+TT</w:t>
            </w:r>
          </w:p>
        </w:tc>
      </w:tr>
      <w:tr w:rsidR="00CD7C75" w:rsidRPr="00BD1D5D" w14:paraId="071E3C84"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706A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F6495F" w14:textId="77777777" w:rsidR="00CD7C75" w:rsidRPr="00BD1D5D" w:rsidRDefault="00CD7C75" w:rsidP="00A127D3">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69972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D8A49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2FCEA9"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180900" w14:textId="77777777" w:rsidR="00CD7C75" w:rsidRPr="00BD1D5D" w:rsidRDefault="00CD7C75" w:rsidP="00A127D3">
            <w:pPr>
              <w:pStyle w:val="TAC"/>
            </w:pPr>
            <w:r w:rsidRPr="00BD1D5D">
              <w:t>-113.5</w:t>
            </w:r>
            <w:r w:rsidRPr="00BD1D5D">
              <w:rPr>
                <w:lang w:eastAsia="zh-TW"/>
              </w:rPr>
              <w:t>+TT</w:t>
            </w:r>
          </w:p>
        </w:tc>
      </w:tr>
      <w:tr w:rsidR="00CD7C75" w:rsidRPr="00BD1D5D" w14:paraId="300D9BF3"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043CA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3972B41" w14:textId="77777777" w:rsidR="00CD7C75" w:rsidRPr="00BD1D5D" w:rsidRDefault="00CD7C75" w:rsidP="00A127D3">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6347F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CD73A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D99C3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4BA534" w14:textId="77777777" w:rsidR="00CD7C75" w:rsidRPr="00BD1D5D" w:rsidRDefault="00CD7C75" w:rsidP="00A127D3">
            <w:pPr>
              <w:pStyle w:val="TAC"/>
            </w:pPr>
            <w:r w:rsidRPr="00BD1D5D">
              <w:t>-114</w:t>
            </w:r>
            <w:r w:rsidRPr="00BD1D5D">
              <w:rPr>
                <w:lang w:eastAsia="zh-TW"/>
              </w:rPr>
              <w:t>+TT</w:t>
            </w:r>
          </w:p>
        </w:tc>
      </w:tr>
      <w:tr w:rsidR="00CD7C75" w:rsidRPr="00BD1D5D" w14:paraId="22D73B5E"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5248DE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6380A0" w14:textId="77777777" w:rsidR="00CD7C75" w:rsidRPr="00BD1D5D" w:rsidRDefault="00CD7C75" w:rsidP="00A127D3">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A411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AF9CF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26985D"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FE454" w14:textId="77777777" w:rsidR="00CD7C75" w:rsidRPr="00BD1D5D" w:rsidRDefault="00CD7C75" w:rsidP="00A127D3">
            <w:pPr>
              <w:pStyle w:val="TAC"/>
            </w:pPr>
            <w:r w:rsidRPr="00BD1D5D">
              <w:t>-112.5</w:t>
            </w:r>
            <w:r w:rsidRPr="00BD1D5D">
              <w:rPr>
                <w:lang w:eastAsia="zh-TW"/>
              </w:rPr>
              <w:t>+TT</w:t>
            </w:r>
          </w:p>
        </w:tc>
      </w:tr>
      <w:tr w:rsidR="00CD7C75" w:rsidRPr="00BD1D5D" w14:paraId="34D7CF19"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0D384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33C472" w14:textId="77777777" w:rsidR="00CD7C75" w:rsidRPr="00BD1D5D" w:rsidRDefault="00CD7C75" w:rsidP="00A127D3">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04110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EC5B6"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5C3B47A"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EF9299" w14:textId="77777777" w:rsidR="00CD7C75" w:rsidRPr="00BD1D5D" w:rsidRDefault="00CD7C75" w:rsidP="00A127D3">
            <w:pPr>
              <w:pStyle w:val="TAC"/>
            </w:pPr>
            <w:r w:rsidRPr="00BD1D5D">
              <w:t>-112</w:t>
            </w:r>
            <w:r w:rsidRPr="00BD1D5D">
              <w:rPr>
                <w:lang w:eastAsia="zh-TW"/>
              </w:rPr>
              <w:t>+TT</w:t>
            </w:r>
          </w:p>
        </w:tc>
      </w:tr>
      <w:tr w:rsidR="00CD7C75" w:rsidRPr="00BD1D5D" w14:paraId="345EBEA6"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0D1E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9F1E410"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6FC6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CEA76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FA0BE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A6F702" w14:textId="77777777" w:rsidR="00CD7C75" w:rsidRPr="00BD1D5D" w:rsidRDefault="00CD7C75" w:rsidP="00A127D3">
            <w:pPr>
              <w:pStyle w:val="TAC"/>
            </w:pPr>
            <w:r w:rsidRPr="00BD1D5D">
              <w:t>-111.5</w:t>
            </w:r>
            <w:r w:rsidRPr="00BD1D5D">
              <w:rPr>
                <w:lang w:eastAsia="zh-TW"/>
              </w:rPr>
              <w:t>+TT</w:t>
            </w:r>
          </w:p>
        </w:tc>
      </w:tr>
      <w:tr w:rsidR="00CD7C75" w:rsidRPr="00BD1D5D" w14:paraId="4C4BA722"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C4C59D"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DDF3AC" w14:textId="77777777" w:rsidR="00CD7C75" w:rsidRPr="00BD1D5D" w:rsidRDefault="00CD7C75" w:rsidP="00A127D3">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D9ECF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3C32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4179D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EC176F" w14:textId="77777777" w:rsidR="00CD7C75" w:rsidRPr="00BD1D5D" w:rsidRDefault="00CD7C75" w:rsidP="00A127D3">
            <w:pPr>
              <w:pStyle w:val="TAC"/>
            </w:pPr>
            <w:r w:rsidRPr="00BD1D5D">
              <w:t>-111</w:t>
            </w:r>
            <w:r w:rsidRPr="00BD1D5D">
              <w:rPr>
                <w:lang w:eastAsia="zh-TW"/>
              </w:rPr>
              <w:t>+TT</w:t>
            </w:r>
          </w:p>
        </w:tc>
      </w:tr>
      <w:tr w:rsidR="00CD7C75" w:rsidRPr="00BD1D5D" w14:paraId="639B1E58" w14:textId="77777777" w:rsidTr="00A127D3">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57AAD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7415AEF" w14:textId="77777777" w:rsidR="00CD7C75" w:rsidRPr="00BD1D5D" w:rsidRDefault="00CD7C75" w:rsidP="00A127D3">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4A6D7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559A89"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1657B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0723B" w14:textId="77777777" w:rsidR="00CD7C75" w:rsidRPr="00BD1D5D" w:rsidRDefault="00CD7C75" w:rsidP="00A127D3">
            <w:pPr>
              <w:pStyle w:val="TAC"/>
            </w:pPr>
            <w:r w:rsidRPr="00BD1D5D">
              <w:t>-110.5</w:t>
            </w:r>
            <w:r w:rsidRPr="00BD1D5D">
              <w:rPr>
                <w:lang w:eastAsia="zh-TW"/>
              </w:rPr>
              <w:t>+TT</w:t>
            </w:r>
          </w:p>
        </w:tc>
      </w:tr>
      <w:tr w:rsidR="00CD7C75" w:rsidRPr="00BD1D5D" w14:paraId="0418C24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E7F8CC" w14:textId="77777777" w:rsidR="00CD7C75" w:rsidRPr="00BD1D5D" w:rsidRDefault="00CD7C75" w:rsidP="00A127D3">
            <w:pPr>
              <w:pStyle w:val="TAL"/>
            </w:pPr>
            <w:r w:rsidRPr="00BD1D5D">
              <w:rPr>
                <w:rFonts w:eastAsia="Calibri"/>
                <w:noProof/>
                <w:position w:val="-12"/>
                <w:szCs w:val="22"/>
                <w:lang w:val="en-US" w:eastAsia="zh-TW"/>
              </w:rPr>
              <w:drawing>
                <wp:inline distT="0" distB="0" distL="0" distR="0" wp14:anchorId="54B74B8A" wp14:editId="16D9DA75">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E409A59"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6E4C48" w14:textId="77777777" w:rsidR="00CD7C75" w:rsidRPr="00BD1D5D" w:rsidRDefault="00CD7C75" w:rsidP="00A127D3">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5713B0E" w14:textId="77777777" w:rsidR="00CD7C75" w:rsidRPr="00BD1D5D" w:rsidRDefault="00CD7C75" w:rsidP="00A127D3">
            <w:pPr>
              <w:pStyle w:val="TAC"/>
            </w:pPr>
            <w:r w:rsidRPr="00BD1D5D">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F333D8" w14:textId="77777777" w:rsidR="00CD7C75" w:rsidRPr="00BD1D5D" w:rsidRDefault="00CD7C75" w:rsidP="00A127D3">
            <w:pPr>
              <w:pStyle w:val="TAC"/>
            </w:pPr>
            <w:r w:rsidRPr="00BD1D5D">
              <w:rPr>
                <w:rFonts w:cs="Arial"/>
              </w:rPr>
              <w:t>0</w:t>
            </w:r>
            <w:r w:rsidRPr="00BD1D5D">
              <w:rPr>
                <w:lang w:eastAsia="zh-TW"/>
              </w:rPr>
              <w:t>+TT</w:t>
            </w:r>
          </w:p>
        </w:tc>
      </w:tr>
      <w:tr w:rsidR="00CD7C75" w:rsidRPr="00BD1D5D" w14:paraId="40F6ED2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E30633" w14:textId="77777777" w:rsidR="00CD7C75" w:rsidRPr="00BD1D5D" w:rsidRDefault="00CD7C75" w:rsidP="00A127D3">
            <w:pPr>
              <w:keepLines/>
              <w:spacing w:after="0" w:line="254" w:lineRule="auto"/>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3E9E6E81" wp14:editId="5F0226F3">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5471A087"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283841"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02EDF3"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6F8966" w14:textId="77777777" w:rsidR="00CD7C75" w:rsidRPr="00BD1D5D" w:rsidRDefault="00CD7C75" w:rsidP="00A127D3">
            <w:pPr>
              <w:keepLines/>
              <w:spacing w:after="0" w:line="254" w:lineRule="auto"/>
              <w:jc w:val="center"/>
              <w:rPr>
                <w:rFonts w:ascii="Arial" w:hAnsi="Arial" w:cs="Arial"/>
                <w:sz w:val="18"/>
              </w:rPr>
            </w:pPr>
            <w:r w:rsidRPr="00BD1D5D">
              <w:rPr>
                <w:rFonts w:ascii="Arial" w:hAnsi="Arial" w:cs="Arial"/>
                <w:sz w:val="18"/>
              </w:rPr>
              <w:t>0</w:t>
            </w:r>
            <w:r w:rsidRPr="00BD1D5D">
              <w:rPr>
                <w:lang w:eastAsia="zh-TW"/>
              </w:rPr>
              <w:t>+TT</w:t>
            </w:r>
          </w:p>
        </w:tc>
      </w:tr>
      <w:tr w:rsidR="00CD7C75" w:rsidRPr="00BD1D5D" w14:paraId="058A26D0"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BF444CF" w14:textId="77777777" w:rsidR="00CD7C75" w:rsidRPr="00BD1D5D" w:rsidRDefault="00CD7C75" w:rsidP="00A127D3">
            <w:pPr>
              <w:pStyle w:val="TAL"/>
              <w:rPr>
                <w:vertAlign w:val="superscript"/>
              </w:rPr>
            </w:pPr>
            <w:r w:rsidRPr="00BD1D5D">
              <w:lastRenderedPageBreak/>
              <w:t xml:space="preserve">SSB RSRP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500A505"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4C79944"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84FA77C" w14:textId="77777777" w:rsidR="00CD7C75" w:rsidRPr="00BD1D5D" w:rsidRDefault="00CD7C75" w:rsidP="00A127D3">
            <w:pPr>
              <w:pStyle w:val="TAC"/>
            </w:pPr>
            <w:proofErr w:type="spellStart"/>
            <w:r w:rsidRPr="00BD1D5D">
              <w:t>dBm</w:t>
            </w:r>
            <w:proofErr w:type="spellEnd"/>
            <w:r w:rsidRPr="00BD1D5D">
              <w:t>/SSB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D91B75" w14:textId="77777777" w:rsidR="00CD7C75" w:rsidRPr="00BD1D5D" w:rsidRDefault="00CD7C75" w:rsidP="00A127D3">
            <w:pPr>
              <w:pStyle w:val="TAC"/>
            </w:pPr>
            <w:r w:rsidRPr="00BD1D5D">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FF486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CD7C75" w:rsidRPr="00BD1D5D" w14:paraId="5C87867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FFA94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0E70C6"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091D3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B1C2A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858969"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2F56DF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CD7C75" w:rsidRPr="00BD1D5D" w14:paraId="4888B7C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3FAF1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2C25D2"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3D2C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A5FA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2391E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A24DA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CD7C75" w:rsidRPr="00BD1D5D" w14:paraId="14950D6F"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FE760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01C6C1"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328B0A"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CEFE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5D232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1A50A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CD7C75" w:rsidRPr="00BD1D5D" w14:paraId="4102C27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310AF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7F06BE"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326C6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75B343"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AF73D"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9BE08F"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CD7C75" w:rsidRPr="00BD1D5D" w14:paraId="21BBBF9A"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1EB140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26BAD8D"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EDDAB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ED0FF9"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38AADB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36C1F5"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CD7C75" w:rsidRPr="00BD1D5D" w14:paraId="0A7E2EE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B24A7E"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E08B8E"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56A0E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6867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4276CC"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7D466F2"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3FDCB20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5DA175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ABEC3D1"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6B06E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F403C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412CC0"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EA49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76DCBE2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0A5D45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4CED5E2"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F00A41" w14:textId="77777777" w:rsidR="00CD7C75" w:rsidRPr="00BD1D5D" w:rsidRDefault="00CD7C75" w:rsidP="00A127D3">
            <w:pPr>
              <w:pStyle w:val="TAC"/>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64093" w14:textId="77777777" w:rsidR="00CD7C75" w:rsidRPr="00BD1D5D" w:rsidRDefault="00CD7C75" w:rsidP="00A127D3">
            <w:pPr>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CA7FC87" w14:textId="77777777" w:rsidR="00CD7C75" w:rsidRPr="00BD1D5D" w:rsidRDefault="00CD7C75" w:rsidP="00A127D3">
            <w:pPr>
              <w:pStyle w:val="TAC"/>
              <w:rPr>
                <w:rFonts w:eastAsia="Calibri"/>
                <w:szCs w:val="22"/>
              </w:rPr>
            </w:pPr>
            <w:r w:rsidRPr="00BD1D5D">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8F989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45AE68E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76CE7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DB2982"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FD4333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BEDB9E"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FC0D3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95035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6CC08F6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EFABA76"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D00D39"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97FAB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79B1A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A1C4A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01810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745F74D9"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4A981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BAA32B"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12948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D87B5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01C94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9258A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CD7C75" w:rsidRPr="00BD1D5D" w14:paraId="152CAA5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12B0E8"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19625D"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DF587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51761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2B43C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D47F8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CD7C75" w:rsidRPr="00BD1D5D" w14:paraId="4F39853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D8FBF1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1EBDB"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E213FD"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5AC2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4AF6F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F1398B"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CD7C75" w:rsidRPr="00BD1D5D" w14:paraId="0E9B061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B7F175"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B6FFFA"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6F80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E52491"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B89F38"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0C131A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CD7C75" w:rsidRPr="00BD1D5D" w14:paraId="538CA4A2"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44CD09"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7AB836"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9BAE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4B84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9DDBF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0BCB8D"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CD7C75" w:rsidRPr="00BD1D5D" w14:paraId="5E6330B6" w14:textId="77777777" w:rsidTr="00A127D3">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594AE78" w14:textId="77777777" w:rsidR="00CD7C75" w:rsidRPr="00BD1D5D" w:rsidRDefault="00CD7C75" w:rsidP="00A127D3">
            <w:pPr>
              <w:pStyle w:val="TAL"/>
              <w:rPr>
                <w:rFonts w:eastAsia="Calibri"/>
                <w:szCs w:val="22"/>
                <w:vertAlign w:val="superscript"/>
              </w:rPr>
            </w:pPr>
            <w:r w:rsidRPr="00BD1D5D">
              <w:rPr>
                <w:rFonts w:cs="Arial"/>
              </w:rPr>
              <w:t xml:space="preserve">CSI-RS RSRP </w:t>
            </w:r>
            <w:r w:rsidRPr="00BD1D5D">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3F626B5"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7C3EC"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7640A3A" w14:textId="77777777" w:rsidR="00CD7C75" w:rsidRPr="00BD1D5D" w:rsidRDefault="00CD7C75" w:rsidP="00A127D3">
            <w:pPr>
              <w:pStyle w:val="TAC"/>
              <w:rPr>
                <w:rFonts w:eastAsia="Calibri"/>
                <w:szCs w:val="22"/>
              </w:rPr>
            </w:pPr>
            <w:proofErr w:type="spellStart"/>
            <w:r w:rsidRPr="00BD1D5D">
              <w:rPr>
                <w:rFonts w:cs="Arial"/>
              </w:rPr>
              <w:t>dBm</w:t>
            </w:r>
            <w:proofErr w:type="spellEnd"/>
            <w:r w:rsidRPr="00BD1D5D">
              <w:rPr>
                <w:rFonts w:cs="Arial"/>
              </w:rPr>
              <w:t>/CSI-RS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E93693" w14:textId="77777777" w:rsidR="00CD7C75" w:rsidRPr="00BD1D5D" w:rsidRDefault="00CD7C75" w:rsidP="00A127D3">
            <w:pPr>
              <w:pStyle w:val="TAC"/>
              <w:rPr>
                <w:rFonts w:eastAsia="Calibri"/>
                <w:szCs w:val="22"/>
              </w:rPr>
            </w:pPr>
            <w:r w:rsidRPr="00BD1D5D">
              <w:rPr>
                <w:rFonts w:cs="Arial"/>
              </w:rPr>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DF87A3"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CD7C75" w:rsidRPr="00BD1D5D" w14:paraId="0928A3C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508E4F"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3703E86"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1B5BA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978EED"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52E69A"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C6566E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CD7C75" w:rsidRPr="00BD1D5D" w14:paraId="08068466"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1FBB44"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025D4"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97EEB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AE8F65"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BFDB27"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F472942"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CD7C75" w:rsidRPr="00BD1D5D" w14:paraId="6BFEA0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D11F21A"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81C05D"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BD7F6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CEA26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387A5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BBB502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CD7C75" w:rsidRPr="00BD1D5D" w14:paraId="015016B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25269DC"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B3DC3C"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14D64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6DD5A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AB7DA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FF684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CD7C75" w:rsidRPr="00BD1D5D" w14:paraId="67CECAC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84BA7A"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6F2E385"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0F144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8A7D2F"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BF111D2"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458366"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CD7C75" w:rsidRPr="00BD1D5D" w14:paraId="3C4A507B"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3451AC5"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20A414"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4342B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6296AD"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3B243E"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EA3D9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03B231B0"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9FE4B1D"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94557F"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A0F1A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6391EC"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E1E70B"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6988C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3A089424"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28E129"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952D2E3"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9712503" w14:textId="77777777" w:rsidR="00CD7C75" w:rsidRPr="00BD1D5D" w:rsidRDefault="00CD7C75" w:rsidP="00A127D3">
            <w:pPr>
              <w:pStyle w:val="TAC"/>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A58FB2" w14:textId="77777777" w:rsidR="00CD7C75" w:rsidRPr="00BD1D5D" w:rsidRDefault="00CD7C75" w:rsidP="00A127D3">
            <w:pPr>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E8694ED" w14:textId="77777777" w:rsidR="00CD7C75" w:rsidRPr="00BD1D5D" w:rsidRDefault="00CD7C75" w:rsidP="00A127D3">
            <w:pPr>
              <w:pStyle w:val="TAC"/>
              <w:rPr>
                <w:rFonts w:eastAsia="Calibri"/>
                <w:szCs w:val="22"/>
              </w:rPr>
            </w:pPr>
            <w:r w:rsidRPr="00BD1D5D">
              <w:rPr>
                <w:rFonts w:cs="Arial"/>
              </w:rPr>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0C2C3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CD7C75" w:rsidRPr="00BD1D5D" w14:paraId="5E62BE3C"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280D54"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945110"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F6D543"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604E5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A9779C"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5E4AA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CD7C75" w:rsidRPr="00BD1D5D" w14:paraId="755187F3"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D28EE46"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49AB2C"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38BC96"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A774E0"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3B7990"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DB35F08"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-113</w:t>
            </w:r>
            <w:r w:rsidRPr="00BD1D5D">
              <w:rPr>
                <w:rFonts w:ascii="Arial" w:hAnsi="Arial" w:cs="Arial"/>
                <w:sz w:val="18"/>
                <w:szCs w:val="18"/>
                <w:lang w:eastAsia="zh-TW"/>
              </w:rPr>
              <w:t>+TT</w:t>
            </w:r>
          </w:p>
        </w:tc>
      </w:tr>
      <w:tr w:rsidR="00CD7C75" w:rsidRPr="00BD1D5D" w14:paraId="0B6512F7"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D97182"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7E46835"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7EAD3E"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C9044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51EA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76511B4"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CD7C75" w:rsidRPr="00BD1D5D" w14:paraId="521A461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9548C6"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D15B2DD"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7BA772"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D38E1E"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FFD63C"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CAA49F"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CD7C75" w:rsidRPr="00BD1D5D" w14:paraId="3F029C6D"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FFFADB"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B479239"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C19FC7"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1B4D91"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7B76F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8F998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CD7C75" w:rsidRPr="00BD1D5D" w14:paraId="48B56308"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37D225"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5B966"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263D5F"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0D2BA4"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503361"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CFF34B"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CD7C75" w:rsidRPr="00BD1D5D" w14:paraId="3A851B81" w14:textId="77777777" w:rsidTr="00A127D3">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A4FB20" w14:textId="77777777" w:rsidR="00CD7C75" w:rsidRPr="00BD1D5D" w:rsidRDefault="00CD7C75" w:rsidP="00A127D3">
            <w:pPr>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142F6EE"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7EF7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7B5EE3" w14:textId="77777777" w:rsidR="00CD7C75" w:rsidRPr="00BD1D5D" w:rsidRDefault="00CD7C75" w:rsidP="00A127D3">
            <w:pPr>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F3E11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0EF2C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CD7C75" w:rsidRPr="00BD1D5D" w14:paraId="7D23576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F7D01D3" w14:textId="77777777" w:rsidR="00CD7C75" w:rsidRPr="00BD1D5D" w:rsidRDefault="00CD7C75" w:rsidP="00A127D3">
            <w:pPr>
              <w:pStyle w:val="TAL"/>
              <w:rPr>
                <w:vertAlign w:val="superscript"/>
              </w:rPr>
            </w:pPr>
            <w:r w:rsidRPr="00BD1D5D">
              <w:t xml:space="preserve">Io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9BBCCF4" w14:textId="77777777" w:rsidR="00CD7C75" w:rsidRPr="00BD1D5D" w:rsidRDefault="00CD7C75" w:rsidP="00A127D3">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4B26330" w14:textId="77777777" w:rsidR="00CD7C75" w:rsidRPr="00BD1D5D" w:rsidRDefault="00CD7C75" w:rsidP="00A127D3">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940B44" w14:textId="77777777" w:rsidR="00CD7C75" w:rsidRPr="00BD1D5D" w:rsidRDefault="00CD7C75" w:rsidP="00A127D3">
            <w:pPr>
              <w:pStyle w:val="TAC"/>
            </w:pPr>
            <w:proofErr w:type="spellStart"/>
            <w:r w:rsidRPr="00BD1D5D">
              <w:t>dBm</w:t>
            </w:r>
            <w:proofErr w:type="spellEnd"/>
            <w:r w:rsidRPr="00BD1D5D">
              <w:t>/9.36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811FF1" w14:textId="77777777" w:rsidR="00CD7C75" w:rsidRPr="00BD1D5D" w:rsidRDefault="00CD7C75" w:rsidP="00A127D3">
            <w:pPr>
              <w:pStyle w:val="TAC"/>
            </w:pPr>
            <w:r w:rsidRPr="00BD1D5D">
              <w:t>-56.28</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B36481"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-86.04</w:t>
            </w:r>
            <w:r w:rsidRPr="00BD1D5D">
              <w:rPr>
                <w:rFonts w:ascii="Arial" w:hAnsi="Arial" w:cs="Arial"/>
                <w:sz w:val="18"/>
                <w:szCs w:val="18"/>
                <w:lang w:eastAsia="zh-TW"/>
              </w:rPr>
              <w:t>+TT</w:t>
            </w:r>
          </w:p>
        </w:tc>
      </w:tr>
      <w:tr w:rsidR="00CD7C75" w:rsidRPr="00BD1D5D" w14:paraId="554F44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C8FD0"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8606F0"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5000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9DDF8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A9554F2"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E8C160"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-85.54</w:t>
            </w:r>
            <w:r w:rsidRPr="00BD1D5D">
              <w:rPr>
                <w:rFonts w:ascii="Arial" w:hAnsi="Arial" w:cs="Arial"/>
                <w:sz w:val="18"/>
                <w:szCs w:val="18"/>
                <w:lang w:eastAsia="zh-TW"/>
              </w:rPr>
              <w:t>+TT</w:t>
            </w:r>
          </w:p>
        </w:tc>
      </w:tr>
      <w:tr w:rsidR="00CD7C75" w:rsidRPr="00BD1D5D" w14:paraId="5A12055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CF8984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7F661F0"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1809F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3BB3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716546"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470EDC"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-85.04</w:t>
            </w:r>
            <w:r w:rsidRPr="00BD1D5D">
              <w:rPr>
                <w:rFonts w:ascii="Arial" w:hAnsi="Arial" w:cs="Arial"/>
                <w:sz w:val="18"/>
                <w:szCs w:val="18"/>
                <w:lang w:eastAsia="zh-TW"/>
              </w:rPr>
              <w:t>+TT</w:t>
            </w:r>
          </w:p>
        </w:tc>
      </w:tr>
      <w:tr w:rsidR="00CD7C75" w:rsidRPr="00BD1D5D" w14:paraId="2AD954F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064626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620DECB"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0FDA80"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3E570A"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9DDBB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04024E"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-84.54</w:t>
            </w:r>
            <w:r w:rsidRPr="00BD1D5D">
              <w:rPr>
                <w:rFonts w:ascii="Arial" w:hAnsi="Arial" w:cs="Arial"/>
                <w:sz w:val="18"/>
                <w:szCs w:val="18"/>
                <w:lang w:eastAsia="zh-TW"/>
              </w:rPr>
              <w:t>+TT</w:t>
            </w:r>
          </w:p>
        </w:tc>
      </w:tr>
      <w:tr w:rsidR="00CD7C75" w:rsidRPr="00BD1D5D" w14:paraId="5E18B70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9D271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DF2D496"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D24FCB"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4BD54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428114"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45EA626"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-84.04</w:t>
            </w:r>
            <w:r w:rsidRPr="00BD1D5D">
              <w:rPr>
                <w:rFonts w:ascii="Arial" w:hAnsi="Arial" w:cs="Arial"/>
                <w:sz w:val="18"/>
                <w:szCs w:val="18"/>
                <w:lang w:eastAsia="zh-TW"/>
              </w:rPr>
              <w:t>+TT</w:t>
            </w:r>
          </w:p>
        </w:tc>
      </w:tr>
      <w:tr w:rsidR="00CD7C75" w:rsidRPr="00BD1D5D" w14:paraId="0CFD97B6"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5325C5C"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0E26F1"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F8A63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0D94CC"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1249DF"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8E246"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-83.54</w:t>
            </w:r>
            <w:r w:rsidRPr="00BD1D5D">
              <w:rPr>
                <w:rFonts w:ascii="Arial" w:hAnsi="Arial" w:cs="Arial"/>
                <w:sz w:val="18"/>
                <w:szCs w:val="18"/>
                <w:lang w:eastAsia="zh-TW"/>
              </w:rPr>
              <w:t>+TT</w:t>
            </w:r>
          </w:p>
        </w:tc>
      </w:tr>
      <w:tr w:rsidR="00CD7C75" w:rsidRPr="00BD1D5D" w14:paraId="3DE498D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B1D364"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079EF5"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6A11F7"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401F66"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0170C3"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44FA11C"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-83.04</w:t>
            </w:r>
            <w:r w:rsidRPr="00BD1D5D">
              <w:rPr>
                <w:rFonts w:ascii="Arial" w:hAnsi="Arial" w:cs="Arial"/>
                <w:sz w:val="18"/>
                <w:szCs w:val="18"/>
                <w:lang w:eastAsia="zh-TW"/>
              </w:rPr>
              <w:t>+TT</w:t>
            </w:r>
          </w:p>
        </w:tc>
      </w:tr>
      <w:tr w:rsidR="00CD7C75" w:rsidRPr="00BD1D5D" w14:paraId="4E65BE4C"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C78E7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3B19E29"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0D5B7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79E200"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E0260B" w14:textId="77777777" w:rsidR="00CD7C75" w:rsidRPr="00BD1D5D" w:rsidRDefault="00CD7C75" w:rsidP="00A127D3">
            <w:pPr>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203A34"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-82.54</w:t>
            </w:r>
            <w:r w:rsidRPr="00BD1D5D">
              <w:rPr>
                <w:rFonts w:ascii="Arial" w:hAnsi="Arial" w:cs="Arial"/>
                <w:sz w:val="18"/>
                <w:szCs w:val="18"/>
                <w:lang w:eastAsia="zh-TW"/>
              </w:rPr>
              <w:t>+TT</w:t>
            </w:r>
          </w:p>
        </w:tc>
      </w:tr>
      <w:tr w:rsidR="00CD7C75" w:rsidRPr="00BD1D5D" w14:paraId="2019E17B"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42488B"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9E5DBA7" w14:textId="77777777" w:rsidR="00CD7C75" w:rsidRPr="00BD1D5D" w:rsidRDefault="00CD7C75" w:rsidP="00A127D3">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2889BC" w14:textId="77777777" w:rsidR="00CD7C75" w:rsidRPr="00BD1D5D" w:rsidRDefault="00CD7C75" w:rsidP="00A127D3">
            <w:pPr>
              <w:pStyle w:val="TAC"/>
            </w:pPr>
            <w:r w:rsidRPr="00BD1D5D">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838B2B5" w14:textId="77777777" w:rsidR="00CD7C75" w:rsidRPr="00BD1D5D" w:rsidRDefault="00CD7C75" w:rsidP="00A127D3">
            <w:pPr>
              <w:pStyle w:val="TAC"/>
            </w:pPr>
            <w:proofErr w:type="spellStart"/>
            <w:r w:rsidRPr="00BD1D5D">
              <w:t>dBm</w:t>
            </w:r>
            <w:proofErr w:type="spellEnd"/>
            <w:r w:rsidRPr="00BD1D5D">
              <w:t>/38.16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22CB98C" w14:textId="77777777" w:rsidR="00CD7C75" w:rsidRPr="00BD1D5D" w:rsidRDefault="00CD7C75" w:rsidP="00A127D3">
            <w:pPr>
              <w:pStyle w:val="TAC"/>
              <w:rPr>
                <w:rFonts w:eastAsia="Calibri"/>
                <w:szCs w:val="22"/>
              </w:rPr>
            </w:pPr>
            <w:r w:rsidRPr="00BD1D5D">
              <w:rPr>
                <w:rFonts w:eastAsia="Calibri"/>
                <w:szCs w:val="22"/>
              </w:rPr>
              <w:t>-50.19</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D72100" w14:textId="77777777" w:rsidR="00CD7C75" w:rsidRPr="00BD1D5D" w:rsidRDefault="00CD7C75" w:rsidP="00A127D3">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-79.94</w:t>
            </w:r>
            <w:r w:rsidRPr="00BD1D5D">
              <w:rPr>
                <w:rFonts w:ascii="Arial" w:hAnsi="Arial" w:cs="Arial"/>
                <w:sz w:val="18"/>
                <w:szCs w:val="18"/>
                <w:lang w:eastAsia="zh-TW"/>
              </w:rPr>
              <w:t>+TT</w:t>
            </w:r>
          </w:p>
        </w:tc>
      </w:tr>
      <w:tr w:rsidR="00CD7C75" w:rsidRPr="00BD1D5D" w14:paraId="728D111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BEBF56A"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32B328" w14:textId="77777777" w:rsidR="00CD7C75" w:rsidRPr="00BD1D5D" w:rsidRDefault="00CD7C75" w:rsidP="00A127D3">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0FE298"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74AB9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E8DAC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41D492E"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-79.44</w:t>
            </w:r>
            <w:r w:rsidRPr="00BD1D5D">
              <w:rPr>
                <w:rFonts w:ascii="Arial" w:hAnsi="Arial" w:cs="Arial"/>
                <w:sz w:val="18"/>
                <w:szCs w:val="18"/>
                <w:lang w:eastAsia="zh-TW"/>
              </w:rPr>
              <w:t>+TT</w:t>
            </w:r>
          </w:p>
        </w:tc>
      </w:tr>
      <w:tr w:rsidR="00CD7C75" w:rsidRPr="00BD1D5D" w14:paraId="270FE4A2"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D6C0E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B44F3D" w14:textId="77777777" w:rsidR="00CD7C75" w:rsidRPr="00BD1D5D" w:rsidRDefault="00CD7C75" w:rsidP="00A127D3">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0BCC4"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666A5D"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0B76B6"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BD5E07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-78.94</w:t>
            </w:r>
            <w:r w:rsidRPr="00BD1D5D">
              <w:rPr>
                <w:rFonts w:ascii="Arial" w:hAnsi="Arial" w:cs="Arial"/>
                <w:sz w:val="18"/>
                <w:szCs w:val="18"/>
                <w:lang w:eastAsia="zh-TW"/>
              </w:rPr>
              <w:t>+TT</w:t>
            </w:r>
          </w:p>
        </w:tc>
      </w:tr>
      <w:tr w:rsidR="00CD7C75" w:rsidRPr="00BD1D5D" w14:paraId="6765D770"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C2DA51"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93E297E" w14:textId="77777777" w:rsidR="00CD7C75" w:rsidRPr="00BD1D5D" w:rsidRDefault="00CD7C75" w:rsidP="00A127D3">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CABF55"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1B03C2"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6C082F"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82E3B0"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-78.44</w:t>
            </w:r>
            <w:r w:rsidRPr="00BD1D5D">
              <w:rPr>
                <w:rFonts w:ascii="Arial" w:hAnsi="Arial" w:cs="Arial"/>
                <w:sz w:val="18"/>
                <w:szCs w:val="18"/>
                <w:lang w:eastAsia="zh-TW"/>
              </w:rPr>
              <w:t>+TT</w:t>
            </w:r>
          </w:p>
        </w:tc>
      </w:tr>
      <w:tr w:rsidR="00CD7C75" w:rsidRPr="00BD1D5D" w14:paraId="40054314"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06D14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989393" w14:textId="77777777" w:rsidR="00CD7C75" w:rsidRPr="00BD1D5D" w:rsidRDefault="00CD7C75" w:rsidP="00A127D3">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623A01"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581CC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547453"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FF8E5D"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-77.94</w:t>
            </w:r>
            <w:r w:rsidRPr="00BD1D5D">
              <w:rPr>
                <w:rFonts w:ascii="Arial" w:hAnsi="Arial" w:cs="Arial"/>
                <w:sz w:val="18"/>
                <w:szCs w:val="18"/>
                <w:lang w:eastAsia="zh-TW"/>
              </w:rPr>
              <w:t>+TT</w:t>
            </w:r>
          </w:p>
        </w:tc>
      </w:tr>
      <w:tr w:rsidR="00CD7C75" w:rsidRPr="00BD1D5D" w14:paraId="7FDB5A1A"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EB201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3A2927" w14:textId="77777777" w:rsidR="00CD7C75" w:rsidRPr="00BD1D5D" w:rsidRDefault="00CD7C75" w:rsidP="00A127D3">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49BC79"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D038CF"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2048A5"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88FCDEA"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-77.44</w:t>
            </w:r>
            <w:r w:rsidRPr="00BD1D5D">
              <w:rPr>
                <w:rFonts w:ascii="Arial" w:hAnsi="Arial" w:cs="Arial"/>
                <w:sz w:val="18"/>
                <w:szCs w:val="18"/>
                <w:lang w:eastAsia="zh-TW"/>
              </w:rPr>
              <w:t>+TT</w:t>
            </w:r>
          </w:p>
        </w:tc>
      </w:tr>
      <w:tr w:rsidR="00CD7C75" w:rsidRPr="00BD1D5D" w14:paraId="1A498535"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1C9E52"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DF26177" w14:textId="77777777" w:rsidR="00CD7C75" w:rsidRPr="00BD1D5D" w:rsidRDefault="00CD7C75" w:rsidP="00A127D3">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91FC7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8FC3E4"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5AC711"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93845C"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-76.94</w:t>
            </w:r>
            <w:r w:rsidRPr="00BD1D5D">
              <w:rPr>
                <w:rFonts w:ascii="Arial" w:hAnsi="Arial" w:cs="Arial"/>
                <w:sz w:val="18"/>
                <w:szCs w:val="18"/>
                <w:lang w:eastAsia="zh-TW"/>
              </w:rPr>
              <w:t>+TT</w:t>
            </w:r>
          </w:p>
        </w:tc>
      </w:tr>
      <w:tr w:rsidR="00CD7C75" w:rsidRPr="00BD1D5D" w14:paraId="6A65786F" w14:textId="77777777" w:rsidTr="00A127D3">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187F62F" w14:textId="77777777" w:rsidR="00CD7C75" w:rsidRPr="00BD1D5D" w:rsidRDefault="00CD7C75" w:rsidP="00A127D3">
            <w:pPr>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FC17D5" w14:textId="77777777" w:rsidR="00CD7C75" w:rsidRPr="00BD1D5D" w:rsidRDefault="00CD7C75" w:rsidP="00A127D3">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2B070C" w14:textId="77777777" w:rsidR="00CD7C75" w:rsidRPr="00BD1D5D" w:rsidRDefault="00CD7C75" w:rsidP="00A127D3">
            <w:pPr>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BA0178" w14:textId="77777777" w:rsidR="00CD7C75" w:rsidRPr="00BD1D5D" w:rsidRDefault="00CD7C75" w:rsidP="00A127D3">
            <w:pPr>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D73594" w14:textId="77777777" w:rsidR="00CD7C75" w:rsidRPr="00BD1D5D" w:rsidRDefault="00CD7C75" w:rsidP="00A127D3">
            <w:pPr>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2F5891" w14:textId="77777777" w:rsidR="00CD7C75" w:rsidRPr="00BD1D5D" w:rsidRDefault="00CD7C75" w:rsidP="00A127D3">
            <w:pPr>
              <w:keepLines/>
              <w:spacing w:after="0" w:line="254" w:lineRule="auto"/>
              <w:jc w:val="center"/>
              <w:rPr>
                <w:rFonts w:ascii="Arial" w:hAnsi="Arial" w:cs="Arial"/>
                <w:sz w:val="18"/>
                <w:szCs w:val="18"/>
              </w:rPr>
            </w:pPr>
            <w:r w:rsidRPr="00BD1D5D">
              <w:rPr>
                <w:rFonts w:ascii="Arial" w:hAnsi="Arial" w:cs="Arial"/>
                <w:sz w:val="18"/>
                <w:szCs w:val="18"/>
                <w:lang w:eastAsia="zh-CN"/>
              </w:rPr>
              <w:t>-76.44</w:t>
            </w:r>
            <w:r w:rsidRPr="00BD1D5D">
              <w:rPr>
                <w:rFonts w:ascii="Arial" w:hAnsi="Arial" w:cs="Arial"/>
                <w:sz w:val="18"/>
                <w:szCs w:val="18"/>
                <w:lang w:eastAsia="zh-TW"/>
              </w:rPr>
              <w:t>+TT</w:t>
            </w:r>
          </w:p>
        </w:tc>
      </w:tr>
      <w:tr w:rsidR="00CD7C75" w:rsidRPr="00BD1D5D" w14:paraId="68C3D7B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CA1849" w14:textId="77777777" w:rsidR="00CD7C75" w:rsidRPr="00BD1D5D" w:rsidRDefault="00CD7C75" w:rsidP="00A127D3">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279D1"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823D6" w14:textId="77777777" w:rsidR="00CD7C75" w:rsidRPr="00BD1D5D" w:rsidRDefault="00CD7C75" w:rsidP="00A127D3"/>
        </w:tc>
        <w:tc>
          <w:tcPr>
            <w:tcW w:w="1743" w:type="dxa"/>
            <w:tcBorders>
              <w:top w:val="single" w:sz="4" w:space="0" w:color="auto"/>
              <w:left w:val="single" w:sz="4" w:space="0" w:color="auto"/>
              <w:bottom w:val="single" w:sz="4" w:space="0" w:color="auto"/>
              <w:right w:val="single" w:sz="4" w:space="0" w:color="auto"/>
            </w:tcBorders>
            <w:vAlign w:val="center"/>
            <w:hideMark/>
          </w:tcPr>
          <w:p w14:paraId="1AE3AB93" w14:textId="77777777" w:rsidR="00CD7C75" w:rsidRPr="00BD1D5D" w:rsidRDefault="00CD7C75" w:rsidP="00A127D3">
            <w:pPr>
              <w:pStyle w:val="TAC"/>
            </w:pPr>
            <w:r w:rsidRPr="00BD1D5D">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39F049" w14:textId="77777777" w:rsidR="00CD7C75" w:rsidRPr="00BD1D5D" w:rsidRDefault="00CD7C75" w:rsidP="00A127D3">
            <w:pPr>
              <w:pStyle w:val="TAC"/>
            </w:pPr>
            <w:r w:rsidRPr="00BD1D5D">
              <w:t>AWGN</w:t>
            </w:r>
          </w:p>
        </w:tc>
      </w:tr>
      <w:tr w:rsidR="00CD7C75" w:rsidRPr="00BD1D5D" w14:paraId="64BA73DE"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C3868D8" w14:textId="77777777" w:rsidR="00CD7C75" w:rsidRPr="00BD1D5D" w:rsidRDefault="00CD7C75" w:rsidP="00A127D3">
            <w:pPr>
              <w:pStyle w:val="TAL"/>
            </w:pPr>
            <w:r w:rsidRPr="00BD1D5D">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AF19F" w14:textId="77777777" w:rsidR="00CD7C75" w:rsidRPr="00BD1D5D" w:rsidRDefault="00CD7C75" w:rsidP="00A127D3">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33B441B8" w14:textId="77777777" w:rsidR="00CD7C75" w:rsidRPr="00BD1D5D" w:rsidRDefault="00CD7C75" w:rsidP="00A127D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4A0B55" w14:textId="77777777" w:rsidR="00CD7C75" w:rsidRPr="00BD1D5D" w:rsidRDefault="00CD7C75" w:rsidP="00A127D3">
            <w:pPr>
              <w:pStyle w:val="TAC"/>
            </w:pPr>
            <w:r w:rsidRPr="00BD1D5D">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A18D67" w14:textId="77777777" w:rsidR="00CD7C75" w:rsidRPr="00BD1D5D" w:rsidRDefault="00CD7C75" w:rsidP="00A127D3">
            <w:pPr>
              <w:pStyle w:val="TAC"/>
            </w:pPr>
            <w:r w:rsidRPr="00BD1D5D">
              <w:t>1x2</w:t>
            </w:r>
          </w:p>
        </w:tc>
      </w:tr>
      <w:tr w:rsidR="00CD7C75" w:rsidRPr="00BD1D5D" w14:paraId="009C22E9"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FFC087A"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62DE21AF"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709D1B2E" wp14:editId="5628AAEC">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t xml:space="preserve"> to be fulfilled.</w:t>
            </w:r>
          </w:p>
          <w:p w14:paraId="7EBF2FF4"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079FADBD"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13D8D626"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00F3F37B" w14:textId="77777777" w:rsidR="00CD7C75" w:rsidRPr="00BD1D5D" w:rsidRDefault="00CD7C75" w:rsidP="00CD7C75">
      <w:pPr>
        <w:rPr>
          <w:lang w:eastAsia="zh-TW"/>
        </w:rPr>
      </w:pPr>
    </w:p>
    <w:p w14:paraId="29D056F4" w14:textId="16DCD5DF" w:rsidR="00CD7C75" w:rsidRPr="00BD1D5D" w:rsidRDefault="00CD7C75" w:rsidP="00CD7C75">
      <w:pPr>
        <w:pStyle w:val="TH"/>
      </w:pPr>
      <w:r w:rsidRPr="00BD1D5D">
        <w:t>Table 6.7.9.2.</w:t>
      </w:r>
      <w:r w:rsidRPr="00BD1D5D">
        <w:rPr>
          <w:lang w:eastAsia="zh-TW"/>
        </w:rPr>
        <w:t>5</w:t>
      </w:r>
      <w:r w:rsidRPr="00BD1D5D">
        <w:t>-</w:t>
      </w:r>
      <w:r w:rsidRPr="00BD1D5D">
        <w:rPr>
          <w:lang w:eastAsia="zh-TW"/>
        </w:rPr>
        <w:t>2</w:t>
      </w:r>
      <w:r w:rsidRPr="00BD1D5D">
        <w:t xml:space="preserve">: </w:t>
      </w:r>
      <w:ins w:id="1115" w:author="Ivan Cheng (鄭宜樺)" w:date="2022-02-11T18:04:00Z">
        <w:r w:rsidR="00467BE4" w:rsidRPr="00BD1D5D">
          <w:t>Same as Table 6.7.</w:t>
        </w:r>
        <w:r w:rsidR="00467BE4" w:rsidRPr="00BD1D5D">
          <w:rPr>
            <w:lang w:eastAsia="zh-TW"/>
          </w:rPr>
          <w:t>9</w:t>
        </w:r>
        <w:r w:rsidR="00467BE4" w:rsidRPr="00BD1D5D">
          <w:t>.</w:t>
        </w:r>
        <w:r w:rsidR="00467BE4" w:rsidRPr="00BD1D5D">
          <w:rPr>
            <w:lang w:eastAsia="zh-TW"/>
          </w:rPr>
          <w:t>1</w:t>
        </w:r>
        <w:r w:rsidR="00467BE4" w:rsidRPr="00BD1D5D">
          <w:t>.5-</w:t>
        </w:r>
        <w:r w:rsidR="00467BE4" w:rsidRPr="00BD1D5D">
          <w:rPr>
            <w:lang w:eastAsia="zh-TW"/>
          </w:rPr>
          <w:t>2</w:t>
        </w:r>
      </w:ins>
      <w:del w:id="1116" w:author="Ivan Cheng (鄭宜樺)" w:date="2022-02-11T18:04:00Z">
        <w:r w:rsidRPr="00BD1D5D" w:rsidDel="00467BE4">
          <w:delText>L1-</w:delText>
        </w:r>
        <w:r w:rsidRPr="00BD1D5D" w:rsidDel="00467BE4">
          <w:rPr>
            <w:lang w:eastAsia="zh-TW"/>
          </w:rPr>
          <w:delText>SINR</w:delText>
        </w:r>
        <w:r w:rsidRPr="00BD1D5D" w:rsidDel="00467BE4">
          <w:delText xml:space="preserve"> absolute accuracy requirements for the reported values for test configurations 1</w:delText>
        </w:r>
        <w:r w:rsidRPr="00BD1D5D" w:rsidDel="00467BE4">
          <w:rPr>
            <w:lang w:eastAsia="zh-TW"/>
          </w:rPr>
          <w:delText xml:space="preserve"> and</w:delText>
        </w:r>
        <w:r w:rsidRPr="00BD1D5D" w:rsidDel="00467BE4">
          <w:delText xml:space="preserve"> 2</w:delText>
        </w:r>
      </w:del>
    </w:p>
    <w:p w14:paraId="38A4A67E" w14:textId="31058123" w:rsidR="00CD7C75" w:rsidRPr="00BD1D5D" w:rsidDel="00467BE4" w:rsidRDefault="00CD7C75" w:rsidP="00CD7C75">
      <w:pPr>
        <w:jc w:val="center"/>
        <w:rPr>
          <w:del w:id="1117" w:author="Ivan Cheng (鄭宜樺)" w:date="2022-02-11T18:04:00Z"/>
          <w:rFonts w:ascii="Arial" w:hAnsi="Arial" w:cs="Arial"/>
          <w:lang w:eastAsia="zh-TW"/>
        </w:rPr>
      </w:pPr>
      <w:del w:id="1118" w:author="Ivan Cheng (鄭宜樺)" w:date="2022-02-11T18:04:00Z">
        <w:r w:rsidRPr="00BD1D5D" w:rsidDel="00467BE4">
          <w:rPr>
            <w:rFonts w:ascii="Arial" w:hAnsi="Arial" w:cs="Arial"/>
            <w:lang w:eastAsia="zh-TW"/>
          </w:rPr>
          <w:delText>TBD</w:delText>
        </w:r>
      </w:del>
    </w:p>
    <w:p w14:paraId="1F9404C8" w14:textId="13B93466" w:rsidR="00CD7C75" w:rsidRPr="00BD1D5D" w:rsidRDefault="00CD7C75" w:rsidP="00CD7C75">
      <w:pPr>
        <w:pStyle w:val="TH"/>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2</w:t>
      </w:r>
      <w:r w:rsidRPr="00BD1D5D">
        <w:t>.</w:t>
      </w:r>
      <w:r w:rsidRPr="00BD1D5D">
        <w:rPr>
          <w:lang w:eastAsia="zh-TW"/>
        </w:rPr>
        <w:t>5</w:t>
      </w:r>
      <w:r w:rsidRPr="00BD1D5D">
        <w:t>-</w:t>
      </w:r>
      <w:r w:rsidRPr="00BD1D5D">
        <w:rPr>
          <w:lang w:eastAsia="zh-TW"/>
        </w:rPr>
        <w:t>3</w:t>
      </w:r>
      <w:r w:rsidRPr="00BD1D5D">
        <w:t xml:space="preserve">: </w:t>
      </w:r>
      <w:ins w:id="1119" w:author="Ivan Cheng (鄭宜樺)" w:date="2022-02-11T18:04:00Z">
        <w:r w:rsidR="00467BE4" w:rsidRPr="00BD1D5D">
          <w:t>Same as Table 6.7.</w:t>
        </w:r>
        <w:r w:rsidR="00467BE4" w:rsidRPr="00BD1D5D">
          <w:rPr>
            <w:lang w:eastAsia="zh-TW"/>
          </w:rPr>
          <w:t>9</w:t>
        </w:r>
        <w:r w:rsidR="00467BE4" w:rsidRPr="00BD1D5D">
          <w:t>.</w:t>
        </w:r>
        <w:r w:rsidR="00467BE4" w:rsidRPr="00BD1D5D">
          <w:rPr>
            <w:lang w:eastAsia="zh-TW"/>
          </w:rPr>
          <w:t>1</w:t>
        </w:r>
        <w:r w:rsidR="00467BE4" w:rsidRPr="00BD1D5D">
          <w:t>.5-</w:t>
        </w:r>
        <w:r w:rsidR="00467BE4">
          <w:rPr>
            <w:rFonts w:hint="eastAsia"/>
            <w:lang w:eastAsia="zh-TW"/>
          </w:rPr>
          <w:t>3</w:t>
        </w:r>
      </w:ins>
      <w:del w:id="1120" w:author="Ivan Cheng (鄭宜樺)" w:date="2022-02-11T18:04:00Z">
        <w:r w:rsidRPr="00BD1D5D" w:rsidDel="00467BE4">
          <w:delText>L1-</w:delText>
        </w:r>
        <w:r w:rsidRPr="00BD1D5D" w:rsidDel="00467BE4">
          <w:rPr>
            <w:lang w:eastAsia="zh-TW"/>
          </w:rPr>
          <w:delText>SINR</w:delText>
        </w:r>
        <w:r w:rsidRPr="00BD1D5D" w:rsidDel="00467BE4">
          <w:delText xml:space="preserve"> absolute accuracy requirements for the reported values for test configurations</w:delText>
        </w:r>
        <w:r w:rsidRPr="00BD1D5D" w:rsidDel="00467BE4">
          <w:rPr>
            <w:lang w:eastAsia="zh-TW"/>
          </w:rPr>
          <w:delText xml:space="preserve"> </w:delText>
        </w:r>
        <w:r w:rsidRPr="00BD1D5D" w:rsidDel="00467BE4">
          <w:delText>3</w:delText>
        </w:r>
      </w:del>
    </w:p>
    <w:p w14:paraId="0C883617" w14:textId="431BF8A8" w:rsidR="00CD7C75" w:rsidRPr="00BD1D5D" w:rsidDel="00467BE4" w:rsidRDefault="00CD7C75" w:rsidP="00CD7C75">
      <w:pPr>
        <w:jc w:val="center"/>
        <w:rPr>
          <w:del w:id="1121" w:author="Ivan Cheng (鄭宜樺)" w:date="2022-02-11T18:04:00Z"/>
          <w:rFonts w:ascii="Arial" w:hAnsi="Arial" w:cs="Arial"/>
          <w:lang w:eastAsia="zh-TW"/>
        </w:rPr>
      </w:pPr>
      <w:del w:id="1122" w:author="Ivan Cheng (鄭宜樺)" w:date="2022-02-11T18:04:00Z">
        <w:r w:rsidRPr="00BD1D5D" w:rsidDel="00467BE4">
          <w:rPr>
            <w:rFonts w:ascii="Arial" w:hAnsi="Arial" w:cs="Arial"/>
            <w:lang w:eastAsia="zh-TW"/>
          </w:rPr>
          <w:delText>TBD</w:delText>
        </w:r>
      </w:del>
    </w:p>
    <w:p w14:paraId="608FC421" w14:textId="25966273" w:rsidR="00CD7C75" w:rsidRPr="00BD1D5D" w:rsidDel="008725EB" w:rsidRDefault="00CD7C75" w:rsidP="00CD7C75">
      <w:pPr>
        <w:rPr>
          <w:del w:id="1123" w:author="Ivan Cheng (鄭宜樺)" w:date="2022-02-11T18:05:00Z"/>
          <w:lang w:eastAsia="zh-TW"/>
        </w:rPr>
      </w:pPr>
    </w:p>
    <w:p w14:paraId="0664138A"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484E37AD" w14:textId="77777777" w:rsidR="00CD7C75" w:rsidRPr="00BD1D5D" w:rsidRDefault="00CD7C75" w:rsidP="00CD7C75">
      <w:pPr>
        <w:pStyle w:val="40"/>
      </w:pPr>
      <w:r w:rsidRPr="00BD1D5D">
        <w:rPr>
          <w:lang w:eastAsia="zh-TW"/>
        </w:rPr>
        <w:t>6</w:t>
      </w:r>
      <w:r w:rsidRPr="00BD1D5D">
        <w:t>.7.</w:t>
      </w:r>
      <w:r w:rsidRPr="00BD1D5D">
        <w:rPr>
          <w:lang w:eastAsia="zh-TW"/>
        </w:rPr>
        <w:t>9</w:t>
      </w:r>
      <w:r w:rsidRPr="00BD1D5D">
        <w:t>.</w:t>
      </w:r>
      <w:r w:rsidRPr="00BD1D5D">
        <w:rPr>
          <w:lang w:eastAsia="zh-TW"/>
        </w:rPr>
        <w:t>3</w:t>
      </w:r>
      <w:r w:rsidRPr="00BD1D5D">
        <w:tab/>
        <w:t>NR SA FR1 CSI-RS based CMR and dedicated IMR L1-SINR measurement accuracy</w:t>
      </w:r>
    </w:p>
    <w:p w14:paraId="7BBAB791" w14:textId="77777777" w:rsidR="00CD7C75" w:rsidRPr="00BD1D5D" w:rsidRDefault="00CD7C75" w:rsidP="00CD7C75">
      <w:pPr>
        <w:pStyle w:val="EditorsNote"/>
        <w:ind w:left="0" w:firstLine="0"/>
      </w:pPr>
      <w:r w:rsidRPr="00BD1D5D">
        <w:t>Editor's note:</w:t>
      </w:r>
      <w:r w:rsidRPr="00BD1D5D">
        <w:tab/>
        <w:t>This clause is incomplete. The following aspects are either missing or not yet determined:</w:t>
      </w:r>
    </w:p>
    <w:p w14:paraId="45214011" w14:textId="77777777" w:rsidR="00CD7C75" w:rsidRPr="00BD1D5D" w:rsidRDefault="00CD7C75" w:rsidP="00CD7C75">
      <w:pPr>
        <w:rPr>
          <w:color w:val="FF0000"/>
          <w:lang w:eastAsia="zh-TW"/>
        </w:rPr>
      </w:pPr>
      <w:r w:rsidRPr="00BD1D5D">
        <w:rPr>
          <w:color w:val="FF0000"/>
        </w:rPr>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27A3B8E6" w14:textId="29D679AB" w:rsidR="00CD7C75" w:rsidRPr="00BD1D5D" w:rsidDel="003C27AB" w:rsidRDefault="00CD7C75" w:rsidP="00CD7C75">
      <w:pPr>
        <w:rPr>
          <w:del w:id="1124" w:author="Ivan Cheng (鄭宜樺)" w:date="2022-02-11T17:56:00Z"/>
          <w:color w:val="FF0000"/>
          <w:lang w:eastAsia="zh-TW"/>
        </w:rPr>
      </w:pPr>
      <w:del w:id="1125" w:author="Ivan Cheng (鄭宜樺)" w:date="2022-02-11T17:56:00Z">
        <w:r w:rsidRPr="00BD1D5D" w:rsidDel="003C27AB">
          <w:rPr>
            <w:color w:val="FF0000"/>
            <w:lang w:eastAsia="zh-TW"/>
          </w:rPr>
          <w:delText>-</w:delText>
        </w:r>
        <w:r w:rsidRPr="00BD1D5D" w:rsidDel="003C27AB">
          <w:rPr>
            <w:color w:val="FF0000"/>
            <w:lang w:eastAsia="zh-TW"/>
          </w:rPr>
          <w:tab/>
          <w:delText>Test Procedure is incomplete</w:delText>
        </w:r>
      </w:del>
    </w:p>
    <w:p w14:paraId="4EF91889" w14:textId="77777777" w:rsidR="00CD7C75" w:rsidRPr="00BD1D5D" w:rsidRDefault="00CD7C75" w:rsidP="00CD7C75">
      <w:pPr>
        <w:rPr>
          <w:color w:val="FF0000"/>
          <w:lang w:eastAsia="zh-TW"/>
        </w:rPr>
      </w:pPr>
      <w:r w:rsidRPr="00BD1D5D">
        <w:rPr>
          <w:color w:val="FF0000"/>
          <w:lang w:eastAsia="zh-TW"/>
        </w:rPr>
        <w:t>-</w:t>
      </w:r>
      <w:r w:rsidRPr="00BD1D5D">
        <w:rPr>
          <w:color w:val="FF0000"/>
          <w:lang w:eastAsia="zh-TW"/>
        </w:rPr>
        <w:tab/>
        <w:t>Message content is incomplete</w:t>
      </w:r>
    </w:p>
    <w:p w14:paraId="452F1676" w14:textId="4D6DABD3" w:rsidR="00CD7C75" w:rsidRPr="00BD1D5D" w:rsidDel="003C27AB" w:rsidRDefault="00CD7C75" w:rsidP="00CD7C75">
      <w:pPr>
        <w:rPr>
          <w:del w:id="1126" w:author="Ivan Cheng (鄭宜樺)" w:date="2022-02-11T17:56:00Z"/>
          <w:lang w:eastAsia="zh-TW"/>
        </w:rPr>
      </w:pPr>
      <w:del w:id="1127" w:author="Ivan Cheng (鄭宜樺)" w:date="2022-02-11T17:56:00Z">
        <w:r w:rsidRPr="00BD1D5D" w:rsidDel="003C27AB">
          <w:rPr>
            <w:color w:val="FF0000"/>
            <w:lang w:eastAsia="zh-TW"/>
          </w:rPr>
          <w:delText>-</w:delText>
        </w:r>
        <w:r w:rsidRPr="00BD1D5D" w:rsidDel="003C27AB">
          <w:rPr>
            <w:color w:val="FF0000"/>
            <w:lang w:eastAsia="zh-TW"/>
          </w:rPr>
          <w:tab/>
          <w:delText>Test applicability is not added in TS38.522 yet</w:delText>
        </w:r>
      </w:del>
    </w:p>
    <w:p w14:paraId="3A7D8CC7"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.1</w:t>
      </w:r>
      <w:r w:rsidRPr="00BD1D5D">
        <w:tab/>
        <w:t>Test purpose</w:t>
      </w:r>
    </w:p>
    <w:p w14:paraId="7D8E74F2" w14:textId="77777777" w:rsidR="00CD7C75" w:rsidRPr="00BD1D5D" w:rsidRDefault="00CD7C75" w:rsidP="00CD7C75">
      <w:pPr>
        <w:rPr>
          <w:lang w:eastAsia="zh-TW"/>
        </w:rPr>
      </w:pPr>
      <w:r w:rsidRPr="00BD1D5D">
        <w:t xml:space="preserve">The purpose of this test is to verify that the L1-SINR measurement accuracy is within the specified limits.  </w:t>
      </w:r>
    </w:p>
    <w:p w14:paraId="5D297321" w14:textId="77777777" w:rsidR="00CD7C75" w:rsidRPr="00BD1D5D" w:rsidRDefault="00CD7C75" w:rsidP="00CD7C75">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.2</w:t>
      </w:r>
      <w:r w:rsidRPr="00BD1D5D">
        <w:tab/>
        <w:t>Test applicability</w:t>
      </w:r>
    </w:p>
    <w:p w14:paraId="1A32A590" w14:textId="77777777" w:rsidR="00CD7C75" w:rsidRPr="00BD1D5D" w:rsidRDefault="00CD7C75" w:rsidP="00CD7C75">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2406405C"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.3</w:t>
      </w:r>
      <w:r w:rsidRPr="00BD1D5D">
        <w:rPr>
          <w:lang w:eastAsia="sv-SE"/>
        </w:rPr>
        <w:tab/>
        <w:t>Minimum conformance requirements</w:t>
      </w:r>
    </w:p>
    <w:p w14:paraId="1EDFC1FF" w14:textId="77777777" w:rsidR="00CD7C75" w:rsidRPr="00BD1D5D" w:rsidRDefault="00CD7C75" w:rsidP="00CD7C75">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w:t>
      </w:r>
    </w:p>
    <w:p w14:paraId="09220C70" w14:textId="77777777" w:rsidR="00CD7C75" w:rsidRPr="00BD1D5D" w:rsidRDefault="00CD7C75" w:rsidP="00CD7C75">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w:t>
      </w:r>
    </w:p>
    <w:p w14:paraId="7A43CC06" w14:textId="77777777" w:rsidR="00CD7C75" w:rsidRPr="00BD1D5D" w:rsidRDefault="00CD7C75" w:rsidP="00CD7C75">
      <w:pPr>
        <w:pStyle w:val="H6"/>
        <w:rPr>
          <w:lang w:eastAsia="sv-SE"/>
        </w:rPr>
      </w:pPr>
      <w:r w:rsidRPr="00BD1D5D">
        <w:rPr>
          <w:lang w:eastAsia="zh-TW"/>
        </w:rPr>
        <w:lastRenderedPageBreak/>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sv-SE"/>
        </w:rPr>
        <w:tab/>
        <w:t>Test description</w:t>
      </w:r>
    </w:p>
    <w:p w14:paraId="15F6E9E2" w14:textId="77777777" w:rsidR="00CD7C75" w:rsidRPr="00BD1D5D" w:rsidRDefault="00CD7C75" w:rsidP="00CD7C75">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w:t>
      </w:r>
      <w:r w:rsidRPr="00BD1D5D">
        <w:rPr>
          <w:lang w:eastAsia="sv-SE"/>
        </w:rPr>
        <w:tab/>
        <w:t>Initial conditions</w:t>
      </w:r>
    </w:p>
    <w:p w14:paraId="3C774590" w14:textId="77777777" w:rsidR="00CD7C75" w:rsidRPr="00BD1D5D" w:rsidRDefault="00CD7C75" w:rsidP="00CD7C75">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t>.</w:t>
      </w:r>
      <w:r w:rsidRPr="00BD1D5D">
        <w:rPr>
          <w:lang w:eastAsia="sv-SE"/>
        </w:rPr>
        <w:t>4.1-1.</w:t>
      </w:r>
    </w:p>
    <w:p w14:paraId="46B48392" w14:textId="77777777" w:rsidR="00CD7C75" w:rsidRPr="00BD1D5D" w:rsidRDefault="00CD7C75" w:rsidP="00CD7C75">
      <w:pPr>
        <w:pStyle w:val="TH"/>
      </w:pPr>
      <w:r w:rsidRPr="00BD1D5D">
        <w:t>Table 6.7.9.3.</w:t>
      </w:r>
      <w:r w:rsidRPr="00BD1D5D">
        <w:rPr>
          <w:lang w:eastAsia="zh-TW"/>
        </w:rPr>
        <w:t>4.</w:t>
      </w:r>
      <w:r w:rsidRPr="00BD1D5D">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7C75" w:rsidRPr="00BD1D5D" w14:paraId="1EC5AB54" w14:textId="77777777" w:rsidTr="00A127D3">
        <w:tc>
          <w:tcPr>
            <w:tcW w:w="2376" w:type="dxa"/>
            <w:shd w:val="clear" w:color="auto" w:fill="auto"/>
          </w:tcPr>
          <w:p w14:paraId="16286536" w14:textId="77777777" w:rsidR="00CD7C75" w:rsidRPr="00BD1D5D" w:rsidRDefault="00CD7C75" w:rsidP="00A127D3">
            <w:pPr>
              <w:pStyle w:val="TAH"/>
            </w:pPr>
            <w:proofErr w:type="spellStart"/>
            <w:r w:rsidRPr="00BD1D5D">
              <w:t>Config</w:t>
            </w:r>
            <w:proofErr w:type="spellEnd"/>
          </w:p>
        </w:tc>
        <w:tc>
          <w:tcPr>
            <w:tcW w:w="7479" w:type="dxa"/>
            <w:shd w:val="clear" w:color="auto" w:fill="auto"/>
          </w:tcPr>
          <w:p w14:paraId="26BF950C" w14:textId="77777777" w:rsidR="00CD7C75" w:rsidRPr="00BD1D5D" w:rsidRDefault="00CD7C75" w:rsidP="00A127D3">
            <w:pPr>
              <w:pStyle w:val="TAH"/>
            </w:pPr>
            <w:r w:rsidRPr="00BD1D5D">
              <w:t>Description</w:t>
            </w:r>
          </w:p>
        </w:tc>
      </w:tr>
      <w:tr w:rsidR="00CD7C75" w:rsidRPr="00BD1D5D" w14:paraId="3BCE6C2B" w14:textId="77777777" w:rsidTr="00A127D3">
        <w:tc>
          <w:tcPr>
            <w:tcW w:w="2376" w:type="dxa"/>
            <w:shd w:val="clear" w:color="auto" w:fill="auto"/>
          </w:tcPr>
          <w:p w14:paraId="204A7150" w14:textId="77777777" w:rsidR="00CD7C75" w:rsidRPr="00BD1D5D" w:rsidRDefault="00CD7C75" w:rsidP="00A127D3">
            <w:pPr>
              <w:pStyle w:val="TAL"/>
            </w:pPr>
            <w:r w:rsidRPr="00BD1D5D">
              <w:t>1</w:t>
            </w:r>
          </w:p>
        </w:tc>
        <w:tc>
          <w:tcPr>
            <w:tcW w:w="7479" w:type="dxa"/>
            <w:shd w:val="clear" w:color="auto" w:fill="auto"/>
          </w:tcPr>
          <w:p w14:paraId="62E9BB97" w14:textId="77777777" w:rsidR="00CD7C75" w:rsidRPr="00BD1D5D" w:rsidRDefault="00CD7C75" w:rsidP="00A127D3">
            <w:pPr>
              <w:pStyle w:val="TAL"/>
            </w:pPr>
            <w:r w:rsidRPr="00BD1D5D">
              <w:t>NR 15 kHz CSI-RS SCS, 10 MHz bandwidth, FDD duplex mode</w:t>
            </w:r>
          </w:p>
        </w:tc>
      </w:tr>
      <w:tr w:rsidR="00CD7C75" w:rsidRPr="00BD1D5D" w14:paraId="2654B2C5" w14:textId="77777777" w:rsidTr="00A127D3">
        <w:tc>
          <w:tcPr>
            <w:tcW w:w="2376" w:type="dxa"/>
            <w:shd w:val="clear" w:color="auto" w:fill="auto"/>
          </w:tcPr>
          <w:p w14:paraId="79187F11" w14:textId="77777777" w:rsidR="00CD7C75" w:rsidRPr="00BD1D5D" w:rsidRDefault="00CD7C75" w:rsidP="00A127D3">
            <w:pPr>
              <w:pStyle w:val="TAL"/>
            </w:pPr>
            <w:r w:rsidRPr="00BD1D5D">
              <w:t>2</w:t>
            </w:r>
          </w:p>
        </w:tc>
        <w:tc>
          <w:tcPr>
            <w:tcW w:w="7479" w:type="dxa"/>
            <w:shd w:val="clear" w:color="auto" w:fill="auto"/>
          </w:tcPr>
          <w:p w14:paraId="3BCF9A06" w14:textId="77777777" w:rsidR="00CD7C75" w:rsidRPr="00BD1D5D" w:rsidRDefault="00CD7C75" w:rsidP="00A127D3">
            <w:pPr>
              <w:pStyle w:val="TAL"/>
            </w:pPr>
            <w:r w:rsidRPr="00BD1D5D">
              <w:t>NR 15 kHz CSI-RS SCS, 10 MHz bandwidth, TDD duplex mode</w:t>
            </w:r>
          </w:p>
        </w:tc>
      </w:tr>
      <w:tr w:rsidR="00CD7C75" w:rsidRPr="00BD1D5D" w14:paraId="5802BFB9" w14:textId="77777777" w:rsidTr="00A127D3">
        <w:tc>
          <w:tcPr>
            <w:tcW w:w="2376" w:type="dxa"/>
            <w:shd w:val="clear" w:color="auto" w:fill="auto"/>
          </w:tcPr>
          <w:p w14:paraId="1A5AFA33" w14:textId="77777777" w:rsidR="00CD7C75" w:rsidRPr="00BD1D5D" w:rsidRDefault="00CD7C75" w:rsidP="00A127D3">
            <w:pPr>
              <w:pStyle w:val="TAL"/>
            </w:pPr>
            <w:r w:rsidRPr="00BD1D5D">
              <w:t>3</w:t>
            </w:r>
          </w:p>
        </w:tc>
        <w:tc>
          <w:tcPr>
            <w:tcW w:w="7479" w:type="dxa"/>
            <w:shd w:val="clear" w:color="auto" w:fill="auto"/>
          </w:tcPr>
          <w:p w14:paraId="2F3D26B5" w14:textId="77777777" w:rsidR="00CD7C75" w:rsidRPr="00BD1D5D" w:rsidRDefault="00CD7C75" w:rsidP="00A127D3">
            <w:pPr>
              <w:pStyle w:val="TAL"/>
            </w:pPr>
            <w:r w:rsidRPr="00BD1D5D">
              <w:t>NR 30kHz CSI-RS SCS, 40 MHz bandwidth, TDD duplex mode</w:t>
            </w:r>
          </w:p>
        </w:tc>
      </w:tr>
      <w:tr w:rsidR="00CD7C75" w:rsidRPr="00BD1D5D" w14:paraId="24E50CB3" w14:textId="77777777" w:rsidTr="00A127D3">
        <w:tc>
          <w:tcPr>
            <w:tcW w:w="9855" w:type="dxa"/>
            <w:gridSpan w:val="2"/>
            <w:shd w:val="clear" w:color="auto" w:fill="auto"/>
          </w:tcPr>
          <w:p w14:paraId="7C821177" w14:textId="77777777" w:rsidR="00CD7C75" w:rsidRPr="00BD1D5D" w:rsidRDefault="00CD7C75" w:rsidP="00A127D3">
            <w:pPr>
              <w:pStyle w:val="TAN"/>
            </w:pPr>
            <w:r w:rsidRPr="00BD1D5D">
              <w:t>Note:</w:t>
            </w:r>
            <w:r w:rsidRPr="00BD1D5D">
              <w:tab/>
              <w:t>The UE is only required to be tested in one of the supported test configurations in each supported band</w:t>
            </w:r>
          </w:p>
        </w:tc>
      </w:tr>
    </w:tbl>
    <w:p w14:paraId="0224FC48" w14:textId="77777777" w:rsidR="00CD7C75" w:rsidRPr="00BD1D5D" w:rsidRDefault="00CD7C75" w:rsidP="00CD7C75">
      <w:pPr>
        <w:rPr>
          <w:lang w:eastAsia="zh-TW"/>
        </w:rPr>
      </w:pPr>
    </w:p>
    <w:p w14:paraId="5FEF140C" w14:textId="77777777" w:rsidR="00CD7C75" w:rsidRPr="00BD1D5D" w:rsidRDefault="00CD7C75" w:rsidP="00CD7C75">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p>
    <w:p w14:paraId="71E0EB8C" w14:textId="77777777" w:rsidR="00CD7C75" w:rsidRPr="00BD1D5D" w:rsidRDefault="00CD7C75" w:rsidP="00CD7C75">
      <w:pPr>
        <w:pStyle w:val="TH"/>
      </w:pPr>
      <w:r w:rsidRPr="00BD1D5D">
        <w:t>Table 6.7.</w:t>
      </w:r>
      <w:r w:rsidRPr="00BD1D5D">
        <w:rPr>
          <w:lang w:eastAsia="zh-TW"/>
        </w:rPr>
        <w:t>9</w:t>
      </w:r>
      <w:r w:rsidRPr="00BD1D5D">
        <w:t>.</w:t>
      </w:r>
      <w:r w:rsidRPr="00BD1D5D">
        <w:rPr>
          <w:lang w:eastAsia="zh-TW"/>
        </w:rPr>
        <w:t>3</w:t>
      </w:r>
      <w:r w:rsidRPr="00BD1D5D">
        <w:t>.</w:t>
      </w:r>
      <w:r w:rsidRPr="00BD1D5D">
        <w:rPr>
          <w:lang w:eastAsia="zh-TW"/>
        </w:rPr>
        <w:t>4</w:t>
      </w:r>
      <w:r w:rsidRPr="00BD1D5D">
        <w:t>.</w:t>
      </w:r>
      <w:r w:rsidRPr="00BD1D5D">
        <w:rPr>
          <w:lang w:eastAsia="zh-TW"/>
        </w:rPr>
        <w:t>1</w:t>
      </w:r>
      <w:r w:rsidRPr="00BD1D5D">
        <w:t xml:space="preserve">-2: Initial conditions for CSI-RS based </w:t>
      </w:r>
      <w:r w:rsidRPr="00BD1D5D">
        <w:rPr>
          <w:lang w:eastAsia="zh-TW"/>
        </w:rPr>
        <w:t>CMR and CSI-IM based IMR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7C75" w:rsidRPr="00BD1D5D" w14:paraId="1927C41E" w14:textId="77777777" w:rsidTr="00A127D3">
        <w:trPr>
          <w:jc w:val="center"/>
        </w:trPr>
        <w:tc>
          <w:tcPr>
            <w:tcW w:w="1701" w:type="dxa"/>
            <w:shd w:val="clear" w:color="auto" w:fill="auto"/>
          </w:tcPr>
          <w:p w14:paraId="5CB94CDF" w14:textId="77777777" w:rsidR="00CD7C75" w:rsidRPr="00BD1D5D" w:rsidRDefault="00CD7C75" w:rsidP="00A127D3">
            <w:pPr>
              <w:pStyle w:val="TAH"/>
            </w:pPr>
            <w:r w:rsidRPr="00BD1D5D">
              <w:t>Parameter</w:t>
            </w:r>
          </w:p>
        </w:tc>
        <w:tc>
          <w:tcPr>
            <w:tcW w:w="3943" w:type="dxa"/>
            <w:gridSpan w:val="2"/>
            <w:shd w:val="clear" w:color="auto" w:fill="auto"/>
          </w:tcPr>
          <w:p w14:paraId="4BC70052" w14:textId="77777777" w:rsidR="00CD7C75" w:rsidRPr="00BD1D5D" w:rsidRDefault="00CD7C75" w:rsidP="00A127D3">
            <w:pPr>
              <w:pStyle w:val="TAH"/>
            </w:pPr>
            <w:r w:rsidRPr="00BD1D5D">
              <w:t>Value</w:t>
            </w:r>
          </w:p>
        </w:tc>
        <w:tc>
          <w:tcPr>
            <w:tcW w:w="3961" w:type="dxa"/>
          </w:tcPr>
          <w:p w14:paraId="2C64268D" w14:textId="77777777" w:rsidR="00CD7C75" w:rsidRPr="00BD1D5D" w:rsidRDefault="00CD7C75" w:rsidP="00A127D3">
            <w:pPr>
              <w:pStyle w:val="TAH"/>
            </w:pPr>
            <w:r w:rsidRPr="00BD1D5D">
              <w:t>Comment</w:t>
            </w:r>
          </w:p>
        </w:tc>
      </w:tr>
      <w:tr w:rsidR="00CD7C75" w:rsidRPr="00BD1D5D" w14:paraId="203D5E69" w14:textId="77777777" w:rsidTr="00A127D3">
        <w:trPr>
          <w:jc w:val="center"/>
        </w:trPr>
        <w:tc>
          <w:tcPr>
            <w:tcW w:w="1701" w:type="dxa"/>
            <w:shd w:val="clear" w:color="auto" w:fill="auto"/>
          </w:tcPr>
          <w:p w14:paraId="259B8506" w14:textId="77777777" w:rsidR="00CD7C75" w:rsidRPr="00BD1D5D" w:rsidRDefault="00CD7C75" w:rsidP="00A127D3">
            <w:pPr>
              <w:pStyle w:val="TAC"/>
            </w:pPr>
            <w:r w:rsidRPr="00BD1D5D">
              <w:t>Test environment</w:t>
            </w:r>
          </w:p>
        </w:tc>
        <w:tc>
          <w:tcPr>
            <w:tcW w:w="3943" w:type="dxa"/>
            <w:gridSpan w:val="2"/>
            <w:shd w:val="clear" w:color="auto" w:fill="auto"/>
          </w:tcPr>
          <w:p w14:paraId="5A4AEDA7" w14:textId="77777777" w:rsidR="00CD7C75" w:rsidRPr="00BD1D5D" w:rsidRDefault="00CD7C75" w:rsidP="00A127D3">
            <w:pPr>
              <w:pStyle w:val="TAC"/>
            </w:pPr>
            <w:r w:rsidRPr="00BD1D5D">
              <w:t>NC, TL/VL, TL/VH, TH/VL, TH/VH</w:t>
            </w:r>
          </w:p>
        </w:tc>
        <w:tc>
          <w:tcPr>
            <w:tcW w:w="3961" w:type="dxa"/>
          </w:tcPr>
          <w:p w14:paraId="078BFB89" w14:textId="77777777" w:rsidR="00CD7C75" w:rsidRPr="00BD1D5D" w:rsidRDefault="00CD7C75" w:rsidP="00A127D3">
            <w:pPr>
              <w:pStyle w:val="TAC"/>
            </w:pPr>
            <w:r w:rsidRPr="00BD1D5D">
              <w:t>As specified in TS 38.508-1 [14] clause 4.1.</w:t>
            </w:r>
          </w:p>
        </w:tc>
      </w:tr>
      <w:tr w:rsidR="00CD7C75" w:rsidRPr="00BD1D5D" w14:paraId="6F3506DE" w14:textId="77777777" w:rsidTr="00A127D3">
        <w:trPr>
          <w:jc w:val="center"/>
        </w:trPr>
        <w:tc>
          <w:tcPr>
            <w:tcW w:w="1701" w:type="dxa"/>
            <w:shd w:val="clear" w:color="auto" w:fill="auto"/>
          </w:tcPr>
          <w:p w14:paraId="6D5B98FD" w14:textId="77777777" w:rsidR="00CD7C75" w:rsidRPr="00BD1D5D" w:rsidRDefault="00CD7C75" w:rsidP="00A127D3">
            <w:pPr>
              <w:pStyle w:val="TAC"/>
            </w:pPr>
            <w:r w:rsidRPr="00BD1D5D">
              <w:t>Test frequencies</w:t>
            </w:r>
          </w:p>
        </w:tc>
        <w:tc>
          <w:tcPr>
            <w:tcW w:w="7904" w:type="dxa"/>
            <w:gridSpan w:val="3"/>
            <w:shd w:val="clear" w:color="auto" w:fill="auto"/>
          </w:tcPr>
          <w:p w14:paraId="6E09209D" w14:textId="77777777" w:rsidR="00CD7C75" w:rsidRPr="00BD1D5D" w:rsidRDefault="00CD7C75" w:rsidP="00A127D3">
            <w:pPr>
              <w:pStyle w:val="TAC"/>
            </w:pPr>
            <w:r w:rsidRPr="00BD1D5D">
              <w:t>As specified in Annex E, Table E.4-1 and TS 38.508-1 [14] clause 4.3.1.</w:t>
            </w:r>
          </w:p>
        </w:tc>
      </w:tr>
      <w:tr w:rsidR="00CD7C75" w:rsidRPr="00BD1D5D" w14:paraId="19A799F6" w14:textId="77777777" w:rsidTr="00A127D3">
        <w:trPr>
          <w:jc w:val="center"/>
        </w:trPr>
        <w:tc>
          <w:tcPr>
            <w:tcW w:w="1701" w:type="dxa"/>
            <w:shd w:val="clear" w:color="auto" w:fill="auto"/>
          </w:tcPr>
          <w:p w14:paraId="605558C6" w14:textId="77777777" w:rsidR="00CD7C75" w:rsidRPr="00BD1D5D" w:rsidRDefault="00CD7C75" w:rsidP="00A127D3">
            <w:pPr>
              <w:pStyle w:val="TAC"/>
            </w:pPr>
            <w:r w:rsidRPr="00BD1D5D">
              <w:t>Channel bandwidth</w:t>
            </w:r>
          </w:p>
        </w:tc>
        <w:tc>
          <w:tcPr>
            <w:tcW w:w="7904" w:type="dxa"/>
            <w:gridSpan w:val="3"/>
            <w:shd w:val="clear" w:color="auto" w:fill="auto"/>
          </w:tcPr>
          <w:p w14:paraId="453B93F3" w14:textId="77777777" w:rsidR="00CD7C75" w:rsidRPr="00BD1D5D" w:rsidRDefault="00CD7C75" w:rsidP="00A127D3">
            <w:pPr>
              <w:pStyle w:val="TAC"/>
            </w:pPr>
            <w:r w:rsidRPr="00BD1D5D">
              <w:t>As specified by the test configuration selected from Table 6.7.</w:t>
            </w:r>
            <w:r w:rsidRPr="00BD1D5D">
              <w:rPr>
                <w:lang w:eastAsia="zh-TW"/>
              </w:rPr>
              <w:t>9</w:t>
            </w:r>
            <w:r w:rsidRPr="00BD1D5D">
              <w:t>.1.4.1-1.</w:t>
            </w:r>
          </w:p>
        </w:tc>
      </w:tr>
      <w:tr w:rsidR="00CD7C75" w:rsidRPr="00BD1D5D" w14:paraId="5CEF6CB0" w14:textId="77777777" w:rsidTr="00A127D3">
        <w:trPr>
          <w:jc w:val="center"/>
        </w:trPr>
        <w:tc>
          <w:tcPr>
            <w:tcW w:w="1701" w:type="dxa"/>
            <w:shd w:val="clear" w:color="auto" w:fill="auto"/>
          </w:tcPr>
          <w:p w14:paraId="4DCA2D2F" w14:textId="77777777" w:rsidR="00CD7C75" w:rsidRPr="00BD1D5D" w:rsidRDefault="00CD7C75" w:rsidP="00A127D3">
            <w:pPr>
              <w:pStyle w:val="TAC"/>
            </w:pPr>
            <w:r w:rsidRPr="00BD1D5D">
              <w:t>Propagation conditions</w:t>
            </w:r>
          </w:p>
        </w:tc>
        <w:tc>
          <w:tcPr>
            <w:tcW w:w="3943" w:type="dxa"/>
            <w:gridSpan w:val="2"/>
            <w:shd w:val="clear" w:color="auto" w:fill="auto"/>
          </w:tcPr>
          <w:p w14:paraId="60345477" w14:textId="77777777" w:rsidR="00CD7C75" w:rsidRPr="00BD1D5D" w:rsidRDefault="00CD7C75" w:rsidP="00A127D3">
            <w:pPr>
              <w:pStyle w:val="TAC"/>
            </w:pPr>
            <w:r w:rsidRPr="00BD1D5D">
              <w:t>AWGN</w:t>
            </w:r>
          </w:p>
        </w:tc>
        <w:tc>
          <w:tcPr>
            <w:tcW w:w="3961" w:type="dxa"/>
          </w:tcPr>
          <w:p w14:paraId="529944C0" w14:textId="77777777" w:rsidR="00CD7C75" w:rsidRPr="00BD1D5D" w:rsidRDefault="00CD7C75" w:rsidP="00A127D3">
            <w:pPr>
              <w:pStyle w:val="TAC"/>
            </w:pPr>
            <w:r w:rsidRPr="00BD1D5D">
              <w:t>As specified in Annex C.2.2.</w:t>
            </w:r>
          </w:p>
        </w:tc>
      </w:tr>
      <w:tr w:rsidR="00CD7C75" w:rsidRPr="00BD1D5D" w14:paraId="0DC2C975" w14:textId="77777777" w:rsidTr="00A127D3">
        <w:trPr>
          <w:trHeight w:val="251"/>
          <w:jc w:val="center"/>
        </w:trPr>
        <w:tc>
          <w:tcPr>
            <w:tcW w:w="1701" w:type="dxa"/>
            <w:vMerge w:val="restart"/>
            <w:shd w:val="clear" w:color="auto" w:fill="auto"/>
          </w:tcPr>
          <w:p w14:paraId="68298E33" w14:textId="77777777" w:rsidR="00CD7C75" w:rsidRPr="00BD1D5D" w:rsidRDefault="00CD7C75" w:rsidP="00A127D3">
            <w:pPr>
              <w:pStyle w:val="TAC"/>
            </w:pPr>
            <w:r w:rsidRPr="00BD1D5D">
              <w:t>Connection Diagram</w:t>
            </w:r>
          </w:p>
        </w:tc>
        <w:tc>
          <w:tcPr>
            <w:tcW w:w="1134" w:type="dxa"/>
            <w:shd w:val="clear" w:color="auto" w:fill="auto"/>
          </w:tcPr>
          <w:p w14:paraId="1D413ACF" w14:textId="77777777" w:rsidR="00CD7C75" w:rsidRPr="00BD1D5D" w:rsidRDefault="00CD7C75" w:rsidP="00A127D3">
            <w:pPr>
              <w:pStyle w:val="TAC"/>
            </w:pPr>
            <w:r w:rsidRPr="00BD1D5D">
              <w:t>TE Part 2Rx</w:t>
            </w:r>
          </w:p>
        </w:tc>
        <w:tc>
          <w:tcPr>
            <w:tcW w:w="2809" w:type="dxa"/>
            <w:shd w:val="clear" w:color="auto" w:fill="auto"/>
          </w:tcPr>
          <w:p w14:paraId="6A79C979" w14:textId="77777777" w:rsidR="00CD7C75" w:rsidRPr="00BD1D5D" w:rsidRDefault="00CD7C75" w:rsidP="00A127D3">
            <w:pPr>
              <w:pStyle w:val="TAC"/>
            </w:pPr>
            <w:r w:rsidRPr="00BD1D5D">
              <w:t>A.3.1.8.2 with n = 1</w:t>
            </w:r>
          </w:p>
        </w:tc>
        <w:tc>
          <w:tcPr>
            <w:tcW w:w="3961" w:type="dxa"/>
            <w:vMerge w:val="restart"/>
          </w:tcPr>
          <w:p w14:paraId="5D332296" w14:textId="77777777" w:rsidR="00CD7C75" w:rsidRPr="00BD1D5D" w:rsidRDefault="00CD7C75" w:rsidP="00A127D3">
            <w:pPr>
              <w:pStyle w:val="TAC"/>
            </w:pPr>
            <w:r w:rsidRPr="00BD1D5D">
              <w:t>As specified in TS 38.508-1 [14] Annex A.</w:t>
            </w:r>
          </w:p>
        </w:tc>
      </w:tr>
      <w:tr w:rsidR="00CD7C75" w:rsidRPr="00BD1D5D" w14:paraId="05FE61D5" w14:textId="77777777" w:rsidTr="00A127D3">
        <w:trPr>
          <w:trHeight w:val="251"/>
          <w:jc w:val="center"/>
        </w:trPr>
        <w:tc>
          <w:tcPr>
            <w:tcW w:w="1701" w:type="dxa"/>
            <w:vMerge/>
            <w:shd w:val="clear" w:color="auto" w:fill="auto"/>
          </w:tcPr>
          <w:p w14:paraId="04B755BD" w14:textId="77777777" w:rsidR="00CD7C75" w:rsidRPr="00BD1D5D" w:rsidRDefault="00CD7C75" w:rsidP="00A127D3">
            <w:pPr>
              <w:pStyle w:val="TAC"/>
            </w:pPr>
          </w:p>
        </w:tc>
        <w:tc>
          <w:tcPr>
            <w:tcW w:w="1134" w:type="dxa"/>
            <w:shd w:val="clear" w:color="auto" w:fill="auto"/>
          </w:tcPr>
          <w:p w14:paraId="0860EB09" w14:textId="77777777" w:rsidR="00CD7C75" w:rsidRPr="00BD1D5D" w:rsidRDefault="00CD7C75" w:rsidP="00A127D3">
            <w:pPr>
              <w:pStyle w:val="TAC"/>
            </w:pPr>
            <w:r w:rsidRPr="00BD1D5D">
              <w:t>TE Part 4Rx</w:t>
            </w:r>
          </w:p>
        </w:tc>
        <w:tc>
          <w:tcPr>
            <w:tcW w:w="2809" w:type="dxa"/>
            <w:shd w:val="clear" w:color="auto" w:fill="auto"/>
          </w:tcPr>
          <w:p w14:paraId="092574AA" w14:textId="77777777" w:rsidR="00CD7C75" w:rsidRPr="00BD1D5D" w:rsidRDefault="00CD7C75" w:rsidP="00A127D3">
            <w:pPr>
              <w:pStyle w:val="TAC"/>
            </w:pPr>
            <w:r w:rsidRPr="00BD1D5D">
              <w:t>A.3.1.8.5 with n = 1</w:t>
            </w:r>
          </w:p>
        </w:tc>
        <w:tc>
          <w:tcPr>
            <w:tcW w:w="3961" w:type="dxa"/>
            <w:vMerge/>
          </w:tcPr>
          <w:p w14:paraId="7CF960AA" w14:textId="77777777" w:rsidR="00CD7C75" w:rsidRPr="00BD1D5D" w:rsidRDefault="00CD7C75" w:rsidP="00A127D3">
            <w:pPr>
              <w:pStyle w:val="TAC"/>
            </w:pPr>
          </w:p>
        </w:tc>
      </w:tr>
      <w:tr w:rsidR="00CD7C75" w:rsidRPr="00BD1D5D" w14:paraId="010E36CC" w14:textId="77777777" w:rsidTr="00A127D3">
        <w:trPr>
          <w:trHeight w:val="251"/>
          <w:jc w:val="center"/>
        </w:trPr>
        <w:tc>
          <w:tcPr>
            <w:tcW w:w="1701" w:type="dxa"/>
            <w:vMerge/>
            <w:shd w:val="clear" w:color="auto" w:fill="auto"/>
          </w:tcPr>
          <w:p w14:paraId="0AFBD677" w14:textId="77777777" w:rsidR="00CD7C75" w:rsidRPr="00BD1D5D" w:rsidRDefault="00CD7C75" w:rsidP="00A127D3">
            <w:pPr>
              <w:pStyle w:val="TAC"/>
            </w:pPr>
          </w:p>
        </w:tc>
        <w:tc>
          <w:tcPr>
            <w:tcW w:w="1134" w:type="dxa"/>
            <w:shd w:val="clear" w:color="auto" w:fill="auto"/>
          </w:tcPr>
          <w:p w14:paraId="7A5F3B8A" w14:textId="77777777" w:rsidR="00CD7C75" w:rsidRPr="00BD1D5D" w:rsidRDefault="00CD7C75" w:rsidP="00A127D3">
            <w:pPr>
              <w:pStyle w:val="TAC"/>
            </w:pPr>
            <w:r w:rsidRPr="00BD1D5D">
              <w:t>DUT Part 2Rx</w:t>
            </w:r>
          </w:p>
        </w:tc>
        <w:tc>
          <w:tcPr>
            <w:tcW w:w="2809" w:type="dxa"/>
            <w:shd w:val="clear" w:color="auto" w:fill="auto"/>
          </w:tcPr>
          <w:p w14:paraId="327C12B2" w14:textId="77777777" w:rsidR="00CD7C75" w:rsidRPr="00BD1D5D" w:rsidRDefault="00CD7C75" w:rsidP="00A127D3">
            <w:pPr>
              <w:pStyle w:val="TAC"/>
            </w:pPr>
            <w:r w:rsidRPr="00BD1D5D">
              <w:t>A.3.2.3.4</w:t>
            </w:r>
          </w:p>
        </w:tc>
        <w:tc>
          <w:tcPr>
            <w:tcW w:w="3961" w:type="dxa"/>
            <w:vMerge/>
          </w:tcPr>
          <w:p w14:paraId="5CE6105A" w14:textId="77777777" w:rsidR="00CD7C75" w:rsidRPr="00BD1D5D" w:rsidRDefault="00CD7C75" w:rsidP="00A127D3">
            <w:pPr>
              <w:pStyle w:val="TAC"/>
            </w:pPr>
          </w:p>
        </w:tc>
      </w:tr>
      <w:tr w:rsidR="00CD7C75" w:rsidRPr="00BD1D5D" w14:paraId="33C789B8" w14:textId="77777777" w:rsidTr="00A127D3">
        <w:trPr>
          <w:trHeight w:val="250"/>
          <w:jc w:val="center"/>
        </w:trPr>
        <w:tc>
          <w:tcPr>
            <w:tcW w:w="1701" w:type="dxa"/>
            <w:vMerge/>
            <w:shd w:val="clear" w:color="auto" w:fill="auto"/>
          </w:tcPr>
          <w:p w14:paraId="1958EB61" w14:textId="77777777" w:rsidR="00CD7C75" w:rsidRPr="00BD1D5D" w:rsidRDefault="00CD7C75" w:rsidP="00A127D3">
            <w:pPr>
              <w:pStyle w:val="TAC"/>
            </w:pPr>
          </w:p>
        </w:tc>
        <w:tc>
          <w:tcPr>
            <w:tcW w:w="1134" w:type="dxa"/>
            <w:shd w:val="clear" w:color="auto" w:fill="auto"/>
          </w:tcPr>
          <w:p w14:paraId="034AB5B8" w14:textId="77777777" w:rsidR="00CD7C75" w:rsidRPr="00BD1D5D" w:rsidRDefault="00CD7C75" w:rsidP="00A127D3">
            <w:pPr>
              <w:pStyle w:val="TAC"/>
            </w:pPr>
            <w:r w:rsidRPr="00BD1D5D">
              <w:t>DUT Part 4Rx</w:t>
            </w:r>
          </w:p>
        </w:tc>
        <w:tc>
          <w:tcPr>
            <w:tcW w:w="2809" w:type="dxa"/>
            <w:shd w:val="clear" w:color="auto" w:fill="auto"/>
          </w:tcPr>
          <w:p w14:paraId="642A0BC7" w14:textId="77777777" w:rsidR="00CD7C75" w:rsidRPr="00BD1D5D" w:rsidRDefault="00CD7C75" w:rsidP="00A127D3">
            <w:pPr>
              <w:pStyle w:val="TAC"/>
            </w:pPr>
            <w:r w:rsidRPr="00BD1D5D">
              <w:t>A.3.2.5.2</w:t>
            </w:r>
          </w:p>
        </w:tc>
        <w:tc>
          <w:tcPr>
            <w:tcW w:w="3961" w:type="dxa"/>
            <w:vMerge/>
          </w:tcPr>
          <w:p w14:paraId="3C12AEC5" w14:textId="77777777" w:rsidR="00CD7C75" w:rsidRPr="00BD1D5D" w:rsidRDefault="00CD7C75" w:rsidP="00A127D3">
            <w:pPr>
              <w:pStyle w:val="TAC"/>
            </w:pPr>
          </w:p>
        </w:tc>
      </w:tr>
      <w:tr w:rsidR="00CD7C75" w:rsidRPr="00BD1D5D" w14:paraId="4A5EE30A" w14:textId="77777777" w:rsidTr="00A127D3">
        <w:trPr>
          <w:jc w:val="center"/>
        </w:trPr>
        <w:tc>
          <w:tcPr>
            <w:tcW w:w="1701" w:type="dxa"/>
            <w:shd w:val="clear" w:color="auto" w:fill="auto"/>
          </w:tcPr>
          <w:p w14:paraId="08FB1CA2" w14:textId="77777777" w:rsidR="00CD7C75" w:rsidRPr="00BD1D5D" w:rsidRDefault="00CD7C75" w:rsidP="00A127D3">
            <w:pPr>
              <w:pStyle w:val="TAC"/>
            </w:pPr>
            <w:r w:rsidRPr="00BD1D5D">
              <w:t>Exceptions to connection diagram</w:t>
            </w:r>
          </w:p>
        </w:tc>
        <w:tc>
          <w:tcPr>
            <w:tcW w:w="3943" w:type="dxa"/>
            <w:gridSpan w:val="2"/>
            <w:shd w:val="clear" w:color="auto" w:fill="auto"/>
          </w:tcPr>
          <w:p w14:paraId="24861C97" w14:textId="77777777" w:rsidR="00CD7C75" w:rsidRPr="00BD1D5D" w:rsidRDefault="00CD7C75" w:rsidP="00A127D3">
            <w:pPr>
              <w:pStyle w:val="TAC"/>
            </w:pPr>
            <w:r w:rsidRPr="00BD1D5D">
              <w:t>N/A</w:t>
            </w:r>
          </w:p>
        </w:tc>
        <w:tc>
          <w:tcPr>
            <w:tcW w:w="3961" w:type="dxa"/>
          </w:tcPr>
          <w:p w14:paraId="48038700" w14:textId="77777777" w:rsidR="00CD7C75" w:rsidRPr="00BD1D5D" w:rsidRDefault="00CD7C75" w:rsidP="00A127D3">
            <w:pPr>
              <w:pStyle w:val="TAC"/>
            </w:pPr>
          </w:p>
        </w:tc>
      </w:tr>
    </w:tbl>
    <w:p w14:paraId="3538E0E2" w14:textId="77777777" w:rsidR="00CD7C75" w:rsidRPr="00BD1D5D" w:rsidRDefault="00CD7C75" w:rsidP="00CD7C75">
      <w:pPr>
        <w:rPr>
          <w:lang w:eastAsia="zh-TW"/>
        </w:rPr>
      </w:pPr>
    </w:p>
    <w:p w14:paraId="6218074E" w14:textId="77777777" w:rsidR="00CD7C75" w:rsidRPr="00BD1D5D" w:rsidRDefault="00CD7C75" w:rsidP="00CD7C75">
      <w:pPr>
        <w:pStyle w:val="B10"/>
      </w:pPr>
      <w:r w:rsidRPr="00BD1D5D">
        <w:t>1. Message contents are defined in clause 6.7.</w:t>
      </w:r>
      <w:r w:rsidRPr="00BD1D5D">
        <w:rPr>
          <w:lang w:eastAsia="zh-TW"/>
        </w:rPr>
        <w:t>9</w:t>
      </w:r>
      <w:r w:rsidRPr="00BD1D5D">
        <w:t>.</w:t>
      </w:r>
      <w:r w:rsidRPr="00BD1D5D">
        <w:rPr>
          <w:lang w:eastAsia="zh-TW"/>
        </w:rPr>
        <w:t>3</w:t>
      </w:r>
      <w:r w:rsidRPr="00BD1D5D">
        <w:t>.4.3.</w:t>
      </w:r>
    </w:p>
    <w:p w14:paraId="4EDD26EF" w14:textId="77777777" w:rsidR="00CD7C75" w:rsidRPr="00BD1D5D" w:rsidRDefault="00CD7C75" w:rsidP="00CD7C75">
      <w:pPr>
        <w:pStyle w:val="B10"/>
        <w:rPr>
          <w:lang w:eastAsia="zh-TW"/>
        </w:rPr>
      </w:pPr>
      <w:r w:rsidRPr="00BD1D5D">
        <w:t xml:space="preserve">2. Cell 1 is the NR FR1 cell. Cell 1 is the target for CSI-RS based </w:t>
      </w:r>
      <w:r w:rsidRPr="00BD1D5D">
        <w:rPr>
          <w:lang w:eastAsia="zh-TW"/>
        </w:rPr>
        <w:t>CMR and CSI-IM based IMR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52B725F" w14:textId="77777777" w:rsidR="00CD7C75" w:rsidRPr="00BD1D5D" w:rsidRDefault="00CD7C75" w:rsidP="00CD7C75">
      <w:pPr>
        <w:pStyle w:val="B10"/>
      </w:pPr>
      <w:r w:rsidRPr="00BD1D5D">
        <w:t>2.</w:t>
      </w:r>
      <w:r w:rsidRPr="00BD1D5D">
        <w:tab/>
        <w:t xml:space="preserve">Cell 1 is the NR FR1 cell. Cell 1 is the target for CSI-RS based </w:t>
      </w:r>
      <w:r w:rsidRPr="00BD1D5D">
        <w:rPr>
          <w:lang w:eastAsia="zh-TW"/>
        </w:rPr>
        <w:t>CMR and CSI-IM</w:t>
      </w:r>
      <w:r w:rsidRPr="00BD1D5D">
        <w:t xml:space="preserve"> measurements. The UE is configured to perform RLM, BFD and L1-</w:t>
      </w:r>
      <w:r w:rsidRPr="00BD1D5D">
        <w:rPr>
          <w:lang w:eastAsia="zh-TW"/>
        </w:rPr>
        <w:t>SINR</w:t>
      </w:r>
      <w:r w:rsidRPr="00BD1D5D">
        <w:t xml:space="preserve"> measurement based on</w:t>
      </w:r>
      <w:r w:rsidRPr="00BD1D5D">
        <w:rPr>
          <w:lang w:eastAsia="zh-TW"/>
        </w:rPr>
        <w:t xml:space="preserve"> the CSI-RSs</w:t>
      </w:r>
      <w:r w:rsidRPr="00BD1D5D">
        <w:t>. The connection setup is done according to the settings in Annex C.1.</w:t>
      </w:r>
      <w:r w:rsidRPr="00BD1D5D">
        <w:rPr>
          <w:lang w:eastAsia="zh-TW"/>
        </w:rPr>
        <w:t>2 and C.1.3</w:t>
      </w:r>
      <w:r w:rsidRPr="00BD1D5D">
        <w:t>.</w:t>
      </w:r>
    </w:p>
    <w:p w14:paraId="3ECF6E4B"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zh-TW"/>
        </w:rPr>
        <w:t>.</w:t>
      </w:r>
      <w:r w:rsidRPr="00BD1D5D">
        <w:rPr>
          <w:lang w:eastAsia="sv-SE"/>
        </w:rPr>
        <w:t>2</w:t>
      </w:r>
      <w:r w:rsidRPr="00BD1D5D">
        <w:rPr>
          <w:lang w:eastAsia="sv-SE"/>
        </w:rPr>
        <w:tab/>
        <w:t>Test procedure</w:t>
      </w:r>
    </w:p>
    <w:p w14:paraId="36C70D89" w14:textId="77777777" w:rsidR="00CD7C75" w:rsidRPr="00BD1D5D" w:rsidRDefault="00CD7C75" w:rsidP="00CD7C75">
      <w:pPr>
        <w:rPr>
          <w:lang w:eastAsia="sv-SE"/>
        </w:rPr>
      </w:pPr>
      <w:r w:rsidRPr="00BD1D5D">
        <w:t xml:space="preserve">Prior to the start of the time duration T1, the UE shall be fully synchronized to </w:t>
      </w:r>
      <w:proofErr w:type="spellStart"/>
      <w:r w:rsidRPr="00BD1D5D">
        <w:t>PSCell</w:t>
      </w:r>
      <w:proofErr w:type="spellEnd"/>
      <w:r w:rsidRPr="00BD1D5D">
        <w:t xml:space="preserve">.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0D5F15E4" w14:textId="77777777" w:rsidR="00CD7C75" w:rsidRPr="00BD1D5D" w:rsidRDefault="00CD7C75" w:rsidP="00CD7C75">
      <w:pPr>
        <w:pStyle w:val="B10"/>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13D78C7F" w14:textId="77777777" w:rsidR="00CD7C75" w:rsidRPr="00BD1D5D" w:rsidRDefault="00CD7C75" w:rsidP="00CD7C75">
      <w:pPr>
        <w:pStyle w:val="B10"/>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9.3</w:t>
      </w:r>
      <w:r w:rsidRPr="00BD1D5D">
        <w:rPr>
          <w:lang w:eastAsia="sv-SE"/>
        </w:rPr>
        <w:t>.5-</w:t>
      </w:r>
      <w:r w:rsidRPr="00BD1D5D">
        <w:t>1.</w:t>
      </w:r>
      <w:r w:rsidRPr="00BD1D5D">
        <w:rPr>
          <w:lang w:eastAsia="zh-TW"/>
        </w:rPr>
        <w:t xml:space="preserve"> </w:t>
      </w:r>
      <w:r w:rsidRPr="00BD1D5D">
        <w:t>SS transmits CSI-RS as IMR with a periodicity of 20 slots.</w:t>
      </w:r>
      <w:r w:rsidRPr="00BD1D5D">
        <w:rPr>
          <w:lang w:eastAsia="zh-TW"/>
        </w:rPr>
        <w:t xml:space="preserve"> </w:t>
      </w:r>
    </w:p>
    <w:p w14:paraId="4F358E3F" w14:textId="77777777" w:rsidR="00CD7C75" w:rsidRPr="00BD1D5D" w:rsidRDefault="00CD7C75" w:rsidP="00CD7C75">
      <w:pPr>
        <w:pStyle w:val="B10"/>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 </w:t>
      </w:r>
    </w:p>
    <w:p w14:paraId="549EE3DF" w14:textId="77777777" w:rsidR="00CD7C75" w:rsidRPr="00BD1D5D" w:rsidRDefault="00CD7C75" w:rsidP="00CD7C75">
      <w:pPr>
        <w:pStyle w:val="B10"/>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 #0 and CSI-RS #1 in the periodic L1-</w:t>
      </w:r>
      <w:r w:rsidRPr="00BD1D5D">
        <w:rPr>
          <w:rFonts w:cs="v4.2.0"/>
          <w:lang w:eastAsia="zh-TW"/>
        </w:rPr>
        <w:t>SINR</w:t>
      </w:r>
      <w:r w:rsidRPr="00BD1D5D">
        <w:rPr>
          <w:rFonts w:cs="v4.2.0"/>
        </w:rPr>
        <w:t xml:space="preserve"> reports. If the value for both CSI-RSs 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w:t>
      </w:r>
      <w:r w:rsidRPr="00BD1D5D">
        <w:rPr>
          <w:rFonts w:cs="v4.2.0"/>
          <w:lang w:eastAsia="zh-TW"/>
        </w:rPr>
        <w:t>3</w:t>
      </w:r>
      <w:r w:rsidRPr="00BD1D5D">
        <w:rPr>
          <w:rFonts w:cs="v4.2.0"/>
        </w:rPr>
        <w:t>.5-2</w:t>
      </w:r>
      <w:r w:rsidRPr="00BD1D5D">
        <w:rPr>
          <w:rFonts w:cs="v4.2.0"/>
          <w:lang w:eastAsia="zh-TW"/>
        </w:rPr>
        <w:t xml:space="preserve"> and Table 6.7.9.3.5-3 </w:t>
      </w:r>
      <w:r w:rsidRPr="00BD1D5D">
        <w:rPr>
          <w:rFonts w:cs="v4.2.0"/>
        </w:rPr>
        <w:t xml:space="preserve">(depending on the </w:t>
      </w:r>
      <w:r w:rsidRPr="00BD1D5D">
        <w:rPr>
          <w:rFonts w:cs="v4.2.0"/>
        </w:rPr>
        <w:lastRenderedPageBreak/>
        <w:t xml:space="preserve">test configuration), the number </w:t>
      </w:r>
      <w:r w:rsidRPr="00BD1D5D">
        <w:t>of passed iterations is increased by one, otherwise the number of failed iterations is increased by one.</w:t>
      </w:r>
    </w:p>
    <w:p w14:paraId="6E98CBCF" w14:textId="77777777" w:rsidR="00CD7C75" w:rsidRPr="00BD1D5D" w:rsidRDefault="00CD7C75" w:rsidP="00CD7C75">
      <w:pPr>
        <w:pStyle w:val="B10"/>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76CFB051" w14:textId="77777777" w:rsidR="00CD7C75" w:rsidRPr="00BD1D5D" w:rsidRDefault="00CD7C75" w:rsidP="00CD7C75">
      <w:pPr>
        <w:pStyle w:val="B10"/>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3</w:t>
      </w:r>
      <w:r w:rsidRPr="00BD1D5D">
        <w:t>.5-1 as appropriate and repeat steps 3-5.</w:t>
      </w:r>
    </w:p>
    <w:p w14:paraId="18AC17D4"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.4.3</w:t>
      </w:r>
      <w:r w:rsidRPr="00BD1D5D">
        <w:rPr>
          <w:lang w:eastAsia="sv-SE"/>
        </w:rPr>
        <w:tab/>
        <w:t>Message contents</w:t>
      </w:r>
    </w:p>
    <w:p w14:paraId="1D1AD1FF" w14:textId="77777777" w:rsidR="00CD7C75" w:rsidRPr="00BD1D5D" w:rsidRDefault="00CD7C75" w:rsidP="00CD7C75">
      <w:pPr>
        <w:rPr>
          <w:lang w:eastAsia="sv-SE"/>
        </w:rPr>
      </w:pPr>
      <w:r w:rsidRPr="00BD1D5D">
        <w:t xml:space="preserve">Same message content as in </w:t>
      </w:r>
      <w:proofErr w:type="spellStart"/>
      <w:r w:rsidRPr="00BD1D5D">
        <w:t>subclause</w:t>
      </w:r>
      <w:proofErr w:type="spellEnd"/>
      <w:r w:rsidRPr="00BD1D5D">
        <w:t xml:space="preserve"> </w:t>
      </w:r>
      <w:r w:rsidRPr="00BD1D5D">
        <w:rPr>
          <w:lang w:eastAsia="zh-TW"/>
        </w:rPr>
        <w:t>6</w:t>
      </w:r>
      <w:r w:rsidRPr="00BD1D5D">
        <w:t>.</w:t>
      </w:r>
      <w:r w:rsidRPr="00BD1D5D">
        <w:rPr>
          <w:lang w:eastAsia="zh-TW"/>
        </w:rPr>
        <w:t>7</w:t>
      </w:r>
      <w:r w:rsidRPr="00BD1D5D">
        <w:t>.</w:t>
      </w:r>
      <w:r w:rsidRPr="00BD1D5D">
        <w:rPr>
          <w:lang w:eastAsia="zh-TW"/>
        </w:rPr>
        <w:t>9</w:t>
      </w:r>
      <w:r w:rsidRPr="00BD1D5D">
        <w:t>.1.4.3 with the following exception:</w:t>
      </w:r>
    </w:p>
    <w:p w14:paraId="28F6DD09" w14:textId="77777777" w:rsidR="00CD7C75" w:rsidRPr="00BD1D5D" w:rsidRDefault="00CD7C75" w:rsidP="00CD7C75">
      <w:r w:rsidRPr="00BD1D5D">
        <w:t xml:space="preserve">Message contents are according to TS 38.508-1 [14] clause 7.3 with the following exceptions: </w:t>
      </w:r>
    </w:p>
    <w:p w14:paraId="218A5AFE"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-1: Common Exception messages NR SA </w:t>
      </w:r>
      <w:r w:rsidRPr="00BD1D5D">
        <w:rPr>
          <w:lang w:eastAsia="zh-TW"/>
        </w:rPr>
        <w:t>CSI-RS</w:t>
      </w:r>
      <w:r w:rsidRPr="00BD1D5D">
        <w:t xml:space="preserve"> based </w:t>
      </w:r>
      <w:r w:rsidRPr="00BD1D5D">
        <w:rPr>
          <w:snapToGrid w:val="0"/>
        </w:rPr>
        <w:t xml:space="preserve">CMR </w:t>
      </w:r>
      <w:r w:rsidRPr="00BD1D5D">
        <w:t>and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CD7C75" w:rsidRPr="00BD1D5D" w14:paraId="2881D730" w14:textId="77777777" w:rsidTr="00A127D3">
        <w:trPr>
          <w:cantSplit/>
          <w:jc w:val="center"/>
        </w:trPr>
        <w:tc>
          <w:tcPr>
            <w:tcW w:w="9775" w:type="dxa"/>
            <w:gridSpan w:val="2"/>
          </w:tcPr>
          <w:p w14:paraId="53D18901" w14:textId="77777777" w:rsidR="00CD7C75" w:rsidRPr="00BD1D5D" w:rsidRDefault="00CD7C75" w:rsidP="00A127D3">
            <w:pPr>
              <w:pStyle w:val="TAH"/>
            </w:pPr>
            <w:r w:rsidRPr="00BD1D5D">
              <w:t>Default Message Contents</w:t>
            </w:r>
          </w:p>
        </w:tc>
      </w:tr>
      <w:tr w:rsidR="00CD7C75" w:rsidRPr="00BD1D5D" w14:paraId="142DE648" w14:textId="77777777" w:rsidTr="00A127D3">
        <w:trPr>
          <w:cantSplit/>
          <w:jc w:val="center"/>
        </w:trPr>
        <w:tc>
          <w:tcPr>
            <w:tcW w:w="0" w:type="auto"/>
          </w:tcPr>
          <w:p w14:paraId="18290E87" w14:textId="77777777" w:rsidR="00CD7C75" w:rsidRPr="00BD1D5D" w:rsidRDefault="00CD7C75" w:rsidP="00A127D3">
            <w:pPr>
              <w:pStyle w:val="TAL"/>
            </w:pPr>
            <w:r w:rsidRPr="00BD1D5D">
              <w:t>Common contents of system information blocks exceptions</w:t>
            </w:r>
          </w:p>
        </w:tc>
        <w:tc>
          <w:tcPr>
            <w:tcW w:w="5801" w:type="dxa"/>
          </w:tcPr>
          <w:p w14:paraId="7A1F0C75" w14:textId="77777777" w:rsidR="00CD7C75" w:rsidRPr="00BD1D5D" w:rsidRDefault="00CD7C75" w:rsidP="00A127D3">
            <w:pPr>
              <w:pStyle w:val="TAL"/>
            </w:pPr>
          </w:p>
        </w:tc>
      </w:tr>
      <w:tr w:rsidR="00CD7C75" w:rsidRPr="00BD1D5D" w14:paraId="14DE312B" w14:textId="77777777" w:rsidTr="00A127D3">
        <w:trPr>
          <w:cantSplit/>
          <w:jc w:val="center"/>
        </w:trPr>
        <w:tc>
          <w:tcPr>
            <w:tcW w:w="0" w:type="auto"/>
          </w:tcPr>
          <w:p w14:paraId="3FE822B6" w14:textId="77777777" w:rsidR="00CD7C75" w:rsidRPr="00BD1D5D" w:rsidRDefault="00CD7C75" w:rsidP="00A127D3">
            <w:pPr>
              <w:pStyle w:val="TAL"/>
            </w:pPr>
            <w:r w:rsidRPr="00BD1D5D">
              <w:t>Default RRC messages and information elements contents exceptions</w:t>
            </w:r>
          </w:p>
        </w:tc>
        <w:tc>
          <w:tcPr>
            <w:tcW w:w="5801" w:type="dxa"/>
          </w:tcPr>
          <w:p w14:paraId="47886FB1" w14:textId="77777777" w:rsidR="00CD7C75" w:rsidRPr="00BD1D5D" w:rsidRDefault="00CD7C75" w:rsidP="00A127D3">
            <w:pPr>
              <w:pStyle w:val="TAL"/>
            </w:pPr>
            <w:r w:rsidRPr="00BD1D5D">
              <w:t xml:space="preserve">Table H.3.6A-1 with conditions PERIODIC and </w:t>
            </w:r>
            <w:r w:rsidRPr="00BD1D5D">
              <w:rPr>
                <w:lang w:eastAsia="zh-TW"/>
              </w:rPr>
              <w:t>CSI</w:t>
            </w:r>
            <w:r w:rsidRPr="00BD1D5D">
              <w:t xml:space="preserve">-SINR and </w:t>
            </w:r>
            <w:r w:rsidRPr="00BD1D5D">
              <w:rPr>
                <w:lang w:eastAsia="zh-CN"/>
              </w:rPr>
              <w:t>CSI-</w:t>
            </w:r>
            <w:r w:rsidRPr="00BD1D5D">
              <w:rPr>
                <w:lang w:eastAsia="zh-TW"/>
              </w:rPr>
              <w:t>IM</w:t>
            </w:r>
            <w:r w:rsidRPr="00BD1D5D">
              <w:rPr>
                <w:lang w:eastAsia="zh-CN"/>
              </w:rPr>
              <w:t>_IMR</w:t>
            </w:r>
          </w:p>
          <w:p w14:paraId="5831AF64" w14:textId="77777777" w:rsidR="00CD7C75" w:rsidRPr="00BD1D5D" w:rsidRDefault="00CD7C75" w:rsidP="00A127D3">
            <w:pPr>
              <w:pStyle w:val="TAL"/>
            </w:pPr>
            <w:r w:rsidRPr="00BD1D5D">
              <w:t xml:space="preserve">Table H.3.6A-2 with conditions </w:t>
            </w:r>
            <w:r w:rsidRPr="00BD1D5D">
              <w:rPr>
                <w:lang w:eastAsia="zh-TW"/>
              </w:rPr>
              <w:t>CSI-RS</w:t>
            </w:r>
            <w:r w:rsidRPr="00BD1D5D">
              <w:t xml:space="preserve"> and PERIODIC</w:t>
            </w:r>
          </w:p>
          <w:p w14:paraId="05228438" w14:textId="77777777" w:rsidR="00CD7C75" w:rsidRPr="00BD1D5D" w:rsidRDefault="00CD7C75" w:rsidP="00A127D3">
            <w:pPr>
              <w:pStyle w:val="TAL"/>
              <w:rPr>
                <w:lang w:eastAsia="zh-TW"/>
              </w:rPr>
            </w:pPr>
            <w:r w:rsidRPr="00BD1D5D">
              <w:t>Table H.3.6A-3 with condition PERIODIC</w:t>
            </w:r>
          </w:p>
          <w:p w14:paraId="1837199C" w14:textId="77777777" w:rsidR="00CD7C75" w:rsidRPr="00BD1D5D" w:rsidRDefault="00CD7C75" w:rsidP="00A127D3">
            <w:pPr>
              <w:pStyle w:val="TAL"/>
              <w:rPr>
                <w:lang w:eastAsia="zh-TW"/>
              </w:rPr>
            </w:pPr>
            <w:r w:rsidRPr="00BD1D5D">
              <w:rPr>
                <w:rFonts w:cs="v4.2.0"/>
              </w:rPr>
              <w:t>Table 7.3.1-3 in TS 38.508-1 [14] with condition SMTC.1</w:t>
            </w:r>
          </w:p>
        </w:tc>
      </w:tr>
    </w:tbl>
    <w:p w14:paraId="2B10FAA4" w14:textId="77777777" w:rsidR="00CD7C75" w:rsidRPr="00BD1D5D" w:rsidRDefault="00CD7C75" w:rsidP="00CD7C75">
      <w:pPr>
        <w:ind w:firstLine="284"/>
        <w:rPr>
          <w:lang w:eastAsia="sv-SE"/>
        </w:rPr>
      </w:pPr>
    </w:p>
    <w:p w14:paraId="456C2C03" w14:textId="77777777" w:rsidR="00CD7C75" w:rsidRPr="00BD1D5D" w:rsidRDefault="00CD7C75" w:rsidP="00CD7C75">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7C75" w:rsidRPr="00BD1D5D" w14:paraId="193C3535" w14:textId="77777777" w:rsidTr="00A127D3">
        <w:tc>
          <w:tcPr>
            <w:tcW w:w="9747" w:type="dxa"/>
            <w:gridSpan w:val="4"/>
            <w:tcBorders>
              <w:top w:val="single" w:sz="4" w:space="0" w:color="auto"/>
              <w:left w:val="single" w:sz="4" w:space="0" w:color="auto"/>
              <w:bottom w:val="single" w:sz="4" w:space="0" w:color="auto"/>
              <w:right w:val="single" w:sz="4" w:space="0" w:color="auto"/>
            </w:tcBorders>
            <w:hideMark/>
          </w:tcPr>
          <w:p w14:paraId="61E13F09" w14:textId="77777777" w:rsidR="00CD7C75" w:rsidRPr="00BD1D5D" w:rsidRDefault="00CD7C75" w:rsidP="00A127D3">
            <w:pPr>
              <w:pStyle w:val="TAH"/>
              <w:jc w:val="left"/>
              <w:rPr>
                <w:b w:val="0"/>
              </w:rPr>
            </w:pPr>
            <w:r w:rsidRPr="00BD1D5D">
              <w:rPr>
                <w:b w:val="0"/>
              </w:rPr>
              <w:t>Derivation Path: TS 38.508-1 [14], Table 4.6.3-133</w:t>
            </w:r>
          </w:p>
        </w:tc>
      </w:tr>
      <w:tr w:rsidR="00CD7C75" w:rsidRPr="00BD1D5D" w14:paraId="5B07731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5D1EC2D" w14:textId="77777777" w:rsidR="00CD7C75" w:rsidRPr="00BD1D5D" w:rsidRDefault="00CD7C75" w:rsidP="00A127D3">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5E3D7C" w14:textId="77777777" w:rsidR="00CD7C75" w:rsidRPr="00BD1D5D" w:rsidRDefault="00CD7C75" w:rsidP="00A127D3">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27698E4C" w14:textId="77777777" w:rsidR="00CD7C75" w:rsidRPr="00BD1D5D" w:rsidRDefault="00CD7C75" w:rsidP="00A127D3">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1784C1B1" w14:textId="77777777" w:rsidR="00CD7C75" w:rsidRPr="00BD1D5D" w:rsidRDefault="00CD7C75" w:rsidP="00A127D3">
            <w:pPr>
              <w:pStyle w:val="TAH"/>
            </w:pPr>
            <w:r w:rsidRPr="00BD1D5D">
              <w:t>Condition</w:t>
            </w:r>
          </w:p>
        </w:tc>
      </w:tr>
      <w:tr w:rsidR="00CD7C75" w:rsidRPr="00BD1D5D" w14:paraId="702239D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47D77114" w14:textId="77777777" w:rsidR="00CD7C75" w:rsidRPr="00BD1D5D" w:rsidRDefault="00CD7C75" w:rsidP="00A127D3">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F19F4CB"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11D0D223"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131A39A5" w14:textId="77777777" w:rsidR="00CD7C75" w:rsidRPr="00BD1D5D" w:rsidRDefault="00CD7C75" w:rsidP="00A127D3">
            <w:pPr>
              <w:pStyle w:val="TAL"/>
            </w:pPr>
          </w:p>
        </w:tc>
      </w:tr>
      <w:tr w:rsidR="00CD7C75" w:rsidRPr="00BD1D5D" w14:paraId="4490EDDF"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6C12EC10" w14:textId="77777777" w:rsidR="00CD7C75" w:rsidRPr="00BD1D5D" w:rsidRDefault="00CD7C75" w:rsidP="00A127D3">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CF709BD" w14:textId="77777777" w:rsidR="00CD7C75" w:rsidRPr="00BD1D5D" w:rsidRDefault="00CD7C75" w:rsidP="00A127D3">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C3D6F1B"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BDC114F" w14:textId="77777777" w:rsidR="00CD7C75" w:rsidRPr="00BD1D5D" w:rsidRDefault="00CD7C75" w:rsidP="00A127D3">
            <w:pPr>
              <w:pStyle w:val="TAL"/>
            </w:pPr>
          </w:p>
        </w:tc>
      </w:tr>
      <w:tr w:rsidR="00CD7C75" w:rsidRPr="00BD1D5D" w14:paraId="05AC4DBE"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07026CB1" w14:textId="77777777" w:rsidR="00CD7C75" w:rsidRPr="00BD1D5D" w:rsidRDefault="00CD7C75" w:rsidP="00A127D3">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3106C44" w14:textId="77777777" w:rsidR="00CD7C75" w:rsidRPr="00BD1D5D" w:rsidRDefault="00CD7C75" w:rsidP="00A127D3">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8161564" w14:textId="77777777" w:rsidR="00CD7C75" w:rsidRPr="00BD1D5D" w:rsidRDefault="00CD7C75" w:rsidP="00A127D3">
            <w:pPr>
              <w:pStyle w:val="TAL"/>
            </w:pPr>
            <w:r w:rsidRPr="00BD1D5D">
              <w:t xml:space="preserve">UE is configured to perform RLM and BFD based on the </w:t>
            </w:r>
            <w:r w:rsidRPr="00BD1D5D">
              <w:rPr>
                <w:lang w:eastAsia="zh-TW"/>
              </w:rPr>
              <w:t>SSB</w:t>
            </w:r>
            <w:r w:rsidRPr="00BD1D5D">
              <w:t>s.</w:t>
            </w:r>
          </w:p>
        </w:tc>
        <w:tc>
          <w:tcPr>
            <w:tcW w:w="1245" w:type="dxa"/>
            <w:tcBorders>
              <w:top w:val="single" w:sz="4" w:space="0" w:color="auto"/>
              <w:left w:val="single" w:sz="4" w:space="0" w:color="auto"/>
              <w:bottom w:val="single" w:sz="4" w:space="0" w:color="auto"/>
              <w:right w:val="single" w:sz="4" w:space="0" w:color="auto"/>
            </w:tcBorders>
          </w:tcPr>
          <w:p w14:paraId="723F6901" w14:textId="77777777" w:rsidR="00CD7C75" w:rsidRPr="00BD1D5D" w:rsidRDefault="00CD7C75" w:rsidP="00A127D3">
            <w:pPr>
              <w:pStyle w:val="TAL"/>
            </w:pPr>
          </w:p>
        </w:tc>
      </w:tr>
      <w:tr w:rsidR="00CD7C75" w:rsidRPr="00BD1D5D" w14:paraId="067FFA89"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3E2F2799" w14:textId="77777777" w:rsidR="00CD7C75" w:rsidRPr="00BD1D5D" w:rsidRDefault="00CD7C75" w:rsidP="00A127D3">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EED8D"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01BC1351"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273DBCC8" w14:textId="77777777" w:rsidR="00CD7C75" w:rsidRPr="00BD1D5D" w:rsidRDefault="00CD7C75" w:rsidP="00A127D3">
            <w:pPr>
              <w:pStyle w:val="TAL"/>
            </w:pPr>
          </w:p>
        </w:tc>
      </w:tr>
      <w:tr w:rsidR="00CD7C75" w:rsidRPr="00BD1D5D" w14:paraId="24D45EC6" w14:textId="77777777" w:rsidTr="00A127D3">
        <w:tc>
          <w:tcPr>
            <w:tcW w:w="4535" w:type="dxa"/>
            <w:tcBorders>
              <w:top w:val="single" w:sz="4" w:space="0" w:color="auto"/>
              <w:left w:val="single" w:sz="4" w:space="0" w:color="auto"/>
              <w:bottom w:val="single" w:sz="4" w:space="0" w:color="auto"/>
              <w:right w:val="single" w:sz="4" w:space="0" w:color="auto"/>
            </w:tcBorders>
            <w:hideMark/>
          </w:tcPr>
          <w:p w14:paraId="76BB14E3" w14:textId="77777777" w:rsidR="00CD7C75" w:rsidRPr="00BD1D5D" w:rsidRDefault="00CD7C75" w:rsidP="00A127D3">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21D2E5F" w14:textId="77777777" w:rsidR="00CD7C75" w:rsidRPr="00BD1D5D" w:rsidRDefault="00CD7C75" w:rsidP="00A127D3">
            <w:pPr>
              <w:pStyle w:val="TAL"/>
            </w:pPr>
          </w:p>
        </w:tc>
        <w:tc>
          <w:tcPr>
            <w:tcW w:w="1700" w:type="dxa"/>
            <w:tcBorders>
              <w:top w:val="single" w:sz="4" w:space="0" w:color="auto"/>
              <w:left w:val="single" w:sz="4" w:space="0" w:color="auto"/>
              <w:bottom w:val="single" w:sz="4" w:space="0" w:color="auto"/>
              <w:right w:val="single" w:sz="4" w:space="0" w:color="auto"/>
            </w:tcBorders>
          </w:tcPr>
          <w:p w14:paraId="3488A730" w14:textId="77777777" w:rsidR="00CD7C75" w:rsidRPr="00BD1D5D" w:rsidRDefault="00CD7C75" w:rsidP="00A127D3">
            <w:pPr>
              <w:pStyle w:val="TAL"/>
            </w:pPr>
          </w:p>
        </w:tc>
        <w:tc>
          <w:tcPr>
            <w:tcW w:w="1245" w:type="dxa"/>
            <w:tcBorders>
              <w:top w:val="single" w:sz="4" w:space="0" w:color="auto"/>
              <w:left w:val="single" w:sz="4" w:space="0" w:color="auto"/>
              <w:bottom w:val="single" w:sz="4" w:space="0" w:color="auto"/>
              <w:right w:val="single" w:sz="4" w:space="0" w:color="auto"/>
            </w:tcBorders>
          </w:tcPr>
          <w:p w14:paraId="7982AA83" w14:textId="77777777" w:rsidR="00CD7C75" w:rsidRPr="00BD1D5D" w:rsidRDefault="00CD7C75" w:rsidP="00A127D3">
            <w:pPr>
              <w:pStyle w:val="TAL"/>
            </w:pPr>
          </w:p>
        </w:tc>
      </w:tr>
    </w:tbl>
    <w:p w14:paraId="02449D16" w14:textId="77777777" w:rsidR="00CD7C75" w:rsidRPr="00BD1D5D" w:rsidRDefault="00CD7C75" w:rsidP="00CD7C75">
      <w:pPr>
        <w:rPr>
          <w:lang w:eastAsia="zh-TW"/>
        </w:rPr>
      </w:pPr>
    </w:p>
    <w:p w14:paraId="1D4B0F97" w14:textId="77777777" w:rsidR="00CD7C75" w:rsidRPr="00BD1D5D" w:rsidRDefault="00CD7C75" w:rsidP="00CD7C75">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.5</w:t>
      </w:r>
      <w:r w:rsidRPr="00BD1D5D">
        <w:rPr>
          <w:lang w:eastAsia="sv-SE"/>
        </w:rPr>
        <w:tab/>
        <w:t>Test requirement</w:t>
      </w:r>
    </w:p>
    <w:p w14:paraId="63A1C8FB" w14:textId="77777777" w:rsidR="00CD7C75" w:rsidRPr="00BD1D5D" w:rsidRDefault="00CD7C75" w:rsidP="00CD7C75">
      <w:pPr>
        <w:rPr>
          <w:lang w:eastAsia="sv-SE"/>
        </w:rPr>
      </w:pPr>
      <w:r w:rsidRPr="00BD1D5D">
        <w:rPr>
          <w:lang w:eastAsia="sv-SE"/>
        </w:rPr>
        <w:t>Table 6.7.</w:t>
      </w:r>
      <w:r w:rsidRPr="00BD1D5D">
        <w:rPr>
          <w:lang w:eastAsia="zh-TW"/>
        </w:rPr>
        <w:t>9</w:t>
      </w:r>
      <w:r w:rsidRPr="00BD1D5D">
        <w:rPr>
          <w:lang w:eastAsia="sv-SE"/>
        </w:rPr>
        <w:t>.</w:t>
      </w:r>
      <w:r w:rsidRPr="00BD1D5D">
        <w:rPr>
          <w:lang w:eastAsia="zh-TW"/>
        </w:rPr>
        <w:t>3</w:t>
      </w:r>
      <w:r w:rsidRPr="00BD1D5D">
        <w:rPr>
          <w:lang w:eastAsia="sv-SE"/>
        </w:rPr>
        <w:t>.5-1 defines the primary level settings including test tolerances for all tests.</w:t>
      </w:r>
    </w:p>
    <w:p w14:paraId="50A82DB5" w14:textId="77777777" w:rsidR="00CD7C75" w:rsidRPr="00BD1D5D" w:rsidRDefault="00CD7C75" w:rsidP="00CD7C75">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w:t>
      </w:r>
      <w:r w:rsidRPr="00BD1D5D">
        <w:rPr>
          <w:lang w:eastAsia="zh-TW"/>
        </w:rPr>
        <w:t>3</w:t>
      </w:r>
      <w:r w:rsidRPr="00BD1D5D">
        <w:rPr>
          <w:lang w:eastAsia="sv-SE"/>
        </w:rPr>
        <w:t>.5-1 shall meet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.5-2 for test configurations 1 and 2, and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.5-3 for test configuration 3.</w:t>
      </w:r>
    </w:p>
    <w:p w14:paraId="5EEE6181" w14:textId="77777777" w:rsidR="00CD7C75" w:rsidRPr="00BD1D5D" w:rsidRDefault="00CD7C75" w:rsidP="00CD7C75">
      <w:pPr>
        <w:pStyle w:val="TH"/>
      </w:pPr>
      <w:r w:rsidRPr="00BD1D5D">
        <w:lastRenderedPageBreak/>
        <w:t>Table 6.7.9.</w:t>
      </w:r>
      <w:r w:rsidRPr="00BD1D5D">
        <w:rPr>
          <w:lang w:eastAsia="zh-TW"/>
        </w:rPr>
        <w:t>3</w:t>
      </w:r>
      <w:r w:rsidRPr="00BD1D5D">
        <w:t>.</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D7C75" w:rsidRPr="00BD1D5D" w14:paraId="4A4DF7D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1F6927"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211EE76" w14:textId="77777777" w:rsidR="00CD7C75" w:rsidRPr="00BD1D5D" w:rsidRDefault="00CD7C75" w:rsidP="00A127D3">
            <w:pPr>
              <w:keepNext/>
              <w:keepLines/>
              <w:spacing w:after="0"/>
              <w:jc w:val="center"/>
              <w:rPr>
                <w:rFonts w:ascii="Arial" w:hAnsi="Arial" w:cs="Arial"/>
                <w:b/>
                <w:sz w:val="18"/>
              </w:rPr>
            </w:pPr>
            <w:proofErr w:type="spellStart"/>
            <w:r w:rsidRPr="00BD1D5D">
              <w:rPr>
                <w:rFonts w:ascii="Arial" w:hAnsi="Arial" w:cs="Arial"/>
                <w:b/>
                <w:sz w:val="18"/>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24F5F0EC"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A284F3A"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7740E1B" w14:textId="77777777" w:rsidR="00CD7C75" w:rsidRPr="00BD1D5D" w:rsidRDefault="00CD7C75" w:rsidP="00A127D3">
            <w:pPr>
              <w:keepNext/>
              <w:keepLines/>
              <w:spacing w:after="0"/>
              <w:jc w:val="center"/>
              <w:rPr>
                <w:rFonts w:ascii="Arial" w:hAnsi="Arial" w:cs="Arial"/>
                <w:b/>
                <w:sz w:val="18"/>
              </w:rPr>
            </w:pPr>
            <w:r w:rsidRPr="00BD1D5D">
              <w:rPr>
                <w:rFonts w:ascii="Arial" w:hAnsi="Arial" w:cs="Arial"/>
                <w:b/>
                <w:sz w:val="18"/>
              </w:rPr>
              <w:t>Test 2</w:t>
            </w:r>
          </w:p>
        </w:tc>
      </w:tr>
      <w:tr w:rsidR="00CD7C75" w:rsidRPr="00BD1D5D" w14:paraId="4A033394"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C29479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6AB97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ADB8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F3A36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D0817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freq1</w:t>
            </w:r>
          </w:p>
        </w:tc>
      </w:tr>
      <w:tr w:rsidR="00CD7C75" w:rsidRPr="00BD1D5D" w14:paraId="1699DF98" w14:textId="77777777" w:rsidTr="00A127D3">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77DE98F1"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19E50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175087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358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3FB312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FDD</w:t>
            </w:r>
          </w:p>
        </w:tc>
      </w:tr>
      <w:tr w:rsidR="00CD7C75" w:rsidRPr="00BD1D5D" w14:paraId="55CE006D" w14:textId="77777777" w:rsidTr="00A127D3">
        <w:trPr>
          <w:trHeight w:val="102"/>
          <w:jc w:val="center"/>
        </w:trPr>
        <w:tc>
          <w:tcPr>
            <w:tcW w:w="2732" w:type="dxa"/>
            <w:gridSpan w:val="2"/>
            <w:vMerge/>
            <w:tcBorders>
              <w:left w:val="single" w:sz="4" w:space="0" w:color="auto"/>
              <w:right w:val="single" w:sz="4" w:space="0" w:color="auto"/>
            </w:tcBorders>
            <w:vAlign w:val="center"/>
          </w:tcPr>
          <w:p w14:paraId="28237AB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26EC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44C1C0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6DB380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6301C42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1E974530"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AF338A7"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D13D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92F5C5D"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8F731B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0E3B938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w:t>
            </w:r>
          </w:p>
        </w:tc>
      </w:tr>
      <w:tr w:rsidR="00CD7C75" w:rsidRPr="00BD1D5D" w14:paraId="3883D090" w14:textId="77777777" w:rsidTr="00A127D3">
        <w:trPr>
          <w:trHeight w:val="102"/>
          <w:jc w:val="center"/>
        </w:trPr>
        <w:tc>
          <w:tcPr>
            <w:tcW w:w="2732" w:type="dxa"/>
            <w:gridSpan w:val="2"/>
            <w:vMerge w:val="restart"/>
            <w:tcBorders>
              <w:left w:val="single" w:sz="4" w:space="0" w:color="auto"/>
              <w:right w:val="single" w:sz="4" w:space="0" w:color="auto"/>
            </w:tcBorders>
            <w:vAlign w:val="center"/>
          </w:tcPr>
          <w:p w14:paraId="2C45FD2F"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40EB72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139482FF"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3723C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1094D38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N/A</w:t>
            </w:r>
          </w:p>
        </w:tc>
      </w:tr>
      <w:tr w:rsidR="00CD7C75" w:rsidRPr="00BD1D5D" w14:paraId="20212BF3" w14:textId="77777777" w:rsidTr="00A127D3">
        <w:trPr>
          <w:trHeight w:val="102"/>
          <w:jc w:val="center"/>
        </w:trPr>
        <w:tc>
          <w:tcPr>
            <w:tcW w:w="2732" w:type="dxa"/>
            <w:gridSpan w:val="2"/>
            <w:vMerge/>
            <w:tcBorders>
              <w:left w:val="single" w:sz="4" w:space="0" w:color="auto"/>
              <w:right w:val="single" w:sz="4" w:space="0" w:color="auto"/>
            </w:tcBorders>
            <w:vAlign w:val="center"/>
          </w:tcPr>
          <w:p w14:paraId="33E4FB15"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81152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D14EEF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720D20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126FF6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TDDConf.1.1</w:t>
            </w:r>
          </w:p>
        </w:tc>
      </w:tr>
      <w:tr w:rsidR="00CD7C75" w:rsidRPr="00BD1D5D" w14:paraId="10329DEE" w14:textId="77777777" w:rsidTr="00A127D3">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39FC3B9"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245DC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52DB53D"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58ED6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03BD4CA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TDDConf.2.1</w:t>
            </w:r>
          </w:p>
        </w:tc>
      </w:tr>
      <w:tr w:rsidR="00CD7C75" w:rsidRPr="00BD1D5D" w14:paraId="63B0DF19" w14:textId="77777777" w:rsidTr="00A127D3">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00E15F39" w14:textId="77777777" w:rsidR="00CD7C75" w:rsidRPr="00BD1D5D" w:rsidRDefault="00CD7C75" w:rsidP="00A127D3">
            <w:pPr>
              <w:keepNext/>
              <w:keepLines/>
              <w:spacing w:after="0"/>
              <w:rPr>
                <w:rFonts w:ascii="Arial" w:hAnsi="Arial" w:cs="Arial"/>
                <w:sz w:val="18"/>
                <w:vertAlign w:val="subscript"/>
              </w:rPr>
            </w:pPr>
            <w:proofErr w:type="spellStart"/>
            <w:r w:rsidRPr="00BD1D5D">
              <w:rPr>
                <w:rFonts w:ascii="Arial" w:hAnsi="Arial" w:cs="Arial"/>
                <w:sz w:val="18"/>
              </w:rPr>
              <w:t>BW</w:t>
            </w:r>
            <w:r w:rsidRPr="00BD1D5D">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610EC42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E88F4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371B84DE"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5C50DD8"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2983636E" w14:textId="77777777" w:rsidTr="00A127D3">
        <w:trPr>
          <w:trHeight w:val="335"/>
          <w:jc w:val="center"/>
        </w:trPr>
        <w:tc>
          <w:tcPr>
            <w:tcW w:w="2732" w:type="dxa"/>
            <w:gridSpan w:val="2"/>
            <w:vMerge/>
            <w:tcBorders>
              <w:left w:val="single" w:sz="4" w:space="0" w:color="auto"/>
              <w:right w:val="single" w:sz="4" w:space="0" w:color="auto"/>
            </w:tcBorders>
            <w:vAlign w:val="center"/>
          </w:tcPr>
          <w:p w14:paraId="136BB4CD"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03D3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BD488DE"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393AA88"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7301DCE0"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10: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52</w:t>
            </w:r>
          </w:p>
        </w:tc>
      </w:tr>
      <w:tr w:rsidR="00CD7C75" w:rsidRPr="00BD1D5D" w14:paraId="724C95CA" w14:textId="77777777" w:rsidTr="00A127D3">
        <w:trPr>
          <w:trHeight w:val="335"/>
          <w:jc w:val="center"/>
        </w:trPr>
        <w:tc>
          <w:tcPr>
            <w:tcW w:w="2732" w:type="dxa"/>
            <w:gridSpan w:val="2"/>
            <w:vMerge/>
            <w:tcBorders>
              <w:left w:val="single" w:sz="4" w:space="0" w:color="auto"/>
              <w:right w:val="single" w:sz="4" w:space="0" w:color="auto"/>
            </w:tcBorders>
            <w:vAlign w:val="center"/>
          </w:tcPr>
          <w:p w14:paraId="308A3593"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1360E3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1CCF8B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3F6EC4BF"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77EB0AD" w14:textId="77777777" w:rsidR="00CD7C75" w:rsidRPr="00BD1D5D" w:rsidRDefault="00CD7C75" w:rsidP="00A127D3">
            <w:pPr>
              <w:keepNext/>
              <w:keepLines/>
              <w:spacing w:after="0"/>
              <w:jc w:val="center"/>
              <w:rPr>
                <w:rFonts w:ascii="Arial" w:hAnsi="Arial" w:cs="Arial"/>
                <w:sz w:val="18"/>
              </w:rPr>
            </w:pPr>
            <w:r w:rsidRPr="00BD1D5D">
              <w:rPr>
                <w:rFonts w:ascii="Arial" w:hAnsi="Arial"/>
                <w:sz w:val="18"/>
                <w:szCs w:val="18"/>
              </w:rPr>
              <w:t xml:space="preserve">40: </w:t>
            </w:r>
            <w:proofErr w:type="spellStart"/>
            <w:r w:rsidRPr="00BD1D5D">
              <w:rPr>
                <w:rFonts w:ascii="Arial" w:hAnsi="Arial" w:cs="Arial"/>
                <w:sz w:val="18"/>
                <w:szCs w:val="18"/>
              </w:rPr>
              <w:t>N</w:t>
            </w:r>
            <w:r w:rsidRPr="00BD1D5D">
              <w:rPr>
                <w:rFonts w:ascii="Arial" w:hAnsi="Arial" w:cs="Arial"/>
                <w:sz w:val="18"/>
                <w:szCs w:val="18"/>
                <w:vertAlign w:val="subscript"/>
              </w:rPr>
              <w:t>RB,c</w:t>
            </w:r>
            <w:proofErr w:type="spellEnd"/>
            <w:r w:rsidRPr="00BD1D5D">
              <w:rPr>
                <w:rFonts w:ascii="Arial" w:hAnsi="Arial" w:cs="Arial"/>
                <w:sz w:val="18"/>
                <w:szCs w:val="18"/>
              </w:rPr>
              <w:t xml:space="preserve"> = 106</w:t>
            </w:r>
          </w:p>
        </w:tc>
      </w:tr>
      <w:tr w:rsidR="00CD7C75" w:rsidRPr="00BD1D5D" w14:paraId="4C878333" w14:textId="77777777" w:rsidTr="00A127D3">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7F1B6861"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598057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2B9BA3F8"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0CEE3B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A60541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FDD</w:t>
            </w:r>
          </w:p>
        </w:tc>
      </w:tr>
      <w:tr w:rsidR="00CD7C75" w:rsidRPr="00BD1D5D" w14:paraId="48C52E21" w14:textId="77777777" w:rsidTr="00A127D3">
        <w:trPr>
          <w:trHeight w:val="190"/>
          <w:jc w:val="center"/>
        </w:trPr>
        <w:tc>
          <w:tcPr>
            <w:tcW w:w="2732" w:type="dxa"/>
            <w:gridSpan w:val="2"/>
            <w:vMerge/>
            <w:tcBorders>
              <w:left w:val="single" w:sz="4" w:space="0" w:color="auto"/>
              <w:right w:val="single" w:sz="4" w:space="0" w:color="auto"/>
            </w:tcBorders>
            <w:vAlign w:val="center"/>
          </w:tcPr>
          <w:p w14:paraId="05C10AE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CB1AE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FD4D0FC"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2623A0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0D59CAC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SR.1.1 TDD</w:t>
            </w:r>
          </w:p>
        </w:tc>
      </w:tr>
      <w:tr w:rsidR="00CD7C75" w:rsidRPr="00BD1D5D" w14:paraId="7075C7CB" w14:textId="77777777" w:rsidTr="00A127D3">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F877FCE"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3ED72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D1D548"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9EFEF4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64BAE1D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SR.2.1 TDD</w:t>
            </w:r>
          </w:p>
        </w:tc>
      </w:tr>
      <w:tr w:rsidR="00CD7C75" w:rsidRPr="00BD1D5D" w14:paraId="09EC0FA2" w14:textId="77777777" w:rsidTr="00A127D3">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17EB1C7"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47702E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4B60E4A"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4EE83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092FCD8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CR.1.1 FDD </w:t>
            </w:r>
          </w:p>
        </w:tc>
      </w:tr>
      <w:tr w:rsidR="00CD7C75" w:rsidRPr="00BD1D5D" w14:paraId="0609BF0F" w14:textId="77777777" w:rsidTr="00A127D3">
        <w:trPr>
          <w:trHeight w:val="49"/>
          <w:jc w:val="center"/>
        </w:trPr>
        <w:tc>
          <w:tcPr>
            <w:tcW w:w="2732" w:type="dxa"/>
            <w:gridSpan w:val="2"/>
            <w:vMerge/>
            <w:tcBorders>
              <w:left w:val="single" w:sz="4" w:space="0" w:color="auto"/>
              <w:right w:val="single" w:sz="4" w:space="0" w:color="auto"/>
            </w:tcBorders>
            <w:vAlign w:val="center"/>
          </w:tcPr>
          <w:p w14:paraId="402062B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76D38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A9EAB5B"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2420817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0E12E5E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CR.1.1 TDD</w:t>
            </w:r>
          </w:p>
        </w:tc>
      </w:tr>
      <w:tr w:rsidR="00CD7C75" w:rsidRPr="00BD1D5D" w14:paraId="1EF40171"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EF35F84"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4263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95AEEF6"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408E2B2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291B7F6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CR.2.1 TDD</w:t>
            </w:r>
          </w:p>
        </w:tc>
      </w:tr>
      <w:tr w:rsidR="00CD7C75" w:rsidRPr="00BD1D5D" w14:paraId="0E3AAE38"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11E8102A"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EC0D30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166BAC9A"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BC93E4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326600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CCR.1.1 FDD </w:t>
            </w:r>
          </w:p>
        </w:tc>
      </w:tr>
      <w:tr w:rsidR="00CD7C75" w:rsidRPr="00BD1D5D" w14:paraId="4C035B5F" w14:textId="77777777" w:rsidTr="00A127D3">
        <w:trPr>
          <w:trHeight w:val="49"/>
          <w:jc w:val="center"/>
        </w:trPr>
        <w:tc>
          <w:tcPr>
            <w:tcW w:w="2732" w:type="dxa"/>
            <w:gridSpan w:val="2"/>
            <w:vMerge/>
            <w:tcBorders>
              <w:left w:val="single" w:sz="4" w:space="0" w:color="auto"/>
              <w:right w:val="single" w:sz="4" w:space="0" w:color="auto"/>
            </w:tcBorders>
            <w:vAlign w:val="center"/>
          </w:tcPr>
          <w:p w14:paraId="7C3A4EB7"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3EAC16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00AA772"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3C6932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24076D9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CCR.1.1 TDD</w:t>
            </w:r>
          </w:p>
        </w:tc>
      </w:tr>
      <w:tr w:rsidR="00CD7C75" w:rsidRPr="00BD1D5D" w14:paraId="404D18AA"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7D5237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BEE29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407FB45"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13F71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19E9FAF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CCR.2.1 TDD</w:t>
            </w:r>
          </w:p>
        </w:tc>
      </w:tr>
      <w:tr w:rsidR="00CD7C75" w:rsidRPr="00BD1D5D" w14:paraId="53AA166D" w14:textId="77777777" w:rsidTr="00A127D3">
        <w:trPr>
          <w:trHeight w:val="49"/>
          <w:jc w:val="center"/>
        </w:trPr>
        <w:tc>
          <w:tcPr>
            <w:tcW w:w="2732" w:type="dxa"/>
            <w:gridSpan w:val="2"/>
            <w:vMerge w:val="restart"/>
            <w:tcBorders>
              <w:left w:val="single" w:sz="4" w:space="0" w:color="auto"/>
              <w:right w:val="single" w:sz="4" w:space="0" w:color="auto"/>
            </w:tcBorders>
            <w:vAlign w:val="center"/>
          </w:tcPr>
          <w:p w14:paraId="68B80A2C"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6B20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63D2C11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4609B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44F0599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6C27826F" w14:textId="77777777" w:rsidTr="00A127D3">
        <w:trPr>
          <w:trHeight w:val="49"/>
          <w:jc w:val="center"/>
        </w:trPr>
        <w:tc>
          <w:tcPr>
            <w:tcW w:w="2732" w:type="dxa"/>
            <w:gridSpan w:val="2"/>
            <w:vMerge/>
            <w:tcBorders>
              <w:left w:val="single" w:sz="4" w:space="0" w:color="auto"/>
              <w:right w:val="single" w:sz="4" w:space="0" w:color="auto"/>
            </w:tcBorders>
            <w:vAlign w:val="center"/>
          </w:tcPr>
          <w:p w14:paraId="3F2B3741"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F382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3DF197D"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0E1A95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5C2AAC7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SSB.1 FR1  </w:t>
            </w:r>
          </w:p>
        </w:tc>
      </w:tr>
      <w:tr w:rsidR="00CD7C75" w:rsidRPr="00BD1D5D" w14:paraId="5F821119" w14:textId="77777777" w:rsidTr="00A127D3">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2C3CC6B"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85F48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026F6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A77A6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5B40C99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SSB.2 FR1 </w:t>
            </w:r>
          </w:p>
        </w:tc>
      </w:tr>
      <w:tr w:rsidR="00CD7C75" w:rsidRPr="00BD1D5D" w14:paraId="13283CA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D6E03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1D64B30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345ECB"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325706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E5522E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OP.1</w:t>
            </w:r>
          </w:p>
        </w:tc>
      </w:tr>
      <w:tr w:rsidR="00CD7C75" w:rsidRPr="00BD1D5D" w14:paraId="03BC50C5" w14:textId="77777777" w:rsidTr="00A127D3">
        <w:trPr>
          <w:jc w:val="center"/>
        </w:trPr>
        <w:tc>
          <w:tcPr>
            <w:tcW w:w="2732" w:type="dxa"/>
            <w:gridSpan w:val="2"/>
            <w:vMerge w:val="restart"/>
            <w:tcBorders>
              <w:top w:val="single" w:sz="4" w:space="0" w:color="auto"/>
              <w:left w:val="single" w:sz="4" w:space="0" w:color="auto"/>
              <w:right w:val="single" w:sz="4" w:space="0" w:color="auto"/>
            </w:tcBorders>
            <w:vAlign w:val="center"/>
          </w:tcPr>
          <w:p w14:paraId="09AB9283"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62055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18770E2"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40273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1D2085D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FDD</w:t>
            </w:r>
          </w:p>
        </w:tc>
      </w:tr>
      <w:tr w:rsidR="00CD7C75" w:rsidRPr="00BD1D5D" w14:paraId="0C84BC21" w14:textId="77777777" w:rsidTr="00A127D3">
        <w:trPr>
          <w:jc w:val="center"/>
        </w:trPr>
        <w:tc>
          <w:tcPr>
            <w:tcW w:w="2732" w:type="dxa"/>
            <w:gridSpan w:val="2"/>
            <w:vMerge/>
            <w:tcBorders>
              <w:left w:val="single" w:sz="4" w:space="0" w:color="auto"/>
              <w:right w:val="single" w:sz="4" w:space="0" w:color="auto"/>
            </w:tcBorders>
            <w:vAlign w:val="center"/>
          </w:tcPr>
          <w:p w14:paraId="6A73551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4C7D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7C39DE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68DB17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44DDD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TRS.1.1 TDD</w:t>
            </w:r>
          </w:p>
        </w:tc>
      </w:tr>
      <w:tr w:rsidR="00CD7C75" w:rsidRPr="00BD1D5D" w14:paraId="4EFDE705" w14:textId="77777777" w:rsidTr="00A127D3">
        <w:trPr>
          <w:jc w:val="center"/>
        </w:trPr>
        <w:tc>
          <w:tcPr>
            <w:tcW w:w="2732" w:type="dxa"/>
            <w:gridSpan w:val="2"/>
            <w:vMerge/>
            <w:tcBorders>
              <w:left w:val="single" w:sz="4" w:space="0" w:color="auto"/>
              <w:bottom w:val="single" w:sz="4" w:space="0" w:color="auto"/>
              <w:right w:val="single" w:sz="4" w:space="0" w:color="auto"/>
            </w:tcBorders>
            <w:vAlign w:val="center"/>
          </w:tcPr>
          <w:p w14:paraId="5B31F33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64B50E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26C81CB"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7BC1F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5714AB5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6"/>
                <w:szCs w:val="16"/>
              </w:rPr>
              <w:t>TRS.1.2 TDD</w:t>
            </w:r>
          </w:p>
        </w:tc>
      </w:tr>
      <w:tr w:rsidR="00CD7C75" w:rsidRPr="00BD1D5D" w14:paraId="0912371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D94906A"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7753E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E7ADB0"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DFF229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0FDEB2A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6D797D0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DLBWP.0.1</w:t>
            </w:r>
          </w:p>
          <w:p w14:paraId="68BF2C4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ULBWP.0.1</w:t>
            </w:r>
          </w:p>
        </w:tc>
      </w:tr>
      <w:tr w:rsidR="00CD7C75" w:rsidRPr="00BD1D5D" w14:paraId="1E5EE539"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D8805E"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1582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5FF7B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EAEBA4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002D731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6AA3FF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DLBWP.1.1</w:t>
            </w:r>
          </w:p>
          <w:p w14:paraId="309D51F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ULBWP.1.1</w:t>
            </w:r>
          </w:p>
        </w:tc>
      </w:tr>
      <w:tr w:rsidR="00CD7C75" w:rsidRPr="00BD1D5D" w14:paraId="2CC90F2D"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98C89C8"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F8EA1D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E362F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758578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3321A52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 xml:space="preserve">SMTC.1 </w:t>
            </w:r>
          </w:p>
        </w:tc>
      </w:tr>
      <w:tr w:rsidR="00CD7C75" w:rsidRPr="00BD1D5D" w14:paraId="1112A2B3" w14:textId="77777777" w:rsidTr="00A127D3">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3857F48F"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214DE92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4F6DA95"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D2C564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38F7AF7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FDD</w:t>
            </w:r>
          </w:p>
        </w:tc>
      </w:tr>
      <w:tr w:rsidR="00CD7C75" w:rsidRPr="00BD1D5D" w14:paraId="0654937A" w14:textId="77777777" w:rsidTr="00A127D3">
        <w:trPr>
          <w:trHeight w:val="68"/>
          <w:jc w:val="center"/>
        </w:trPr>
        <w:tc>
          <w:tcPr>
            <w:tcW w:w="2732" w:type="dxa"/>
            <w:gridSpan w:val="2"/>
            <w:vMerge/>
            <w:tcBorders>
              <w:left w:val="single" w:sz="4" w:space="0" w:color="auto"/>
              <w:right w:val="single" w:sz="4" w:space="0" w:color="auto"/>
            </w:tcBorders>
            <w:vAlign w:val="center"/>
          </w:tcPr>
          <w:p w14:paraId="12F8714A"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01EE99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CF336AC"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3985138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414B71A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1.2 TDD</w:t>
            </w:r>
          </w:p>
        </w:tc>
      </w:tr>
      <w:tr w:rsidR="00CD7C75" w:rsidRPr="00BD1D5D" w14:paraId="68137010" w14:textId="77777777" w:rsidTr="00A127D3">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75AA6770" w14:textId="77777777" w:rsidR="00CD7C75" w:rsidRPr="00BD1D5D" w:rsidRDefault="00CD7C75" w:rsidP="00A127D3">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4F35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ACE6044" w14:textId="77777777" w:rsidR="00CD7C75" w:rsidRPr="00BD1D5D" w:rsidRDefault="00CD7C75" w:rsidP="00A127D3">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0A4FF62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38A334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CSI-RS 2.2 FDD</w:t>
            </w:r>
          </w:p>
        </w:tc>
      </w:tr>
      <w:tr w:rsidR="00CD7C75" w:rsidRPr="00BD1D5D" w14:paraId="77C4B08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BEF7BE"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5331D5F"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4FAAE30"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FF937C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6DD02E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periodic</w:t>
            </w:r>
          </w:p>
        </w:tc>
      </w:tr>
      <w:tr w:rsidR="00CD7C75" w:rsidRPr="00BD1D5D" w14:paraId="341A911F"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B4303C"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EAB52E0"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97367D"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D122E74"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D8CF83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cri-SINR-r16</w:t>
            </w:r>
          </w:p>
        </w:tc>
      </w:tr>
      <w:tr w:rsidR="00CD7C75" w:rsidRPr="00BD1D5D" w14:paraId="3F0DDCD1"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A3E2EDF" w14:textId="77777777" w:rsidR="00CD7C75" w:rsidRPr="00BD1D5D" w:rsidRDefault="00CD7C75" w:rsidP="00A127D3">
            <w:pPr>
              <w:keepNext/>
              <w:keepLines/>
              <w:spacing w:after="0"/>
              <w:rPr>
                <w:rFonts w:ascii="Arial" w:hAnsi="Arial" w:cs="Arial"/>
                <w:sz w:val="18"/>
                <w:szCs w:val="18"/>
              </w:rPr>
            </w:pPr>
            <w:proofErr w:type="spellStart"/>
            <w:r w:rsidRPr="00BD1D5D">
              <w:rPr>
                <w:rFonts w:ascii="Arial" w:hAnsi="Arial" w:cs="Arial"/>
                <w:sz w:val="18"/>
                <w:szCs w:val="18"/>
              </w:rPr>
              <w:t>nrofReportedRS</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3E990E55"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C7AD52"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750DF7B"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549A5078"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2</w:t>
            </w:r>
          </w:p>
        </w:tc>
      </w:tr>
      <w:tr w:rsidR="00CD7C75" w:rsidRPr="00BD1D5D" w14:paraId="7AF14E52"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DD13DF"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9501299"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E66773" w14:textId="77777777" w:rsidR="00CD7C75" w:rsidRPr="00BD1D5D" w:rsidRDefault="00CD7C75" w:rsidP="00A127D3">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51B87E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0C38D287"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slot80</w:t>
            </w:r>
          </w:p>
        </w:tc>
      </w:tr>
      <w:tr w:rsidR="00CD7C75" w:rsidRPr="00BD1D5D" w14:paraId="739DE18C" w14:textId="77777777" w:rsidTr="00A127D3">
        <w:trPr>
          <w:trHeight w:val="152"/>
          <w:jc w:val="center"/>
        </w:trPr>
        <w:tc>
          <w:tcPr>
            <w:tcW w:w="2732" w:type="dxa"/>
            <w:gridSpan w:val="2"/>
            <w:tcBorders>
              <w:top w:val="single" w:sz="4" w:space="0" w:color="auto"/>
              <w:left w:val="single" w:sz="4" w:space="0" w:color="auto"/>
              <w:right w:val="single" w:sz="4" w:space="0" w:color="auto"/>
            </w:tcBorders>
            <w:vAlign w:val="center"/>
          </w:tcPr>
          <w:p w14:paraId="1656925B"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2397C90"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426C4913"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4F3C308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531F521C" w14:textId="77777777" w:rsidR="00CD7C75" w:rsidRPr="00BD1D5D" w:rsidRDefault="00CD7C75" w:rsidP="00A127D3">
            <w:pPr>
              <w:keepNext/>
              <w:keepLines/>
              <w:spacing w:after="0"/>
              <w:jc w:val="center"/>
              <w:rPr>
                <w:rFonts w:ascii="Arial" w:hAnsi="Arial" w:cs="Arial"/>
                <w:sz w:val="18"/>
                <w:szCs w:val="18"/>
              </w:rPr>
            </w:pPr>
            <w:r w:rsidRPr="00BD1D5D">
              <w:rPr>
                <w:rFonts w:ascii="Arial" w:hAnsi="Arial" w:cs="Arial"/>
                <w:sz w:val="18"/>
                <w:szCs w:val="18"/>
              </w:rPr>
              <w:t>0</w:t>
            </w:r>
          </w:p>
        </w:tc>
      </w:tr>
      <w:tr w:rsidR="00CD7C75" w:rsidRPr="00BD1D5D" w14:paraId="522CD632"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0AE2AED9"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355A7F64"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6BD600E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BECCAFA"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6338974"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222789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1D2218B4"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401A7161"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17C74B9"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E96B8EC"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740F5CC"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4BCADDCF"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3F7803E7"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7A3A9BB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574C3C7"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B876C5A"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554A856"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3D04D2C"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0AC1DB3"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25FC2B27"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61049D0"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9EC97D0"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488EBF2"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0E9ECEE8"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92D7BE8"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70F754D6"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B7E829D"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F659807"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78619F7"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3349A906"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7D745A44"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73B7E78C"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13AE802"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BE38232"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206A08A"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71FE41B9"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2BE60B52"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 xml:space="preserve">EPRE ratio of OCNG DMRS to </w:t>
            </w:r>
            <w:proofErr w:type="spellStart"/>
            <w:r w:rsidRPr="00BD1D5D">
              <w:rPr>
                <w:rFonts w:ascii="Arial" w:hAnsi="Arial" w:cs="Arial"/>
                <w:sz w:val="18"/>
                <w:szCs w:val="18"/>
              </w:rPr>
              <w:t>SSS</w:t>
            </w:r>
            <w:r w:rsidRPr="00BD1D5D">
              <w:rPr>
                <w:rFonts w:ascii="Arial" w:hAnsi="Arial" w:cs="Arial"/>
                <w:sz w:val="18"/>
                <w:szCs w:val="18"/>
                <w:vertAlign w:val="superscript"/>
              </w:rPr>
              <w:t>Note</w:t>
            </w:r>
            <w:proofErr w:type="spellEnd"/>
            <w:r w:rsidRPr="00BD1D5D">
              <w:rPr>
                <w:rFonts w:ascii="Arial" w:hAnsi="Arial" w:cs="Arial"/>
                <w:sz w:val="18"/>
                <w:szCs w:val="18"/>
                <w:vertAlign w:val="superscript"/>
              </w:rPr>
              <w:t xml:space="preserve"> 1</w:t>
            </w:r>
          </w:p>
        </w:tc>
        <w:tc>
          <w:tcPr>
            <w:tcW w:w="959" w:type="dxa"/>
            <w:vMerge/>
            <w:tcBorders>
              <w:left w:val="single" w:sz="4" w:space="0" w:color="auto"/>
              <w:right w:val="single" w:sz="4" w:space="0" w:color="auto"/>
            </w:tcBorders>
            <w:vAlign w:val="center"/>
          </w:tcPr>
          <w:p w14:paraId="334D0ED9"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E3F6E4E"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2776726"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9BCFB37"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58C98840" w14:textId="77777777" w:rsidTr="00A127D3">
        <w:trPr>
          <w:trHeight w:val="145"/>
          <w:jc w:val="center"/>
        </w:trPr>
        <w:tc>
          <w:tcPr>
            <w:tcW w:w="2732" w:type="dxa"/>
            <w:gridSpan w:val="2"/>
            <w:tcBorders>
              <w:top w:val="single" w:sz="4" w:space="0" w:color="auto"/>
              <w:left w:val="single" w:sz="4" w:space="0" w:color="auto"/>
              <w:right w:val="single" w:sz="4" w:space="0" w:color="auto"/>
            </w:tcBorders>
            <w:vAlign w:val="center"/>
          </w:tcPr>
          <w:p w14:paraId="422C40C1" w14:textId="77777777" w:rsidR="00CD7C75" w:rsidRPr="00BD1D5D" w:rsidRDefault="00CD7C75" w:rsidP="00A127D3">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36BD1131" w14:textId="77777777" w:rsidR="00CD7C75" w:rsidRPr="00BD1D5D" w:rsidRDefault="00CD7C75" w:rsidP="00A127D3">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0E495FEB" w14:textId="77777777" w:rsidR="00CD7C75" w:rsidRPr="00BD1D5D" w:rsidRDefault="00CD7C75" w:rsidP="00A127D3">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2FF1690D" w14:textId="77777777" w:rsidR="00CD7C75" w:rsidRPr="00BD1D5D" w:rsidRDefault="00CD7C75" w:rsidP="00A127D3">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B57F7C8" w14:textId="77777777" w:rsidR="00CD7C75" w:rsidRPr="00BD1D5D" w:rsidRDefault="00CD7C75" w:rsidP="00A127D3">
            <w:pPr>
              <w:keepNext/>
              <w:keepLines/>
              <w:spacing w:after="0"/>
              <w:jc w:val="center"/>
              <w:rPr>
                <w:rFonts w:ascii="Arial" w:hAnsi="Arial" w:cs="Arial"/>
                <w:sz w:val="18"/>
                <w:szCs w:val="18"/>
              </w:rPr>
            </w:pPr>
          </w:p>
        </w:tc>
      </w:tr>
      <w:tr w:rsidR="00CD7C75" w:rsidRPr="00BD1D5D" w14:paraId="6559B134" w14:textId="77777777" w:rsidTr="00A127D3">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467CDBDC"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7131F945" wp14:editId="2534CE98">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F0B743E" w14:textId="77777777" w:rsidR="00CD7C75" w:rsidRPr="00BD1D5D" w:rsidRDefault="00CD7C75" w:rsidP="00A127D3">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7748E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C34088D"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/15kHz</w:t>
            </w:r>
          </w:p>
        </w:tc>
        <w:tc>
          <w:tcPr>
            <w:tcW w:w="1785" w:type="dxa"/>
            <w:vMerge w:val="restart"/>
            <w:tcBorders>
              <w:top w:val="single" w:sz="4" w:space="0" w:color="auto"/>
              <w:left w:val="single" w:sz="4" w:space="0" w:color="auto"/>
              <w:right w:val="single" w:sz="4" w:space="0" w:color="auto"/>
            </w:tcBorders>
            <w:vAlign w:val="center"/>
          </w:tcPr>
          <w:p w14:paraId="3338EC21" w14:textId="77777777" w:rsidR="00CD7C75" w:rsidRPr="00BD1D5D" w:rsidRDefault="00CD7C75" w:rsidP="00A127D3">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29C77ED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084A5904"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F0137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126EA68"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2CFB8A7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FD077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E15796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8DFAF0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3C0D91B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45AE2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36840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174D2EB"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CC664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17D652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29E401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4139282D"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9CE25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0A405E9"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NR_FDD_FR1_D, </w:t>
            </w:r>
            <w:r w:rsidRPr="00BD1D5D">
              <w:rPr>
                <w:rFonts w:ascii="Arial" w:hAnsi="Arial" w:cs="Arial"/>
                <w:sz w:val="18"/>
              </w:rPr>
              <w:lastRenderedPageBreak/>
              <w:t>NR_TDD_FR1_D</w:t>
            </w:r>
          </w:p>
        </w:tc>
        <w:tc>
          <w:tcPr>
            <w:tcW w:w="959" w:type="dxa"/>
            <w:vMerge/>
            <w:tcBorders>
              <w:left w:val="single" w:sz="4" w:space="0" w:color="auto"/>
              <w:right w:val="single" w:sz="4" w:space="0" w:color="auto"/>
            </w:tcBorders>
            <w:vAlign w:val="center"/>
          </w:tcPr>
          <w:p w14:paraId="5F83A178"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D6731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90A859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3B4915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62260E0A" w14:textId="77777777" w:rsidTr="00A127D3">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C71133"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7EBBCFA"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9BD886E"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27B3F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930A41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A13BC2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2D9FEF45"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8F588C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E8DDAEB"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31436ED"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98BD58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48A5A3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AB35A6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66DEB7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AAF95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192C5F3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64C9385"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4426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E34A1F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436692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6B61D2DE" w14:textId="77777777" w:rsidTr="00A127D3">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01C3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37627FD"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6E90ADA"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5213D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8D0770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73F3E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12950197" w14:textId="77777777" w:rsidTr="00A127D3">
        <w:trPr>
          <w:trHeight w:val="113"/>
          <w:jc w:val="center"/>
        </w:trPr>
        <w:tc>
          <w:tcPr>
            <w:tcW w:w="847" w:type="dxa"/>
            <w:vMerge w:val="restart"/>
            <w:tcBorders>
              <w:top w:val="single" w:sz="4" w:space="0" w:color="auto"/>
              <w:left w:val="single" w:sz="4" w:space="0" w:color="auto"/>
              <w:right w:val="single" w:sz="4" w:space="0" w:color="auto"/>
            </w:tcBorders>
            <w:vAlign w:val="center"/>
          </w:tcPr>
          <w:p w14:paraId="22E36D96" w14:textId="77777777" w:rsidR="00CD7C75" w:rsidRPr="00BD1D5D" w:rsidRDefault="00CD7C75" w:rsidP="00A127D3">
            <w:pPr>
              <w:keepNext/>
              <w:keepLines/>
              <w:spacing w:after="0"/>
              <w:rPr>
                <w:rFonts w:ascii="Arial" w:hAnsi="Arial" w:cs="Arial"/>
                <w:sz w:val="18"/>
                <w:vertAlign w:val="superscript"/>
              </w:rPr>
            </w:pPr>
            <w:r w:rsidRPr="00BD1D5D">
              <w:rPr>
                <w:rFonts w:ascii="Arial" w:eastAsia="Calibri" w:hAnsi="Arial" w:cs="Arial"/>
                <w:noProof/>
                <w:position w:val="-12"/>
                <w:sz w:val="18"/>
                <w:szCs w:val="22"/>
                <w:lang w:val="en-US" w:eastAsia="zh-TW"/>
              </w:rPr>
              <w:drawing>
                <wp:inline distT="0" distB="0" distL="0" distR="0" wp14:anchorId="75E660BA" wp14:editId="2219B2A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09EFCC5E"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F7FE07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77D2A5B8" w14:textId="77777777" w:rsidR="00CD7C75" w:rsidRPr="00BD1D5D" w:rsidRDefault="00CD7C75" w:rsidP="00A127D3">
            <w:pPr>
              <w:spacing w:after="0"/>
              <w:rPr>
                <w:rFonts w:ascii="Arial" w:eastAsia="Calibri" w:hAnsi="Arial" w:cs="Arial"/>
                <w:sz w:val="18"/>
                <w:szCs w:val="22"/>
              </w:rPr>
            </w:pPr>
            <w:proofErr w:type="spellStart"/>
            <w:r w:rsidRPr="00BD1D5D">
              <w:rPr>
                <w:rFonts w:ascii="Arial" w:eastAsia="Calibri" w:hAnsi="Arial" w:cs="Arial"/>
                <w:sz w:val="18"/>
                <w:szCs w:val="22"/>
              </w:rPr>
              <w:t>dBm</w:t>
            </w:r>
            <w:proofErr w:type="spellEnd"/>
            <w:r w:rsidRPr="00BD1D5D">
              <w:rPr>
                <w:rFonts w:ascii="Arial" w:eastAsia="Calibri" w:hAnsi="Arial" w:cs="Arial"/>
                <w:sz w:val="18"/>
                <w:szCs w:val="22"/>
              </w:rPr>
              <w:t>/CSI-RS SCS</w:t>
            </w:r>
          </w:p>
          <w:p w14:paraId="672C6D0A"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2E6019BC"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7C819D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6E6CD22F" w14:textId="77777777" w:rsidTr="00A127D3">
        <w:trPr>
          <w:trHeight w:val="113"/>
          <w:jc w:val="center"/>
        </w:trPr>
        <w:tc>
          <w:tcPr>
            <w:tcW w:w="847" w:type="dxa"/>
            <w:vMerge/>
            <w:tcBorders>
              <w:left w:val="single" w:sz="4" w:space="0" w:color="auto"/>
              <w:right w:val="single" w:sz="4" w:space="0" w:color="auto"/>
            </w:tcBorders>
            <w:vAlign w:val="center"/>
          </w:tcPr>
          <w:p w14:paraId="796AAA36"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C10C7D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ACF3E1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D36D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37EC5E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7C08D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28A4CC56" w14:textId="77777777" w:rsidTr="00A127D3">
        <w:trPr>
          <w:trHeight w:val="113"/>
          <w:jc w:val="center"/>
        </w:trPr>
        <w:tc>
          <w:tcPr>
            <w:tcW w:w="847" w:type="dxa"/>
            <w:vMerge/>
            <w:tcBorders>
              <w:left w:val="single" w:sz="4" w:space="0" w:color="auto"/>
              <w:right w:val="single" w:sz="4" w:space="0" w:color="auto"/>
            </w:tcBorders>
            <w:vAlign w:val="center"/>
          </w:tcPr>
          <w:p w14:paraId="5FC8555A"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F365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254568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887AE3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32560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1B4EA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448B9C08" w14:textId="77777777" w:rsidTr="00A127D3">
        <w:trPr>
          <w:trHeight w:val="113"/>
          <w:jc w:val="center"/>
        </w:trPr>
        <w:tc>
          <w:tcPr>
            <w:tcW w:w="847" w:type="dxa"/>
            <w:vMerge/>
            <w:tcBorders>
              <w:left w:val="single" w:sz="4" w:space="0" w:color="auto"/>
              <w:right w:val="single" w:sz="4" w:space="0" w:color="auto"/>
            </w:tcBorders>
            <w:vAlign w:val="center"/>
          </w:tcPr>
          <w:p w14:paraId="553FC227"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0833E1"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BAECD1"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91C02F6"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2AA8CEF"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3ED601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34439B75" w14:textId="77777777" w:rsidTr="00A127D3">
        <w:trPr>
          <w:trHeight w:val="113"/>
          <w:jc w:val="center"/>
        </w:trPr>
        <w:tc>
          <w:tcPr>
            <w:tcW w:w="847" w:type="dxa"/>
            <w:vMerge/>
            <w:tcBorders>
              <w:left w:val="single" w:sz="4" w:space="0" w:color="auto"/>
              <w:right w:val="single" w:sz="4" w:space="0" w:color="auto"/>
            </w:tcBorders>
            <w:vAlign w:val="center"/>
          </w:tcPr>
          <w:p w14:paraId="3AEDC4A9"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E9E547F"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B1C627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AF9DF9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F02BF4D"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71CFF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06EDD093" w14:textId="77777777" w:rsidTr="00A127D3">
        <w:trPr>
          <w:trHeight w:val="113"/>
          <w:jc w:val="center"/>
        </w:trPr>
        <w:tc>
          <w:tcPr>
            <w:tcW w:w="847" w:type="dxa"/>
            <w:vMerge/>
            <w:tcBorders>
              <w:left w:val="single" w:sz="4" w:space="0" w:color="auto"/>
              <w:right w:val="single" w:sz="4" w:space="0" w:color="auto"/>
            </w:tcBorders>
            <w:vAlign w:val="center"/>
          </w:tcPr>
          <w:p w14:paraId="20AFACD9"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86D66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5DBF18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CDA62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6C056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18151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77E3DF3F" w14:textId="77777777" w:rsidTr="00A127D3">
        <w:trPr>
          <w:trHeight w:val="113"/>
          <w:jc w:val="center"/>
        </w:trPr>
        <w:tc>
          <w:tcPr>
            <w:tcW w:w="847" w:type="dxa"/>
            <w:vMerge/>
            <w:tcBorders>
              <w:left w:val="single" w:sz="4" w:space="0" w:color="auto"/>
              <w:right w:val="single" w:sz="4" w:space="0" w:color="auto"/>
            </w:tcBorders>
            <w:vAlign w:val="center"/>
          </w:tcPr>
          <w:p w14:paraId="6C675A3C"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FDB0E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678403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E43937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7BD7EC"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717675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06A2383F" w14:textId="77777777" w:rsidTr="00A127D3">
        <w:trPr>
          <w:trHeight w:val="113"/>
          <w:jc w:val="center"/>
        </w:trPr>
        <w:tc>
          <w:tcPr>
            <w:tcW w:w="847" w:type="dxa"/>
            <w:vMerge/>
            <w:tcBorders>
              <w:left w:val="single" w:sz="4" w:space="0" w:color="auto"/>
              <w:right w:val="single" w:sz="4" w:space="0" w:color="auto"/>
            </w:tcBorders>
            <w:vAlign w:val="center"/>
          </w:tcPr>
          <w:p w14:paraId="7BF87D0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6E078A4"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80E6F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2AA00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64ADD48" w14:textId="77777777" w:rsidR="00CD7C75" w:rsidRPr="00BD1D5D" w:rsidRDefault="00CD7C75" w:rsidP="00A127D3">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17BC5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7B29AC3E" w14:textId="77777777" w:rsidTr="00A127D3">
        <w:trPr>
          <w:trHeight w:val="113"/>
          <w:jc w:val="center"/>
        </w:trPr>
        <w:tc>
          <w:tcPr>
            <w:tcW w:w="847" w:type="dxa"/>
            <w:vMerge/>
            <w:tcBorders>
              <w:left w:val="single" w:sz="4" w:space="0" w:color="auto"/>
              <w:right w:val="single" w:sz="4" w:space="0" w:color="auto"/>
            </w:tcBorders>
            <w:vAlign w:val="center"/>
          </w:tcPr>
          <w:p w14:paraId="1854710D"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7A81CC7C"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608EA18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AD8810D" w14:textId="77777777" w:rsidR="00CD7C75" w:rsidRPr="00BD1D5D" w:rsidRDefault="00CD7C75" w:rsidP="00A127D3">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DBBFF7"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0F60445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7B5BB50A" w14:textId="77777777" w:rsidTr="00A127D3">
        <w:trPr>
          <w:trHeight w:val="113"/>
          <w:jc w:val="center"/>
        </w:trPr>
        <w:tc>
          <w:tcPr>
            <w:tcW w:w="847" w:type="dxa"/>
            <w:vMerge/>
            <w:tcBorders>
              <w:left w:val="single" w:sz="4" w:space="0" w:color="auto"/>
              <w:right w:val="single" w:sz="4" w:space="0" w:color="auto"/>
            </w:tcBorders>
            <w:vAlign w:val="center"/>
          </w:tcPr>
          <w:p w14:paraId="08C1B80B"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ABE38AB"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E90B43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05E6F6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E3CE6E"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7324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02B6F5DC" w14:textId="77777777" w:rsidTr="00A127D3">
        <w:trPr>
          <w:trHeight w:val="113"/>
          <w:jc w:val="center"/>
        </w:trPr>
        <w:tc>
          <w:tcPr>
            <w:tcW w:w="847" w:type="dxa"/>
            <w:vMerge/>
            <w:tcBorders>
              <w:left w:val="single" w:sz="4" w:space="0" w:color="auto"/>
              <w:right w:val="single" w:sz="4" w:space="0" w:color="auto"/>
            </w:tcBorders>
            <w:vAlign w:val="center"/>
          </w:tcPr>
          <w:p w14:paraId="083D3BE5"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02F6C0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265005F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026C4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01214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65BAA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52BD7E71" w14:textId="77777777" w:rsidTr="00A127D3">
        <w:trPr>
          <w:trHeight w:val="113"/>
          <w:jc w:val="center"/>
        </w:trPr>
        <w:tc>
          <w:tcPr>
            <w:tcW w:w="847" w:type="dxa"/>
            <w:vMerge/>
            <w:tcBorders>
              <w:left w:val="single" w:sz="4" w:space="0" w:color="auto"/>
              <w:right w:val="single" w:sz="4" w:space="0" w:color="auto"/>
            </w:tcBorders>
            <w:vAlign w:val="center"/>
          </w:tcPr>
          <w:p w14:paraId="4002B43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2C78947"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BEA529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76F56F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6892D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7D6B3D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CD7C75" w:rsidRPr="00BD1D5D" w14:paraId="6FF80FD1" w14:textId="77777777" w:rsidTr="00A127D3">
        <w:trPr>
          <w:trHeight w:val="113"/>
          <w:jc w:val="center"/>
        </w:trPr>
        <w:tc>
          <w:tcPr>
            <w:tcW w:w="847" w:type="dxa"/>
            <w:vMerge/>
            <w:tcBorders>
              <w:left w:val="single" w:sz="4" w:space="0" w:color="auto"/>
              <w:right w:val="single" w:sz="4" w:space="0" w:color="auto"/>
            </w:tcBorders>
            <w:vAlign w:val="center"/>
          </w:tcPr>
          <w:p w14:paraId="4AA8984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0E5E256"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E28C63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494F6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77DBF6"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13E596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CD7C75" w:rsidRPr="00BD1D5D" w14:paraId="5A2AB2E8" w14:textId="77777777" w:rsidTr="00A127D3">
        <w:trPr>
          <w:trHeight w:val="113"/>
          <w:jc w:val="center"/>
        </w:trPr>
        <w:tc>
          <w:tcPr>
            <w:tcW w:w="847" w:type="dxa"/>
            <w:vMerge/>
            <w:tcBorders>
              <w:left w:val="single" w:sz="4" w:space="0" w:color="auto"/>
              <w:right w:val="single" w:sz="4" w:space="0" w:color="auto"/>
            </w:tcBorders>
            <w:vAlign w:val="center"/>
          </w:tcPr>
          <w:p w14:paraId="1A83B180"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93D369E"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C65314D"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21320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886B2A"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840E6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CD7C75" w:rsidRPr="00BD1D5D" w14:paraId="534E301E" w14:textId="77777777" w:rsidTr="00A127D3">
        <w:trPr>
          <w:trHeight w:val="113"/>
          <w:jc w:val="center"/>
        </w:trPr>
        <w:tc>
          <w:tcPr>
            <w:tcW w:w="847" w:type="dxa"/>
            <w:vMerge/>
            <w:tcBorders>
              <w:left w:val="single" w:sz="4" w:space="0" w:color="auto"/>
              <w:right w:val="single" w:sz="4" w:space="0" w:color="auto"/>
            </w:tcBorders>
            <w:vAlign w:val="center"/>
          </w:tcPr>
          <w:p w14:paraId="331E4E6A"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CB31412"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D15CF0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8B42D3C"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338540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FB71E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CD7C75" w:rsidRPr="00BD1D5D" w14:paraId="24534ECF" w14:textId="77777777" w:rsidTr="00A127D3">
        <w:trPr>
          <w:trHeight w:val="113"/>
          <w:jc w:val="center"/>
        </w:trPr>
        <w:tc>
          <w:tcPr>
            <w:tcW w:w="847" w:type="dxa"/>
            <w:vMerge/>
            <w:tcBorders>
              <w:left w:val="single" w:sz="4" w:space="0" w:color="auto"/>
              <w:bottom w:val="single" w:sz="4" w:space="0" w:color="auto"/>
              <w:right w:val="single" w:sz="4" w:space="0" w:color="auto"/>
            </w:tcBorders>
            <w:vAlign w:val="center"/>
          </w:tcPr>
          <w:p w14:paraId="7998D061" w14:textId="77777777" w:rsidR="00CD7C75" w:rsidRPr="00BD1D5D" w:rsidRDefault="00CD7C75" w:rsidP="00A127D3">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67EFF23" w14:textId="77777777" w:rsidR="00CD7C75" w:rsidRPr="00BD1D5D" w:rsidRDefault="00CD7C75" w:rsidP="00A127D3">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10EE31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32BC40D"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310CEB8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B3B5D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CD7C75" w:rsidRPr="00BD1D5D" w14:paraId="09E2B2F3"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333B1"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4EE7D73C" wp14:editId="2F38EA7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34E2D4A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0421B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28D7126"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73A7D39"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423C7230" w14:textId="77777777" w:rsidTr="00A127D3">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58F7D371"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677749C"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FC1675B"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9A6CA00"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/CSI-RS SCS</w:t>
            </w:r>
          </w:p>
        </w:tc>
        <w:tc>
          <w:tcPr>
            <w:tcW w:w="1785" w:type="dxa"/>
            <w:vMerge w:val="restart"/>
            <w:tcBorders>
              <w:top w:val="single" w:sz="4" w:space="0" w:color="auto"/>
              <w:left w:val="single" w:sz="4" w:space="0" w:color="auto"/>
              <w:right w:val="single" w:sz="4" w:space="0" w:color="auto"/>
            </w:tcBorders>
            <w:vAlign w:val="center"/>
          </w:tcPr>
          <w:p w14:paraId="6EA047D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5F0641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CD7C75" w:rsidRPr="00BD1D5D" w14:paraId="0006819F" w14:textId="77777777" w:rsidTr="00A127D3">
        <w:trPr>
          <w:trHeight w:val="150"/>
          <w:jc w:val="center"/>
        </w:trPr>
        <w:tc>
          <w:tcPr>
            <w:tcW w:w="847" w:type="dxa"/>
            <w:vMerge/>
            <w:tcBorders>
              <w:left w:val="single" w:sz="4" w:space="0" w:color="auto"/>
              <w:right w:val="single" w:sz="4" w:space="0" w:color="auto"/>
            </w:tcBorders>
            <w:vAlign w:val="center"/>
            <w:hideMark/>
          </w:tcPr>
          <w:p w14:paraId="23F57F3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C1F454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6B1101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1C2A8F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3D882D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41F4E2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CD7C75" w:rsidRPr="00BD1D5D" w14:paraId="417700B7" w14:textId="77777777" w:rsidTr="00A127D3">
        <w:trPr>
          <w:trHeight w:val="150"/>
          <w:jc w:val="center"/>
        </w:trPr>
        <w:tc>
          <w:tcPr>
            <w:tcW w:w="847" w:type="dxa"/>
            <w:vMerge/>
            <w:tcBorders>
              <w:left w:val="single" w:sz="4" w:space="0" w:color="auto"/>
              <w:right w:val="single" w:sz="4" w:space="0" w:color="auto"/>
            </w:tcBorders>
            <w:vAlign w:val="center"/>
            <w:hideMark/>
          </w:tcPr>
          <w:p w14:paraId="14A7548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61A4F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27037A6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4B7AEE9F"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212E9D"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206299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CD7C75" w:rsidRPr="00BD1D5D" w14:paraId="0BD94556" w14:textId="77777777" w:rsidTr="00A127D3">
        <w:trPr>
          <w:trHeight w:val="150"/>
          <w:jc w:val="center"/>
        </w:trPr>
        <w:tc>
          <w:tcPr>
            <w:tcW w:w="847" w:type="dxa"/>
            <w:vMerge/>
            <w:tcBorders>
              <w:left w:val="single" w:sz="4" w:space="0" w:color="auto"/>
              <w:right w:val="single" w:sz="4" w:space="0" w:color="auto"/>
            </w:tcBorders>
            <w:vAlign w:val="center"/>
            <w:hideMark/>
          </w:tcPr>
          <w:p w14:paraId="0D634B6C"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55117A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05E61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1459F56D"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A2918F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B069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CD7C75" w:rsidRPr="00BD1D5D" w14:paraId="5FD91EEC" w14:textId="77777777" w:rsidTr="00A127D3">
        <w:trPr>
          <w:trHeight w:val="150"/>
          <w:jc w:val="center"/>
        </w:trPr>
        <w:tc>
          <w:tcPr>
            <w:tcW w:w="847" w:type="dxa"/>
            <w:vMerge/>
            <w:tcBorders>
              <w:left w:val="single" w:sz="4" w:space="0" w:color="auto"/>
              <w:right w:val="single" w:sz="4" w:space="0" w:color="auto"/>
            </w:tcBorders>
            <w:vAlign w:val="center"/>
            <w:hideMark/>
          </w:tcPr>
          <w:p w14:paraId="29459AD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1A5C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D50EF26"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F35F65"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79F705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AA4D05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CD7C75" w:rsidRPr="00BD1D5D" w14:paraId="0F54EE00" w14:textId="77777777" w:rsidTr="00A127D3">
        <w:trPr>
          <w:trHeight w:val="150"/>
          <w:jc w:val="center"/>
        </w:trPr>
        <w:tc>
          <w:tcPr>
            <w:tcW w:w="847" w:type="dxa"/>
            <w:vMerge/>
            <w:tcBorders>
              <w:left w:val="single" w:sz="4" w:space="0" w:color="auto"/>
              <w:right w:val="single" w:sz="4" w:space="0" w:color="auto"/>
            </w:tcBorders>
            <w:vAlign w:val="center"/>
          </w:tcPr>
          <w:p w14:paraId="27843FF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96C6B7"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0E52281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D9748C"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158BF1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4A7402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CD7C75" w:rsidRPr="00BD1D5D" w14:paraId="39206DDE" w14:textId="77777777" w:rsidTr="00A127D3">
        <w:trPr>
          <w:trHeight w:val="150"/>
          <w:jc w:val="center"/>
        </w:trPr>
        <w:tc>
          <w:tcPr>
            <w:tcW w:w="847" w:type="dxa"/>
            <w:vMerge/>
            <w:tcBorders>
              <w:left w:val="single" w:sz="4" w:space="0" w:color="auto"/>
              <w:right w:val="single" w:sz="4" w:space="0" w:color="auto"/>
            </w:tcBorders>
            <w:vAlign w:val="center"/>
            <w:hideMark/>
          </w:tcPr>
          <w:p w14:paraId="483B3F5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3F8E94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1F1AC2D5"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B11E06"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D9B250"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B9A4A4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FBD5B15" w14:textId="77777777" w:rsidTr="00A127D3">
        <w:trPr>
          <w:trHeight w:val="150"/>
          <w:jc w:val="center"/>
        </w:trPr>
        <w:tc>
          <w:tcPr>
            <w:tcW w:w="847" w:type="dxa"/>
            <w:vMerge/>
            <w:tcBorders>
              <w:left w:val="single" w:sz="4" w:space="0" w:color="auto"/>
              <w:right w:val="single" w:sz="4" w:space="0" w:color="auto"/>
            </w:tcBorders>
            <w:vAlign w:val="center"/>
            <w:hideMark/>
          </w:tcPr>
          <w:p w14:paraId="2C23C2F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72FAD44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BAF304B"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ADC6811" w14:textId="77777777" w:rsidR="00CD7C75" w:rsidRPr="00BD1D5D" w:rsidRDefault="00CD7C75" w:rsidP="00A127D3">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4911E34"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E409C6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17BCE73A" w14:textId="77777777" w:rsidTr="00A127D3">
        <w:trPr>
          <w:trHeight w:val="150"/>
          <w:jc w:val="center"/>
        </w:trPr>
        <w:tc>
          <w:tcPr>
            <w:tcW w:w="847" w:type="dxa"/>
            <w:vMerge/>
            <w:tcBorders>
              <w:left w:val="single" w:sz="4" w:space="0" w:color="auto"/>
              <w:right w:val="single" w:sz="4" w:space="0" w:color="auto"/>
            </w:tcBorders>
            <w:vAlign w:val="center"/>
          </w:tcPr>
          <w:p w14:paraId="1E5C26E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504CF92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4003952"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07A3CFF1" w14:textId="77777777" w:rsidR="00CD7C75" w:rsidRPr="00BD1D5D" w:rsidRDefault="00CD7C75" w:rsidP="00A127D3">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26CF92A" w14:textId="77777777" w:rsidR="00CD7C75" w:rsidRPr="00BD1D5D" w:rsidRDefault="00CD7C75" w:rsidP="00A127D3">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99F84F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CD7C75" w:rsidRPr="00BD1D5D" w14:paraId="78CBA328" w14:textId="77777777" w:rsidTr="00A127D3">
        <w:trPr>
          <w:trHeight w:val="150"/>
          <w:jc w:val="center"/>
        </w:trPr>
        <w:tc>
          <w:tcPr>
            <w:tcW w:w="847" w:type="dxa"/>
            <w:vMerge/>
            <w:tcBorders>
              <w:left w:val="single" w:sz="4" w:space="0" w:color="auto"/>
              <w:right w:val="single" w:sz="4" w:space="0" w:color="auto"/>
            </w:tcBorders>
            <w:vAlign w:val="center"/>
          </w:tcPr>
          <w:p w14:paraId="44FF5A56"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396CE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D13EE0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0A0468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FBEB921"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2D10C2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CD7C75" w:rsidRPr="00BD1D5D" w14:paraId="70AEB539" w14:textId="77777777" w:rsidTr="00A127D3">
        <w:trPr>
          <w:trHeight w:val="150"/>
          <w:jc w:val="center"/>
        </w:trPr>
        <w:tc>
          <w:tcPr>
            <w:tcW w:w="847" w:type="dxa"/>
            <w:vMerge/>
            <w:tcBorders>
              <w:left w:val="single" w:sz="4" w:space="0" w:color="auto"/>
              <w:right w:val="single" w:sz="4" w:space="0" w:color="auto"/>
            </w:tcBorders>
            <w:vAlign w:val="center"/>
          </w:tcPr>
          <w:p w14:paraId="373F2CD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DA72E5D"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1AA507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DDEE02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A49B445"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95AA3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CD7C75" w:rsidRPr="00BD1D5D" w14:paraId="3C7F3331" w14:textId="77777777" w:rsidTr="00A127D3">
        <w:trPr>
          <w:trHeight w:val="150"/>
          <w:jc w:val="center"/>
        </w:trPr>
        <w:tc>
          <w:tcPr>
            <w:tcW w:w="847" w:type="dxa"/>
            <w:vMerge/>
            <w:tcBorders>
              <w:left w:val="single" w:sz="4" w:space="0" w:color="auto"/>
              <w:right w:val="single" w:sz="4" w:space="0" w:color="auto"/>
            </w:tcBorders>
            <w:vAlign w:val="center"/>
          </w:tcPr>
          <w:p w14:paraId="796B37F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14F5DC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CE04D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CB2F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8AF8DC"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79FA2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CD7C75" w:rsidRPr="00BD1D5D" w14:paraId="39D7BD28" w14:textId="77777777" w:rsidTr="00A127D3">
        <w:trPr>
          <w:trHeight w:val="150"/>
          <w:jc w:val="center"/>
        </w:trPr>
        <w:tc>
          <w:tcPr>
            <w:tcW w:w="847" w:type="dxa"/>
            <w:vMerge/>
            <w:tcBorders>
              <w:left w:val="single" w:sz="4" w:space="0" w:color="auto"/>
              <w:right w:val="single" w:sz="4" w:space="0" w:color="auto"/>
            </w:tcBorders>
            <w:vAlign w:val="center"/>
          </w:tcPr>
          <w:p w14:paraId="76DBA40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330C0D0"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061D9C8"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4ECAEEA"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6FF1802"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348C5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CD7C75" w:rsidRPr="00BD1D5D" w14:paraId="09F4F68A" w14:textId="77777777" w:rsidTr="00A127D3">
        <w:trPr>
          <w:trHeight w:val="150"/>
          <w:jc w:val="center"/>
        </w:trPr>
        <w:tc>
          <w:tcPr>
            <w:tcW w:w="847" w:type="dxa"/>
            <w:vMerge/>
            <w:tcBorders>
              <w:left w:val="single" w:sz="4" w:space="0" w:color="auto"/>
              <w:right w:val="single" w:sz="4" w:space="0" w:color="auto"/>
            </w:tcBorders>
            <w:vAlign w:val="center"/>
          </w:tcPr>
          <w:p w14:paraId="24806FE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522950"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107E2F0"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699FB3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472147"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FD498C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CD7C75" w:rsidRPr="00BD1D5D" w14:paraId="4C576F09" w14:textId="77777777" w:rsidTr="00A127D3">
        <w:trPr>
          <w:trHeight w:val="150"/>
          <w:jc w:val="center"/>
        </w:trPr>
        <w:tc>
          <w:tcPr>
            <w:tcW w:w="847" w:type="dxa"/>
            <w:vMerge/>
            <w:tcBorders>
              <w:left w:val="single" w:sz="4" w:space="0" w:color="auto"/>
              <w:right w:val="single" w:sz="4" w:space="0" w:color="auto"/>
            </w:tcBorders>
            <w:vAlign w:val="center"/>
          </w:tcPr>
          <w:p w14:paraId="15A2B81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E7E2247"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7F5CD4A"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D1855E"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F66029"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D3C5C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CD7C75" w:rsidRPr="00BD1D5D" w14:paraId="4DD24E23" w14:textId="77777777" w:rsidTr="00A127D3">
        <w:trPr>
          <w:trHeight w:val="150"/>
          <w:jc w:val="center"/>
        </w:trPr>
        <w:tc>
          <w:tcPr>
            <w:tcW w:w="847" w:type="dxa"/>
            <w:vMerge/>
            <w:tcBorders>
              <w:left w:val="single" w:sz="4" w:space="0" w:color="auto"/>
              <w:bottom w:val="single" w:sz="4" w:space="0" w:color="auto"/>
              <w:right w:val="single" w:sz="4" w:space="0" w:color="auto"/>
            </w:tcBorders>
            <w:vAlign w:val="center"/>
          </w:tcPr>
          <w:p w14:paraId="514B7CF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806019F"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79790E32"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3422816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ACB6C8B" w14:textId="77777777" w:rsidR="00CD7C75" w:rsidRPr="00BD1D5D" w:rsidRDefault="00CD7C75" w:rsidP="00A127D3">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90FCA5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CD7C75" w:rsidRPr="00BD1D5D" w14:paraId="469AC1AB" w14:textId="77777777" w:rsidTr="00A127D3">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180C6916" w14:textId="77777777" w:rsidR="00CD7C75" w:rsidRPr="00BD1D5D" w:rsidRDefault="00CD7C75" w:rsidP="00A127D3">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2F2838B3" w14:textId="77777777" w:rsidR="00CD7C75" w:rsidRPr="00BD1D5D" w:rsidRDefault="00CD7C75" w:rsidP="00A127D3">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3513FE59"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B117592" w14:textId="77777777" w:rsidR="00CD7C75" w:rsidRPr="00BD1D5D" w:rsidRDefault="00CD7C75" w:rsidP="00A127D3">
            <w:pPr>
              <w:keepNext/>
              <w:keepLines/>
              <w:spacing w:after="0"/>
              <w:jc w:val="center"/>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/9.36 MHz</w:t>
            </w:r>
          </w:p>
          <w:p w14:paraId="47D848B1" w14:textId="77777777" w:rsidR="00CD7C75" w:rsidRPr="00BD1D5D" w:rsidRDefault="00CD7C75" w:rsidP="00A127D3">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4F69824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1DB868D7"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CD7C75" w:rsidRPr="00BD1D5D" w14:paraId="17554B11" w14:textId="77777777" w:rsidTr="00A127D3">
        <w:trPr>
          <w:trHeight w:val="75"/>
          <w:jc w:val="center"/>
        </w:trPr>
        <w:tc>
          <w:tcPr>
            <w:tcW w:w="847" w:type="dxa"/>
            <w:vMerge/>
            <w:tcBorders>
              <w:left w:val="single" w:sz="4" w:space="0" w:color="auto"/>
              <w:right w:val="single" w:sz="4" w:space="0" w:color="auto"/>
            </w:tcBorders>
            <w:vAlign w:val="center"/>
            <w:hideMark/>
          </w:tcPr>
          <w:p w14:paraId="3A04947D"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CC1514E"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F590BA0"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2007B7"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5D4C46E"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809EB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CD7C75" w:rsidRPr="00BD1D5D" w14:paraId="69A9D7F1" w14:textId="77777777" w:rsidTr="00A127D3">
        <w:trPr>
          <w:trHeight w:val="75"/>
          <w:jc w:val="center"/>
        </w:trPr>
        <w:tc>
          <w:tcPr>
            <w:tcW w:w="847" w:type="dxa"/>
            <w:vMerge/>
            <w:tcBorders>
              <w:left w:val="single" w:sz="4" w:space="0" w:color="auto"/>
              <w:right w:val="single" w:sz="4" w:space="0" w:color="auto"/>
            </w:tcBorders>
            <w:vAlign w:val="center"/>
            <w:hideMark/>
          </w:tcPr>
          <w:p w14:paraId="3E2D7F5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7A7D2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021020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56FEAF"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D75785C"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E9733C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CD7C75" w:rsidRPr="00BD1D5D" w14:paraId="3828D93E" w14:textId="77777777" w:rsidTr="00A127D3">
        <w:trPr>
          <w:trHeight w:val="75"/>
          <w:jc w:val="center"/>
        </w:trPr>
        <w:tc>
          <w:tcPr>
            <w:tcW w:w="847" w:type="dxa"/>
            <w:vMerge/>
            <w:tcBorders>
              <w:left w:val="single" w:sz="4" w:space="0" w:color="auto"/>
              <w:right w:val="single" w:sz="4" w:space="0" w:color="auto"/>
            </w:tcBorders>
            <w:vAlign w:val="center"/>
            <w:hideMark/>
          </w:tcPr>
          <w:p w14:paraId="33CE2E6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7D767A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DAF847F"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7AE36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72325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2022A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CD7C75" w:rsidRPr="00BD1D5D" w14:paraId="18D6F1B6" w14:textId="77777777" w:rsidTr="00A127D3">
        <w:trPr>
          <w:trHeight w:val="75"/>
          <w:jc w:val="center"/>
        </w:trPr>
        <w:tc>
          <w:tcPr>
            <w:tcW w:w="847" w:type="dxa"/>
            <w:vMerge/>
            <w:tcBorders>
              <w:left w:val="single" w:sz="4" w:space="0" w:color="auto"/>
              <w:right w:val="single" w:sz="4" w:space="0" w:color="auto"/>
            </w:tcBorders>
            <w:vAlign w:val="center"/>
            <w:hideMark/>
          </w:tcPr>
          <w:p w14:paraId="1222F91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B9B6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9AD5856"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A22819B"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8D2F12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F7A107A"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CD7C75" w:rsidRPr="00BD1D5D" w14:paraId="1B6EA43C" w14:textId="77777777" w:rsidTr="00A127D3">
        <w:trPr>
          <w:trHeight w:val="75"/>
          <w:jc w:val="center"/>
        </w:trPr>
        <w:tc>
          <w:tcPr>
            <w:tcW w:w="847" w:type="dxa"/>
            <w:vMerge/>
            <w:tcBorders>
              <w:left w:val="single" w:sz="4" w:space="0" w:color="auto"/>
              <w:right w:val="single" w:sz="4" w:space="0" w:color="auto"/>
            </w:tcBorders>
            <w:vAlign w:val="center"/>
          </w:tcPr>
          <w:p w14:paraId="0903A159"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5178B8"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2F911D30"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D1974F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4A8AF8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627D5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CD7C75" w:rsidRPr="00BD1D5D" w14:paraId="2D312C64" w14:textId="77777777" w:rsidTr="00A127D3">
        <w:trPr>
          <w:trHeight w:val="75"/>
          <w:jc w:val="center"/>
        </w:trPr>
        <w:tc>
          <w:tcPr>
            <w:tcW w:w="847" w:type="dxa"/>
            <w:vMerge/>
            <w:tcBorders>
              <w:left w:val="single" w:sz="4" w:space="0" w:color="auto"/>
              <w:right w:val="single" w:sz="4" w:space="0" w:color="auto"/>
            </w:tcBorders>
            <w:vAlign w:val="center"/>
            <w:hideMark/>
          </w:tcPr>
          <w:p w14:paraId="7E9F456B"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F371FD8"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0CD729E"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B2E660"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E3CB595"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A0F049E"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CD7C75" w:rsidRPr="00BD1D5D" w14:paraId="633F5A10" w14:textId="77777777" w:rsidTr="00A127D3">
        <w:trPr>
          <w:trHeight w:val="75"/>
          <w:jc w:val="center"/>
        </w:trPr>
        <w:tc>
          <w:tcPr>
            <w:tcW w:w="847" w:type="dxa"/>
            <w:vMerge/>
            <w:tcBorders>
              <w:left w:val="single" w:sz="4" w:space="0" w:color="auto"/>
              <w:right w:val="single" w:sz="4" w:space="0" w:color="auto"/>
            </w:tcBorders>
            <w:vAlign w:val="center"/>
            <w:hideMark/>
          </w:tcPr>
          <w:p w14:paraId="5280D011"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2BB10E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D84BAB2" w14:textId="77777777" w:rsidR="00CD7C75" w:rsidRPr="00BD1D5D" w:rsidRDefault="00CD7C75" w:rsidP="00A127D3">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FB28C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7957A278"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200C98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CD7C75" w:rsidRPr="00BD1D5D" w14:paraId="4C6DCFCD" w14:textId="77777777" w:rsidTr="00A127D3">
        <w:trPr>
          <w:trHeight w:val="75"/>
          <w:jc w:val="center"/>
        </w:trPr>
        <w:tc>
          <w:tcPr>
            <w:tcW w:w="847" w:type="dxa"/>
            <w:vMerge/>
            <w:tcBorders>
              <w:left w:val="single" w:sz="4" w:space="0" w:color="auto"/>
              <w:right w:val="single" w:sz="4" w:space="0" w:color="auto"/>
            </w:tcBorders>
            <w:vAlign w:val="center"/>
          </w:tcPr>
          <w:p w14:paraId="106F0FDA"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FBFD13A"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CCA45EF" w14:textId="77777777" w:rsidR="00CD7C75" w:rsidRPr="00BD1D5D" w:rsidRDefault="00CD7C75" w:rsidP="00A127D3">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06E9AD95" w14:textId="77777777" w:rsidR="00CD7C75" w:rsidRPr="00BD1D5D" w:rsidRDefault="00CD7C75" w:rsidP="00A127D3">
            <w:pPr>
              <w:keepNext/>
              <w:keepLines/>
              <w:spacing w:after="0"/>
              <w:rPr>
                <w:rFonts w:ascii="Arial" w:hAnsi="Arial" w:cs="Arial"/>
                <w:sz w:val="18"/>
              </w:rPr>
            </w:pPr>
            <w:proofErr w:type="spellStart"/>
            <w:r w:rsidRPr="00BD1D5D">
              <w:rPr>
                <w:rFonts w:ascii="Arial" w:hAnsi="Arial" w:cs="Arial"/>
                <w:sz w:val="18"/>
              </w:rPr>
              <w:t>dBm</w:t>
            </w:r>
            <w:proofErr w:type="spellEnd"/>
            <w:r w:rsidRPr="00BD1D5D">
              <w:rPr>
                <w:rFonts w:ascii="Arial" w:hAnsi="Arial" w:cs="Arial"/>
                <w:sz w:val="18"/>
              </w:rPr>
              <w:t>/38.16 MHz</w:t>
            </w:r>
          </w:p>
        </w:tc>
        <w:tc>
          <w:tcPr>
            <w:tcW w:w="1785" w:type="dxa"/>
            <w:vMerge w:val="restart"/>
            <w:tcBorders>
              <w:left w:val="single" w:sz="4" w:space="0" w:color="auto"/>
              <w:right w:val="single" w:sz="4" w:space="0" w:color="auto"/>
            </w:tcBorders>
            <w:vAlign w:val="center"/>
          </w:tcPr>
          <w:p w14:paraId="4DB4D2BE" w14:textId="77777777" w:rsidR="00CD7C75" w:rsidRPr="00BD1D5D" w:rsidRDefault="00CD7C75" w:rsidP="00A127D3">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D05A3E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CD7C75" w:rsidRPr="00BD1D5D" w14:paraId="3C2A94B0" w14:textId="77777777" w:rsidTr="00A127D3">
        <w:trPr>
          <w:trHeight w:val="75"/>
          <w:jc w:val="center"/>
        </w:trPr>
        <w:tc>
          <w:tcPr>
            <w:tcW w:w="847" w:type="dxa"/>
            <w:vMerge/>
            <w:tcBorders>
              <w:left w:val="single" w:sz="4" w:space="0" w:color="auto"/>
              <w:right w:val="single" w:sz="4" w:space="0" w:color="auto"/>
            </w:tcBorders>
            <w:vAlign w:val="center"/>
          </w:tcPr>
          <w:p w14:paraId="2BC9C11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0266F9"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5355EC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B830AE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455837"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56273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CD7C75" w:rsidRPr="00BD1D5D" w14:paraId="43CDA557" w14:textId="77777777" w:rsidTr="00A127D3">
        <w:trPr>
          <w:trHeight w:val="75"/>
          <w:jc w:val="center"/>
        </w:trPr>
        <w:tc>
          <w:tcPr>
            <w:tcW w:w="847" w:type="dxa"/>
            <w:vMerge/>
            <w:tcBorders>
              <w:left w:val="single" w:sz="4" w:space="0" w:color="auto"/>
              <w:right w:val="single" w:sz="4" w:space="0" w:color="auto"/>
            </w:tcBorders>
            <w:vAlign w:val="center"/>
          </w:tcPr>
          <w:p w14:paraId="4896F084"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95C3DB"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9878279"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EA53498"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DFA6D9"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10C7CB"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CD7C75" w:rsidRPr="00BD1D5D" w14:paraId="65ADBF9C" w14:textId="77777777" w:rsidTr="00A127D3">
        <w:trPr>
          <w:trHeight w:val="75"/>
          <w:jc w:val="center"/>
        </w:trPr>
        <w:tc>
          <w:tcPr>
            <w:tcW w:w="847" w:type="dxa"/>
            <w:vMerge/>
            <w:tcBorders>
              <w:left w:val="single" w:sz="4" w:space="0" w:color="auto"/>
              <w:right w:val="single" w:sz="4" w:space="0" w:color="auto"/>
            </w:tcBorders>
            <w:vAlign w:val="center"/>
          </w:tcPr>
          <w:p w14:paraId="434CD857"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614645C"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75B06B3"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1CBC72"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B763CD4"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2085B93"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CD7C75" w:rsidRPr="00BD1D5D" w14:paraId="23E6F19A" w14:textId="77777777" w:rsidTr="00A127D3">
        <w:trPr>
          <w:trHeight w:val="75"/>
          <w:jc w:val="center"/>
        </w:trPr>
        <w:tc>
          <w:tcPr>
            <w:tcW w:w="847" w:type="dxa"/>
            <w:vMerge/>
            <w:tcBorders>
              <w:left w:val="single" w:sz="4" w:space="0" w:color="auto"/>
              <w:right w:val="single" w:sz="4" w:space="0" w:color="auto"/>
            </w:tcBorders>
            <w:vAlign w:val="center"/>
          </w:tcPr>
          <w:p w14:paraId="559CC020"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838083"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4E60937"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7FC64E9"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B827F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BE323F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CD7C75" w:rsidRPr="00BD1D5D" w14:paraId="339A3FA2" w14:textId="77777777" w:rsidTr="00A127D3">
        <w:trPr>
          <w:trHeight w:val="75"/>
          <w:jc w:val="center"/>
        </w:trPr>
        <w:tc>
          <w:tcPr>
            <w:tcW w:w="847" w:type="dxa"/>
            <w:vMerge/>
            <w:tcBorders>
              <w:left w:val="single" w:sz="4" w:space="0" w:color="auto"/>
              <w:right w:val="single" w:sz="4" w:space="0" w:color="auto"/>
            </w:tcBorders>
            <w:vAlign w:val="center"/>
          </w:tcPr>
          <w:p w14:paraId="6DCF6FFE"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A085550" w14:textId="77777777" w:rsidR="00CD7C75" w:rsidRPr="00BD1D5D" w:rsidRDefault="00CD7C75" w:rsidP="00A127D3">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CBDC96F"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7E58C5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C4546AA"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B49A9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CD7C75" w:rsidRPr="00BD1D5D" w14:paraId="39795ADF" w14:textId="77777777" w:rsidTr="00A127D3">
        <w:trPr>
          <w:trHeight w:val="75"/>
          <w:jc w:val="center"/>
        </w:trPr>
        <w:tc>
          <w:tcPr>
            <w:tcW w:w="847" w:type="dxa"/>
            <w:vMerge/>
            <w:tcBorders>
              <w:left w:val="single" w:sz="4" w:space="0" w:color="auto"/>
              <w:right w:val="single" w:sz="4" w:space="0" w:color="auto"/>
            </w:tcBorders>
            <w:vAlign w:val="center"/>
          </w:tcPr>
          <w:p w14:paraId="3F8801F8"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C051F2"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70149C5C"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1BF6164"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6082FCB"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1E38E5"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CD7C75" w:rsidRPr="00BD1D5D" w14:paraId="062A726E" w14:textId="77777777" w:rsidTr="00A127D3">
        <w:trPr>
          <w:trHeight w:val="75"/>
          <w:jc w:val="center"/>
        </w:trPr>
        <w:tc>
          <w:tcPr>
            <w:tcW w:w="847" w:type="dxa"/>
            <w:vMerge/>
            <w:tcBorders>
              <w:left w:val="single" w:sz="4" w:space="0" w:color="auto"/>
              <w:bottom w:val="single" w:sz="4" w:space="0" w:color="auto"/>
              <w:right w:val="single" w:sz="4" w:space="0" w:color="auto"/>
            </w:tcBorders>
            <w:vAlign w:val="center"/>
          </w:tcPr>
          <w:p w14:paraId="7F9FE0E5" w14:textId="77777777" w:rsidR="00CD7C75" w:rsidRPr="00BD1D5D" w:rsidRDefault="00CD7C75" w:rsidP="00A127D3">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3383B7C4" w14:textId="77777777" w:rsidR="00CD7C75" w:rsidRPr="00BD1D5D" w:rsidRDefault="00CD7C75" w:rsidP="00A127D3">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2D965E" w14:textId="77777777" w:rsidR="00CD7C75" w:rsidRPr="00BD1D5D" w:rsidRDefault="00CD7C75" w:rsidP="00A127D3">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72EE8EE1" w14:textId="77777777" w:rsidR="00CD7C75" w:rsidRPr="00BD1D5D" w:rsidRDefault="00CD7C75" w:rsidP="00A127D3">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4EC3BCF" w14:textId="77777777" w:rsidR="00CD7C75" w:rsidRPr="00BD1D5D" w:rsidRDefault="00CD7C75" w:rsidP="00A127D3">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5BF4798"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CD7C75" w:rsidRPr="00BD1D5D" w14:paraId="337292D7"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74A221" w14:textId="77777777" w:rsidR="00CD7C75" w:rsidRPr="00BD1D5D" w:rsidRDefault="00CD7C75" w:rsidP="00A127D3">
            <w:pPr>
              <w:keepNext/>
              <w:keepLines/>
              <w:spacing w:after="0"/>
              <w:rPr>
                <w:rFonts w:ascii="Arial" w:hAnsi="Arial" w:cs="Arial"/>
                <w:sz w:val="18"/>
              </w:rPr>
            </w:pPr>
            <w:r w:rsidRPr="00BD1D5D">
              <w:rPr>
                <w:rFonts w:ascii="Arial" w:eastAsia="Calibri" w:hAnsi="Arial" w:cs="Arial"/>
                <w:noProof/>
                <w:position w:val="-12"/>
                <w:sz w:val="18"/>
                <w:szCs w:val="22"/>
                <w:lang w:val="en-US" w:eastAsia="zh-TW"/>
              </w:rPr>
              <w:drawing>
                <wp:inline distT="0" distB="0" distL="0" distR="0" wp14:anchorId="3587D6FC" wp14:editId="374F4FC6">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67CA05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20B120"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5F38124F"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52339F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CD7C75" w:rsidRPr="00BD1D5D" w14:paraId="2B67295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781619"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F4AEA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DDE469"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906784"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4DFDE7C"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AWGN</w:t>
            </w:r>
          </w:p>
        </w:tc>
      </w:tr>
      <w:tr w:rsidR="00CD7C75" w:rsidRPr="00BD1D5D" w14:paraId="28EC6CA8" w14:textId="77777777" w:rsidTr="00A127D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FA9D6D5" w14:textId="77777777" w:rsidR="00CD7C75" w:rsidRPr="00BD1D5D" w:rsidRDefault="00CD7C75" w:rsidP="00A127D3">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A37642"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FC8364" w14:textId="77777777" w:rsidR="00CD7C75" w:rsidRPr="00BD1D5D" w:rsidRDefault="00CD7C75" w:rsidP="00A127D3">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0495CC1"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978589D" w14:textId="77777777" w:rsidR="00CD7C75" w:rsidRPr="00BD1D5D" w:rsidRDefault="00CD7C75" w:rsidP="00A127D3">
            <w:pPr>
              <w:keepNext/>
              <w:keepLines/>
              <w:spacing w:after="0"/>
              <w:jc w:val="center"/>
              <w:rPr>
                <w:rFonts w:ascii="Arial" w:hAnsi="Arial" w:cs="Arial"/>
                <w:sz w:val="18"/>
              </w:rPr>
            </w:pPr>
            <w:r w:rsidRPr="00BD1D5D">
              <w:rPr>
                <w:rFonts w:ascii="Arial" w:hAnsi="Arial" w:cs="Arial"/>
                <w:sz w:val="18"/>
              </w:rPr>
              <w:t>1x2</w:t>
            </w:r>
          </w:p>
        </w:tc>
      </w:tr>
      <w:tr w:rsidR="00CD7C75" w:rsidRPr="00BD1D5D" w14:paraId="4CE6BEC5" w14:textId="77777777" w:rsidTr="00A127D3">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11138E8" w14:textId="77777777" w:rsidR="00CD7C75" w:rsidRPr="00BD1D5D" w:rsidRDefault="00CD7C75" w:rsidP="00A127D3">
            <w:pPr>
              <w:pStyle w:val="TAN"/>
            </w:pPr>
            <w:r w:rsidRPr="00BD1D5D">
              <w:t>Note 1:</w:t>
            </w:r>
            <w:r w:rsidRPr="00BD1D5D">
              <w:tab/>
              <w:t>OCNG shall be used such that both cells are fully allocated and a constant total transmitted power spectral density is achieved for all OFDM symbols.</w:t>
            </w:r>
          </w:p>
          <w:p w14:paraId="5CC0E7E2" w14:textId="77777777" w:rsidR="00CD7C75" w:rsidRPr="00BD1D5D" w:rsidRDefault="00CD7C75" w:rsidP="00A127D3">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noProof/>
                <w:lang w:val="en-US" w:eastAsia="zh-TW"/>
              </w:rPr>
              <w:drawing>
                <wp:inline distT="0" distB="0" distL="0" distR="0" wp14:anchorId="78B42AAE" wp14:editId="32D6478D">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6F8CAD81" w14:textId="77777777" w:rsidR="00CD7C75" w:rsidRPr="00BD1D5D" w:rsidRDefault="00CD7C75" w:rsidP="00A127D3">
            <w:pPr>
              <w:pStyle w:val="TAN"/>
            </w:pPr>
            <w:r w:rsidRPr="00BD1D5D">
              <w:t>Note 3:</w:t>
            </w:r>
            <w:r w:rsidRPr="00BD1D5D">
              <w:tab/>
              <w:t>RSRP and Io levels have been derived from other parameters for information purposes. They are not settable parameters themselves.</w:t>
            </w:r>
          </w:p>
          <w:p w14:paraId="02E916FE" w14:textId="77777777" w:rsidR="00CD7C75" w:rsidRPr="00BD1D5D" w:rsidRDefault="00CD7C75" w:rsidP="00A127D3">
            <w:pPr>
              <w:pStyle w:val="TAN"/>
            </w:pPr>
            <w:r w:rsidRPr="00BD1D5D">
              <w:t>Note 4:</w:t>
            </w:r>
            <w:r w:rsidRPr="00BD1D5D">
              <w:tab/>
              <w:t>RSRP minimum requirements are specified assuming independent interference and noise at each receiver antenna port.</w:t>
            </w:r>
          </w:p>
          <w:p w14:paraId="4323BBC1" w14:textId="77777777" w:rsidR="00CD7C75" w:rsidRPr="00BD1D5D" w:rsidRDefault="00CD7C75" w:rsidP="00A127D3">
            <w:pPr>
              <w:pStyle w:val="TAN"/>
            </w:pPr>
            <w:r w:rsidRPr="00BD1D5D">
              <w:t>Note 5:</w:t>
            </w:r>
            <w:r w:rsidRPr="00BD1D5D">
              <w:tab/>
              <w:t>The test configuration excludes support for band n51 and it is not required to run this test on band n51 in this release of the specification.</w:t>
            </w:r>
          </w:p>
        </w:tc>
      </w:tr>
    </w:tbl>
    <w:p w14:paraId="4B316C60" w14:textId="77777777" w:rsidR="00CD7C75" w:rsidRPr="00BD1D5D" w:rsidRDefault="00CD7C75" w:rsidP="00CD7C75">
      <w:pPr>
        <w:rPr>
          <w:lang w:eastAsia="zh-TW"/>
        </w:rPr>
      </w:pPr>
    </w:p>
    <w:p w14:paraId="42176C6D" w14:textId="366E1FE0" w:rsidR="00CD7C75" w:rsidRPr="00BD1D5D" w:rsidDel="008725EB" w:rsidRDefault="00CD7C75" w:rsidP="008725EB">
      <w:pPr>
        <w:pStyle w:val="TH"/>
        <w:rPr>
          <w:del w:id="1128" w:author="Ivan Cheng (鄭宜樺)" w:date="2022-02-11T18:05:00Z"/>
        </w:rPr>
      </w:pPr>
      <w:r w:rsidRPr="00BD1D5D">
        <w:t>Table 6.7.9.</w:t>
      </w:r>
      <w:r w:rsidRPr="00BD1D5D">
        <w:rPr>
          <w:lang w:eastAsia="zh-TW"/>
        </w:rPr>
        <w:t>3</w:t>
      </w:r>
      <w:r w:rsidRPr="00BD1D5D">
        <w:t>.</w:t>
      </w:r>
      <w:r w:rsidRPr="00BD1D5D">
        <w:rPr>
          <w:lang w:eastAsia="zh-TW"/>
        </w:rPr>
        <w:t>5</w:t>
      </w:r>
      <w:r w:rsidRPr="00BD1D5D">
        <w:t>-</w:t>
      </w:r>
      <w:r w:rsidRPr="00BD1D5D">
        <w:rPr>
          <w:lang w:eastAsia="zh-TW"/>
        </w:rPr>
        <w:t>2</w:t>
      </w:r>
      <w:r w:rsidRPr="00BD1D5D">
        <w:t xml:space="preserve">: </w:t>
      </w:r>
      <w:ins w:id="1129" w:author="Ivan Cheng (鄭宜樺)" w:date="2022-02-11T18:05:00Z">
        <w:r w:rsidR="008725EB" w:rsidRPr="00BD1D5D">
          <w:t>Same as Table 6.7.</w:t>
        </w:r>
        <w:r w:rsidR="008725EB" w:rsidRPr="00BD1D5D">
          <w:rPr>
            <w:lang w:eastAsia="zh-TW"/>
          </w:rPr>
          <w:t>9</w:t>
        </w:r>
        <w:r w:rsidR="008725EB" w:rsidRPr="00BD1D5D">
          <w:t>.</w:t>
        </w:r>
        <w:r w:rsidR="008725EB" w:rsidRPr="00BD1D5D">
          <w:rPr>
            <w:lang w:eastAsia="zh-TW"/>
          </w:rPr>
          <w:t>1</w:t>
        </w:r>
        <w:r w:rsidR="008725EB" w:rsidRPr="00BD1D5D">
          <w:t>.5-</w:t>
        </w:r>
        <w:r w:rsidR="008725EB" w:rsidRPr="00BD1D5D">
          <w:rPr>
            <w:lang w:eastAsia="zh-TW"/>
          </w:rPr>
          <w:t>2</w:t>
        </w:r>
      </w:ins>
      <w:del w:id="1130" w:author="Ivan Cheng (鄭宜樺)" w:date="2022-02-11T18:05:00Z">
        <w:r w:rsidRPr="00BD1D5D" w:rsidDel="008725EB">
          <w:delText>L1-</w:delText>
        </w:r>
        <w:r w:rsidRPr="00BD1D5D" w:rsidDel="008725EB">
          <w:rPr>
            <w:lang w:eastAsia="zh-TW"/>
          </w:rPr>
          <w:delText>SINR</w:delText>
        </w:r>
        <w:r w:rsidRPr="00BD1D5D" w:rsidDel="008725EB">
          <w:delText xml:space="preserve"> absolute accuracy requirements for the reported values for test configurations 1</w:delText>
        </w:r>
        <w:r w:rsidRPr="00BD1D5D" w:rsidDel="008725EB">
          <w:rPr>
            <w:lang w:eastAsia="zh-TW"/>
          </w:rPr>
          <w:delText xml:space="preserve"> and</w:delText>
        </w:r>
        <w:r w:rsidRPr="00BD1D5D" w:rsidDel="008725EB">
          <w:delText xml:space="preserve"> 2</w:delText>
        </w:r>
      </w:del>
    </w:p>
    <w:p w14:paraId="17A76B5D" w14:textId="73C061A0" w:rsidR="00CD7C75" w:rsidRPr="00BD1D5D" w:rsidRDefault="00CD7C75" w:rsidP="008725EB">
      <w:pPr>
        <w:pStyle w:val="TH"/>
        <w:rPr>
          <w:rFonts w:cs="Arial"/>
          <w:lang w:eastAsia="zh-TW"/>
        </w:rPr>
      </w:pPr>
      <w:del w:id="1131" w:author="Ivan Cheng (鄭宜樺)" w:date="2022-02-11T18:05:00Z">
        <w:r w:rsidRPr="00BD1D5D" w:rsidDel="008725EB">
          <w:rPr>
            <w:rFonts w:cs="Arial"/>
            <w:lang w:eastAsia="zh-TW"/>
          </w:rPr>
          <w:delText>TBD</w:delText>
        </w:r>
      </w:del>
    </w:p>
    <w:p w14:paraId="0CCE997E" w14:textId="27F01BCE" w:rsidR="00CD7C75" w:rsidRPr="00BD1D5D" w:rsidDel="008725EB" w:rsidRDefault="00CD7C75" w:rsidP="008725EB">
      <w:pPr>
        <w:pStyle w:val="TH"/>
        <w:rPr>
          <w:del w:id="1132" w:author="Ivan Cheng (鄭宜樺)" w:date="2022-02-11T18:06:00Z"/>
        </w:rPr>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3</w:t>
      </w:r>
      <w:r w:rsidRPr="00BD1D5D">
        <w:t>.</w:t>
      </w:r>
      <w:r w:rsidRPr="00BD1D5D">
        <w:rPr>
          <w:lang w:eastAsia="zh-TW"/>
        </w:rPr>
        <w:t>5</w:t>
      </w:r>
      <w:r w:rsidRPr="00BD1D5D">
        <w:t>-</w:t>
      </w:r>
      <w:r w:rsidRPr="00BD1D5D">
        <w:rPr>
          <w:lang w:eastAsia="zh-TW"/>
        </w:rPr>
        <w:t>3</w:t>
      </w:r>
      <w:r w:rsidRPr="00BD1D5D">
        <w:t xml:space="preserve">: </w:t>
      </w:r>
      <w:ins w:id="1133" w:author="Ivan Cheng (鄭宜樺)" w:date="2022-02-11T18:06:00Z">
        <w:r w:rsidR="008725EB" w:rsidRPr="00BD1D5D">
          <w:t>Same as Table 6.7.</w:t>
        </w:r>
        <w:r w:rsidR="008725EB" w:rsidRPr="00BD1D5D">
          <w:rPr>
            <w:lang w:eastAsia="zh-TW"/>
          </w:rPr>
          <w:t>9</w:t>
        </w:r>
        <w:r w:rsidR="008725EB" w:rsidRPr="00BD1D5D">
          <w:t>.</w:t>
        </w:r>
        <w:r w:rsidR="008725EB" w:rsidRPr="00BD1D5D">
          <w:rPr>
            <w:lang w:eastAsia="zh-TW"/>
          </w:rPr>
          <w:t>1</w:t>
        </w:r>
        <w:r w:rsidR="008725EB" w:rsidRPr="00BD1D5D">
          <w:t>.5-</w:t>
        </w:r>
        <w:r w:rsidR="008725EB">
          <w:rPr>
            <w:rFonts w:hint="eastAsia"/>
            <w:lang w:eastAsia="zh-TW"/>
          </w:rPr>
          <w:t>3</w:t>
        </w:r>
      </w:ins>
      <w:del w:id="1134" w:author="Ivan Cheng (鄭宜樺)" w:date="2022-02-11T18:06:00Z">
        <w:r w:rsidRPr="00BD1D5D" w:rsidDel="008725EB">
          <w:delText>L1-</w:delText>
        </w:r>
        <w:r w:rsidRPr="00BD1D5D" w:rsidDel="008725EB">
          <w:rPr>
            <w:lang w:eastAsia="zh-TW"/>
          </w:rPr>
          <w:delText>SINR</w:delText>
        </w:r>
        <w:r w:rsidRPr="00BD1D5D" w:rsidDel="008725EB">
          <w:delText xml:space="preserve"> absolute accuracy requirements for the reported values for test configurations</w:delText>
        </w:r>
        <w:r w:rsidRPr="00BD1D5D" w:rsidDel="008725EB">
          <w:rPr>
            <w:lang w:eastAsia="zh-TW"/>
          </w:rPr>
          <w:delText xml:space="preserve"> </w:delText>
        </w:r>
        <w:r w:rsidRPr="00BD1D5D" w:rsidDel="008725EB">
          <w:delText>3</w:delText>
        </w:r>
      </w:del>
    </w:p>
    <w:p w14:paraId="6CE32DEB" w14:textId="640FF3B3" w:rsidR="00CD7C75" w:rsidRPr="00BD1D5D" w:rsidRDefault="00CD7C75" w:rsidP="008725EB">
      <w:pPr>
        <w:pStyle w:val="TH"/>
        <w:rPr>
          <w:rFonts w:cs="Arial"/>
          <w:lang w:eastAsia="zh-TW"/>
        </w:rPr>
      </w:pPr>
      <w:del w:id="1135" w:author="Ivan Cheng (鄭宜樺)" w:date="2022-02-11T18:06:00Z">
        <w:r w:rsidRPr="00BD1D5D" w:rsidDel="008725EB">
          <w:rPr>
            <w:rFonts w:cs="Arial"/>
            <w:lang w:eastAsia="zh-TW"/>
          </w:rPr>
          <w:delText>TBD</w:delText>
        </w:r>
      </w:del>
    </w:p>
    <w:p w14:paraId="62658495" w14:textId="4167661B" w:rsidR="00CD7C75" w:rsidRPr="00BD1D5D" w:rsidDel="008725EB" w:rsidRDefault="00CD7C75" w:rsidP="00CD7C75">
      <w:pPr>
        <w:rPr>
          <w:del w:id="1136" w:author="Ivan Cheng (鄭宜樺)" w:date="2022-02-11T18:06:00Z"/>
          <w:lang w:eastAsia="zh-TW"/>
        </w:rPr>
      </w:pPr>
    </w:p>
    <w:p w14:paraId="6B9C3DD7" w14:textId="77777777" w:rsidR="00CD7C75" w:rsidRPr="00BD1D5D" w:rsidRDefault="00CD7C75" w:rsidP="00CD7C75">
      <w:pPr>
        <w:rPr>
          <w:lang w:eastAsia="sv-SE"/>
        </w:rPr>
      </w:pPr>
      <w:r w:rsidRPr="00BD1D5D">
        <w:t>For the test to pass, the ratio of successful reported values in each test shall be more than 90% with a confidence level of 95%.</w:t>
      </w:r>
    </w:p>
    <w:p w14:paraId="3B377C91" w14:textId="77777777" w:rsidR="00161857" w:rsidRPr="00DC28A9" w:rsidRDefault="00161857" w:rsidP="00161857">
      <w:pPr>
        <w:keepNext/>
        <w:keepLines/>
        <w:spacing w:before="180"/>
        <w:ind w:left="1134" w:hanging="1134"/>
        <w:outlineLvl w:val="1"/>
        <w:rPr>
          <w:rFonts w:eastAsia="新細明體"/>
          <w:noProof/>
          <w:color w:val="FF0000"/>
          <w:lang w:eastAsia="zh-TW"/>
        </w:rPr>
      </w:pPr>
      <w:r w:rsidRPr="009A03CB">
        <w:rPr>
          <w:rFonts w:ascii="Arial" w:eastAsia="??" w:hAnsi="Arial"/>
          <w:color w:val="FF0000"/>
          <w:sz w:val="32"/>
        </w:rPr>
        <w:t>&lt;&lt; End of changes &gt;&gt;</w:t>
      </w:r>
    </w:p>
    <w:p w14:paraId="5CA82F9D" w14:textId="77777777" w:rsidR="00161857" w:rsidRDefault="00161857">
      <w:pPr>
        <w:rPr>
          <w:noProof/>
          <w:lang w:eastAsia="zh-TW"/>
        </w:rPr>
      </w:pPr>
    </w:p>
    <w:sectPr w:rsidR="0016185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14:paraId="58CA0856" w14:textId="77777777" w:rsidR="00A127D3" w:rsidRDefault="00A127D3">
      <w:pPr>
        <w:pStyle w:val="af1"/>
      </w:pPr>
      <w:r>
        <w:rPr>
          <w:rStyle w:val="af0"/>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C2B6C" w14:textId="77777777" w:rsidR="009D4BC7" w:rsidRDefault="009D4BC7">
      <w:r>
        <w:separator/>
      </w:r>
    </w:p>
  </w:endnote>
  <w:endnote w:type="continuationSeparator" w:id="0">
    <w:p w14:paraId="31052F03" w14:textId="77777777" w:rsidR="009D4BC7" w:rsidRDefault="009D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細明體">
    <w:altName w:val="MingLiU"/>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BC35B" w14:textId="77777777" w:rsidR="009D4BC7" w:rsidRDefault="009D4BC7">
      <w:r>
        <w:separator/>
      </w:r>
    </w:p>
  </w:footnote>
  <w:footnote w:type="continuationSeparator" w:id="0">
    <w:p w14:paraId="10929CC6" w14:textId="77777777" w:rsidR="009D4BC7" w:rsidRDefault="009D4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127D3" w:rsidRDefault="00A12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127D3" w:rsidRDefault="00A127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127D3" w:rsidRDefault="00A127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127D3" w:rsidRDefault="00A127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40DE34BC"/>
    <w:multiLevelType w:val="singleLevel"/>
    <w:tmpl w:val="B8AEA1B8"/>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19"/>
  </w:num>
  <w:num w:numId="4">
    <w:abstractNumId w:val="37"/>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35"/>
  </w:num>
  <w:num w:numId="10">
    <w:abstractNumId w:val="29"/>
  </w:num>
  <w:num w:numId="11">
    <w:abstractNumId w:val="22"/>
  </w:num>
  <w:num w:numId="12">
    <w:abstractNumId w:val="27"/>
  </w:num>
  <w:num w:numId="13">
    <w:abstractNumId w:val="32"/>
  </w:num>
  <w:num w:numId="14">
    <w:abstractNumId w:val="26"/>
  </w:num>
  <w:num w:numId="15">
    <w:abstractNumId w:val="25"/>
  </w:num>
  <w:num w:numId="16">
    <w:abstractNumId w:val="2"/>
  </w:num>
  <w:num w:numId="17">
    <w:abstractNumId w:val="4"/>
  </w:num>
  <w:num w:numId="18">
    <w:abstractNumId w:val="20"/>
  </w:num>
  <w:num w:numId="19">
    <w:abstractNumId w:val="12"/>
  </w:num>
  <w:num w:numId="20">
    <w:abstractNumId w:val="38"/>
  </w:num>
  <w:num w:numId="21">
    <w:abstractNumId w:val="9"/>
  </w:num>
  <w:num w:numId="22">
    <w:abstractNumId w:val="24"/>
  </w:num>
  <w:num w:numId="23">
    <w:abstractNumId w:val="11"/>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1"/>
  </w:num>
  <w:num w:numId="27">
    <w:abstractNumId w:val="21"/>
  </w:num>
  <w:num w:numId="28">
    <w:abstractNumId w:val="16"/>
  </w:num>
  <w:num w:numId="29">
    <w:abstractNumId w:val="23"/>
  </w:num>
  <w:num w:numId="30">
    <w:abstractNumId w:val="7"/>
  </w:num>
  <w:num w:numId="31">
    <w:abstractNumId w:val="5"/>
  </w:num>
  <w:num w:numId="32">
    <w:abstractNumId w:val="0"/>
  </w:num>
  <w:num w:numId="33">
    <w:abstractNumId w:val="31"/>
  </w:num>
  <w:num w:numId="34">
    <w:abstractNumId w:val="36"/>
  </w:num>
  <w:num w:numId="35">
    <w:abstractNumId w:val="14"/>
  </w:num>
  <w:num w:numId="36">
    <w:abstractNumId w:val="18"/>
  </w:num>
  <w:num w:numId="37">
    <w:abstractNumId w:val="10"/>
  </w:num>
  <w:num w:numId="38">
    <w:abstractNumId w:val="30"/>
  </w:num>
  <w:num w:numId="39">
    <w:abstractNumId w:val="33"/>
  </w:num>
  <w:num w:numId="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D61"/>
    <w:rsid w:val="001168F2"/>
    <w:rsid w:val="00145D43"/>
    <w:rsid w:val="00161857"/>
    <w:rsid w:val="00192C46"/>
    <w:rsid w:val="001A08B3"/>
    <w:rsid w:val="001A7B60"/>
    <w:rsid w:val="001B52F0"/>
    <w:rsid w:val="001B7A65"/>
    <w:rsid w:val="001C3773"/>
    <w:rsid w:val="001E41F3"/>
    <w:rsid w:val="00224E55"/>
    <w:rsid w:val="0026004D"/>
    <w:rsid w:val="002640DD"/>
    <w:rsid w:val="00275D12"/>
    <w:rsid w:val="00284FEB"/>
    <w:rsid w:val="002860C4"/>
    <w:rsid w:val="002A28BD"/>
    <w:rsid w:val="002B5741"/>
    <w:rsid w:val="002C787A"/>
    <w:rsid w:val="002E472E"/>
    <w:rsid w:val="00305409"/>
    <w:rsid w:val="00335EE7"/>
    <w:rsid w:val="003609EF"/>
    <w:rsid w:val="0036231A"/>
    <w:rsid w:val="00374DD4"/>
    <w:rsid w:val="00394617"/>
    <w:rsid w:val="003A29EA"/>
    <w:rsid w:val="003C27AB"/>
    <w:rsid w:val="003E1A36"/>
    <w:rsid w:val="00410371"/>
    <w:rsid w:val="004242F1"/>
    <w:rsid w:val="00467BE4"/>
    <w:rsid w:val="004B75B7"/>
    <w:rsid w:val="005141D9"/>
    <w:rsid w:val="0051580D"/>
    <w:rsid w:val="00547111"/>
    <w:rsid w:val="00592D74"/>
    <w:rsid w:val="005E2C44"/>
    <w:rsid w:val="00621188"/>
    <w:rsid w:val="006257ED"/>
    <w:rsid w:val="00653DE4"/>
    <w:rsid w:val="00665C47"/>
    <w:rsid w:val="00674E06"/>
    <w:rsid w:val="00695808"/>
    <w:rsid w:val="006B3D0E"/>
    <w:rsid w:val="006B46FB"/>
    <w:rsid w:val="006E21FB"/>
    <w:rsid w:val="007721BC"/>
    <w:rsid w:val="00792342"/>
    <w:rsid w:val="00792CFE"/>
    <w:rsid w:val="007977A8"/>
    <w:rsid w:val="007B512A"/>
    <w:rsid w:val="007C2097"/>
    <w:rsid w:val="007D6A07"/>
    <w:rsid w:val="007E3626"/>
    <w:rsid w:val="007F39B5"/>
    <w:rsid w:val="007F7259"/>
    <w:rsid w:val="00803614"/>
    <w:rsid w:val="008040A8"/>
    <w:rsid w:val="008279FA"/>
    <w:rsid w:val="00835C05"/>
    <w:rsid w:val="008626E7"/>
    <w:rsid w:val="00870EE7"/>
    <w:rsid w:val="008725EB"/>
    <w:rsid w:val="008863B9"/>
    <w:rsid w:val="008A45A6"/>
    <w:rsid w:val="008D3CCC"/>
    <w:rsid w:val="008F3789"/>
    <w:rsid w:val="008F686C"/>
    <w:rsid w:val="00912E68"/>
    <w:rsid w:val="009148DE"/>
    <w:rsid w:val="00941E30"/>
    <w:rsid w:val="009777D9"/>
    <w:rsid w:val="00991B88"/>
    <w:rsid w:val="009A5753"/>
    <w:rsid w:val="009A579D"/>
    <w:rsid w:val="009D4BC7"/>
    <w:rsid w:val="009E3297"/>
    <w:rsid w:val="009F734F"/>
    <w:rsid w:val="009F7C07"/>
    <w:rsid w:val="00A027B5"/>
    <w:rsid w:val="00A127D3"/>
    <w:rsid w:val="00A246B6"/>
    <w:rsid w:val="00A47E70"/>
    <w:rsid w:val="00A50CF0"/>
    <w:rsid w:val="00A7671C"/>
    <w:rsid w:val="00AA2CBC"/>
    <w:rsid w:val="00AC5820"/>
    <w:rsid w:val="00AD1CD8"/>
    <w:rsid w:val="00B11E88"/>
    <w:rsid w:val="00B258BB"/>
    <w:rsid w:val="00B60E3D"/>
    <w:rsid w:val="00B67B97"/>
    <w:rsid w:val="00B968C8"/>
    <w:rsid w:val="00BA3EC5"/>
    <w:rsid w:val="00BA51D9"/>
    <w:rsid w:val="00BB5DFC"/>
    <w:rsid w:val="00BD279D"/>
    <w:rsid w:val="00BD6BB8"/>
    <w:rsid w:val="00C15073"/>
    <w:rsid w:val="00C66BA2"/>
    <w:rsid w:val="00C870F6"/>
    <w:rsid w:val="00C95985"/>
    <w:rsid w:val="00CA12DB"/>
    <w:rsid w:val="00CC5026"/>
    <w:rsid w:val="00CC525B"/>
    <w:rsid w:val="00CC68D0"/>
    <w:rsid w:val="00CD7C75"/>
    <w:rsid w:val="00CF5CFF"/>
    <w:rsid w:val="00D03F9A"/>
    <w:rsid w:val="00D06D51"/>
    <w:rsid w:val="00D24991"/>
    <w:rsid w:val="00D50255"/>
    <w:rsid w:val="00D66520"/>
    <w:rsid w:val="00D84AE9"/>
    <w:rsid w:val="00DE34CF"/>
    <w:rsid w:val="00E13F3D"/>
    <w:rsid w:val="00E34898"/>
    <w:rsid w:val="00E5592E"/>
    <w:rsid w:val="00EB09B7"/>
    <w:rsid w:val="00EE7D7C"/>
    <w:rsid w:val="00F25D98"/>
    <w:rsid w:val="00F300FB"/>
    <w:rsid w:val="00FA7A0E"/>
    <w:rsid w:val="00FB6386"/>
    <w:rsid w:val="00FF6EA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uiPriority="99" w:qFormat="1"/>
    <w:lsdException w:name="footnote reference" w:qFormat="1"/>
    <w:lsdException w:name="annotation reference"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a"/>
    <w:link w:val="28"/>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uiPriority w:val="99"/>
    <w:qFormat/>
    <w:rsid w:val="000B7FED"/>
  </w:style>
  <w:style w:type="paragraph" w:customStyle="1" w:styleId="B4">
    <w:name w:val="B4"/>
    <w:basedOn w:val="43"/>
    <w:link w:val="B4Char"/>
    <w:uiPriority w:val="99"/>
    <w:qFormat/>
    <w:rsid w:val="000B7FED"/>
  </w:style>
  <w:style w:type="paragraph" w:customStyle="1" w:styleId="B5">
    <w:name w:val="B5"/>
    <w:basedOn w:val="52"/>
    <w:link w:val="B5Char"/>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9"/>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1"/>
    <w:next w:val="af1"/>
    <w:link w:val="af6"/>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835C05"/>
    <w:rPr>
      <w:rFonts w:ascii="Times New Roman" w:hAnsi="Times New Roman"/>
      <w:color w:val="FF0000"/>
      <w:lang w:val="en-GB" w:eastAsia="en-US"/>
    </w:rPr>
  </w:style>
  <w:style w:type="character" w:customStyle="1" w:styleId="H6Char">
    <w:name w:val="H6 Char"/>
    <w:link w:val="H6"/>
    <w:qFormat/>
    <w:locked/>
    <w:rsid w:val="00B60E3D"/>
    <w:rPr>
      <w:rFonts w:ascii="Arial" w:hAnsi="Arial"/>
      <w:lang w:val="en-GB" w:eastAsia="en-US"/>
    </w:rPr>
  </w:style>
  <w:style w:type="character" w:customStyle="1" w:styleId="TALCar">
    <w:name w:val="TAL Car"/>
    <w:link w:val="TAL"/>
    <w:qFormat/>
    <w:rsid w:val="007E3626"/>
    <w:rPr>
      <w:rFonts w:ascii="Arial" w:hAnsi="Arial"/>
      <w:sz w:val="18"/>
      <w:lang w:val="en-GB" w:eastAsia="en-US"/>
    </w:rPr>
  </w:style>
  <w:style w:type="character" w:customStyle="1" w:styleId="TAHCar">
    <w:name w:val="TAH Car"/>
    <w:link w:val="TAH"/>
    <w:qFormat/>
    <w:rsid w:val="007E3626"/>
    <w:rPr>
      <w:rFonts w:ascii="Arial" w:hAnsi="Arial"/>
      <w:b/>
      <w:sz w:val="18"/>
      <w:lang w:val="en-GB" w:eastAsia="en-US"/>
    </w:rPr>
  </w:style>
  <w:style w:type="character" w:customStyle="1" w:styleId="THChar">
    <w:name w:val="TH Char"/>
    <w:link w:val="TH"/>
    <w:qFormat/>
    <w:rsid w:val="007E3626"/>
    <w:rPr>
      <w:rFonts w:ascii="Arial" w:hAnsi="Arial"/>
      <w:b/>
      <w:lang w:val="en-GB" w:eastAsia="en-US"/>
    </w:rPr>
  </w:style>
  <w:style w:type="character" w:customStyle="1" w:styleId="B1Char">
    <w:name w:val="B1 Char"/>
    <w:link w:val="B10"/>
    <w:qFormat/>
    <w:rsid w:val="007E3626"/>
    <w:rPr>
      <w:rFonts w:ascii="Times New Roman" w:hAnsi="Times New Roman"/>
      <w:lang w:val="en-GB" w:eastAsia="en-US"/>
    </w:rPr>
  </w:style>
  <w:style w:type="character" w:customStyle="1" w:styleId="TACChar">
    <w:name w:val="TAC Char"/>
    <w:link w:val="TAC"/>
    <w:qFormat/>
    <w:rsid w:val="00335EE7"/>
    <w:rPr>
      <w:rFonts w:ascii="Arial" w:hAnsi="Arial"/>
      <w:sz w:val="18"/>
      <w:lang w:val="en-GB" w:eastAsia="en-US"/>
    </w:rPr>
  </w:style>
  <w:style w:type="character" w:customStyle="1" w:styleId="TANChar">
    <w:name w:val="TAN Char"/>
    <w:link w:val="TAN"/>
    <w:qFormat/>
    <w:rsid w:val="00335EE7"/>
    <w:rPr>
      <w:rFonts w:ascii="Arial" w:hAnsi="Arial"/>
      <w:sz w:val="18"/>
      <w:lang w:val="en-GB" w:eastAsia="en-US"/>
    </w:rPr>
  </w:style>
  <w:style w:type="table" w:customStyle="1" w:styleId="TableGrid1">
    <w:name w:val="Table Grid1"/>
    <w:basedOn w:val="a1"/>
    <w:next w:val="af9"/>
    <w:qFormat/>
    <w:rsid w:val="00335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aliases w:val="SGS Table Basic 1"/>
    <w:basedOn w:val="a1"/>
    <w:qFormat/>
    <w:rsid w:val="00335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0"/>
    <w:rsid w:val="00CD7C75"/>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CD7C75"/>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rsid w:val="00CD7C7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rsid w:val="00CD7C7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D7C75"/>
    <w:rPr>
      <w:rFonts w:ascii="Arial" w:hAnsi="Arial"/>
      <w:sz w:val="22"/>
      <w:lang w:val="en-GB" w:eastAsia="en-US"/>
    </w:rPr>
  </w:style>
  <w:style w:type="character" w:customStyle="1" w:styleId="60">
    <w:name w:val="標題 6 字元"/>
    <w:aliases w:val="T1 字元,Header 6 字元"/>
    <w:basedOn w:val="a0"/>
    <w:link w:val="6"/>
    <w:rsid w:val="00CD7C75"/>
    <w:rPr>
      <w:rFonts w:ascii="Arial" w:hAnsi="Arial"/>
      <w:lang w:val="en-GB" w:eastAsia="en-US"/>
    </w:rPr>
  </w:style>
  <w:style w:type="character" w:customStyle="1" w:styleId="70">
    <w:name w:val="標題 7 字元"/>
    <w:aliases w:val="L7 字元,Header 7 字元"/>
    <w:basedOn w:val="a0"/>
    <w:link w:val="7"/>
    <w:rsid w:val="00CD7C75"/>
    <w:rPr>
      <w:rFonts w:ascii="Arial" w:hAnsi="Arial"/>
      <w:lang w:val="en-GB" w:eastAsia="en-US"/>
    </w:rPr>
  </w:style>
  <w:style w:type="character" w:customStyle="1" w:styleId="80">
    <w:name w:val="標題 8 字元"/>
    <w:basedOn w:val="a0"/>
    <w:link w:val="8"/>
    <w:uiPriority w:val="99"/>
    <w:rsid w:val="00CD7C75"/>
    <w:rPr>
      <w:rFonts w:ascii="Arial" w:hAnsi="Arial"/>
      <w:sz w:val="36"/>
      <w:lang w:val="en-GB" w:eastAsia="en-US"/>
    </w:rPr>
  </w:style>
  <w:style w:type="character" w:customStyle="1" w:styleId="90">
    <w:name w:val="標題 9 字元"/>
    <w:aliases w:val="Figure Heading 字元,FH 字元"/>
    <w:basedOn w:val="a0"/>
    <w:link w:val="9"/>
    <w:uiPriority w:val="99"/>
    <w:rsid w:val="00CD7C75"/>
    <w:rPr>
      <w:rFonts w:ascii="Arial" w:hAnsi="Arial"/>
      <w:sz w:val="36"/>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uiPriority w:val="99"/>
    <w:rsid w:val="00CD7C75"/>
    <w:rPr>
      <w:rFonts w:ascii="Arial" w:hAnsi="Arial"/>
      <w:b/>
      <w:noProof/>
      <w:sz w:val="18"/>
      <w:lang w:val="en-GB" w:eastAsia="en-US"/>
    </w:rPr>
  </w:style>
  <w:style w:type="character" w:customStyle="1" w:styleId="ae">
    <w:name w:val="頁尾 字元"/>
    <w:aliases w:val="footer odd 字元,footer 字元,fo 字元,pie de página 字元"/>
    <w:basedOn w:val="a0"/>
    <w:link w:val="ad"/>
    <w:uiPriority w:val="99"/>
    <w:rsid w:val="00CD7C75"/>
    <w:rPr>
      <w:rFonts w:ascii="Arial" w:hAnsi="Arial"/>
      <w:b/>
      <w:i/>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uiPriority w:val="99"/>
    <w:rsid w:val="00CD7C75"/>
    <w:rPr>
      <w:rFonts w:ascii="Times New Roman" w:hAnsi="Times New Roman"/>
      <w:sz w:val="16"/>
      <w:lang w:val="en-GB" w:eastAsia="en-US"/>
    </w:rPr>
  </w:style>
  <w:style w:type="paragraph" w:customStyle="1" w:styleId="FL">
    <w:name w:val="FL"/>
    <w:basedOn w:val="a"/>
    <w:uiPriority w:val="99"/>
    <w:rsid w:val="00CD7C7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CD7C75"/>
    <w:rPr>
      <w:rFonts w:ascii="Times New Roman" w:hAnsi="Times New Roman"/>
      <w:lang w:val="en-GB" w:eastAsia="en-US"/>
    </w:rPr>
  </w:style>
  <w:style w:type="character" w:customStyle="1" w:styleId="B2Char">
    <w:name w:val="B2 Char"/>
    <w:link w:val="B2"/>
    <w:qFormat/>
    <w:rsid w:val="00CD7C75"/>
    <w:rPr>
      <w:rFonts w:ascii="Times New Roman" w:hAnsi="Times New Roman"/>
      <w:lang w:val="en-GB" w:eastAsia="en-US"/>
    </w:rPr>
  </w:style>
  <w:style w:type="character" w:customStyle="1" w:styleId="B3Char">
    <w:name w:val="B3 Char"/>
    <w:link w:val="B3"/>
    <w:qFormat/>
    <w:rsid w:val="00CD7C75"/>
    <w:rPr>
      <w:rFonts w:ascii="Times New Roman" w:hAnsi="Times New Roman"/>
      <w:lang w:val="en-GB" w:eastAsia="en-US"/>
    </w:rPr>
  </w:style>
  <w:style w:type="character" w:customStyle="1" w:styleId="af4">
    <w:name w:val="註解方塊文字 字元"/>
    <w:basedOn w:val="a0"/>
    <w:link w:val="af3"/>
    <w:uiPriority w:val="99"/>
    <w:rsid w:val="00CD7C75"/>
    <w:rPr>
      <w:rFonts w:ascii="Tahoma" w:hAnsi="Tahoma" w:cs="Tahoma"/>
      <w:sz w:val="16"/>
      <w:szCs w:val="16"/>
      <w:lang w:val="en-GB" w:eastAsia="en-US"/>
    </w:rPr>
  </w:style>
  <w:style w:type="character" w:customStyle="1" w:styleId="af8">
    <w:name w:val="文件引導模式 字元"/>
    <w:basedOn w:val="a0"/>
    <w:link w:val="af7"/>
    <w:uiPriority w:val="99"/>
    <w:rsid w:val="00CD7C75"/>
    <w:rPr>
      <w:rFonts w:ascii="Tahoma" w:hAnsi="Tahoma" w:cs="Tahoma"/>
      <w:shd w:val="clear" w:color="auto" w:fill="000080"/>
      <w:lang w:val="en-GB" w:eastAsia="en-US"/>
    </w:rPr>
  </w:style>
  <w:style w:type="character" w:customStyle="1" w:styleId="TALChar">
    <w:name w:val="TAL Char"/>
    <w:qFormat/>
    <w:rsid w:val="00CD7C75"/>
    <w:rPr>
      <w:rFonts w:ascii="Arial" w:hAnsi="Arial"/>
      <w:sz w:val="18"/>
      <w:lang w:val="en-GB"/>
    </w:rPr>
  </w:style>
  <w:style w:type="character" w:styleId="afa">
    <w:name w:val="Emphasis"/>
    <w:qFormat/>
    <w:rsid w:val="00CD7C75"/>
    <w:rPr>
      <w:i/>
      <w:iCs/>
    </w:rPr>
  </w:style>
  <w:style w:type="character" w:customStyle="1" w:styleId="EQChar">
    <w:name w:val="EQ Char"/>
    <w:link w:val="EQ"/>
    <w:qFormat/>
    <w:rsid w:val="00CD7C75"/>
    <w:rPr>
      <w:rFonts w:ascii="Times New Roman" w:hAnsi="Times New Roman"/>
      <w:noProof/>
      <w:lang w:val="en-GB" w:eastAsia="en-US"/>
    </w:rPr>
  </w:style>
  <w:style w:type="character" w:customStyle="1" w:styleId="NOChar">
    <w:name w:val="NO Char"/>
    <w:link w:val="NO"/>
    <w:qFormat/>
    <w:rsid w:val="00CD7C75"/>
    <w:rPr>
      <w:rFonts w:ascii="Times New Roman" w:hAnsi="Times New Roman"/>
      <w:lang w:val="en-GB" w:eastAsia="en-US"/>
    </w:rPr>
  </w:style>
  <w:style w:type="character" w:customStyle="1" w:styleId="EditorsNoteCarCar">
    <w:name w:val="Editor's Note Car Car"/>
    <w:rsid w:val="00CD7C75"/>
    <w:rPr>
      <w:rFonts w:eastAsia="Times New Roman"/>
      <w:color w:val="FF0000"/>
      <w:lang w:eastAsia="en-US"/>
    </w:rPr>
  </w:style>
  <w:style w:type="character" w:customStyle="1" w:styleId="B1Zchn">
    <w:name w:val="B1 Zchn"/>
    <w:qFormat/>
    <w:locked/>
    <w:rsid w:val="00CD7C75"/>
    <w:rPr>
      <w:rFonts w:ascii="Times New Roman" w:hAnsi="Times New Roman"/>
      <w:lang w:val="en-GB" w:eastAsia="en-US"/>
    </w:rPr>
  </w:style>
  <w:style w:type="paragraph" w:styleId="afb">
    <w:name w:val="Revision"/>
    <w:hidden/>
    <w:uiPriority w:val="99"/>
    <w:rsid w:val="00CD7C75"/>
    <w:rPr>
      <w:rFonts w:ascii="Times New Roman" w:eastAsia="SimSun" w:hAnsi="Times New Roman"/>
      <w:lang w:val="en-GB" w:eastAsia="en-US"/>
    </w:rPr>
  </w:style>
  <w:style w:type="character" w:styleId="HTML">
    <w:name w:val="HTML Acronym"/>
    <w:uiPriority w:val="99"/>
    <w:unhideWhenUsed/>
    <w:rsid w:val="00CD7C75"/>
  </w:style>
  <w:style w:type="character" w:customStyle="1" w:styleId="TAL0">
    <w:name w:val="TAL (文字)"/>
    <w:rsid w:val="00CD7C75"/>
    <w:rPr>
      <w:rFonts w:ascii="Arial" w:eastAsia="Times New Roman" w:hAnsi="Arial"/>
      <w:sz w:val="18"/>
      <w:lang w:val="en-GB"/>
    </w:rPr>
  </w:style>
  <w:style w:type="character" w:customStyle="1" w:styleId="TACCar">
    <w:name w:val="TAC Car"/>
    <w:uiPriority w:val="99"/>
    <w:qFormat/>
    <w:rsid w:val="00CD7C75"/>
    <w:rPr>
      <w:rFonts w:ascii="Arial" w:eastAsia="Times New Roman" w:hAnsi="Arial"/>
      <w:sz w:val="18"/>
      <w:lang w:val="en-GB"/>
    </w:rPr>
  </w:style>
  <w:style w:type="character" w:customStyle="1" w:styleId="B4Char">
    <w:name w:val="B4 Char"/>
    <w:link w:val="B4"/>
    <w:qFormat/>
    <w:rsid w:val="00CD7C75"/>
    <w:rPr>
      <w:rFonts w:ascii="Times New Roman" w:hAnsi="Times New Roman"/>
      <w:lang w:val="en-GB" w:eastAsia="en-US"/>
    </w:rPr>
  </w:style>
  <w:style w:type="paragraph" w:styleId="afc">
    <w:name w:val="List Paragraph"/>
    <w:aliases w:val="- Bullets,목록 단락,?? ??,?????,????,リスト段落,清單段落1,Lista1,?? ?목록 단락 Char,¥ê¥¹¥È¶ÎÂä Char,¥¨º¥¹¥È¶ÎÂä Char"/>
    <w:basedOn w:val="a"/>
    <w:link w:val="afd"/>
    <w:uiPriority w:val="34"/>
    <w:qFormat/>
    <w:rsid w:val="00CD7C7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清單段落 字元"/>
    <w:aliases w:val="- Bullets 字元,목록 단락 字元,?? ?? 字元,????? 字元,???? 字元,リスト段落 字元,清單段落1 字元,Lista1 字元,?? ?목록 단락 Char 字元,¥ê¥¹¥È¶ÎÂä Char 字元,¥¨º¥¹¥È¶ÎÂä Char 字元"/>
    <w:link w:val="afc"/>
    <w:uiPriority w:val="34"/>
    <w:qFormat/>
    <w:rsid w:val="00CD7C75"/>
    <w:rPr>
      <w:rFonts w:ascii="Times New Roman" w:eastAsia="SimSun" w:hAnsi="Times New Roman"/>
      <w:sz w:val="24"/>
      <w:szCs w:val="24"/>
      <w:lang w:val="en-GB" w:eastAsia="en-US"/>
    </w:rPr>
  </w:style>
  <w:style w:type="character" w:customStyle="1" w:styleId="TFChar">
    <w:name w:val="TF Char"/>
    <w:link w:val="TF"/>
    <w:qFormat/>
    <w:rsid w:val="00CD7C75"/>
    <w:rPr>
      <w:rFonts w:ascii="Arial" w:hAnsi="Arial"/>
      <w:b/>
      <w:lang w:val="en-GB" w:eastAsia="en-US"/>
    </w:rPr>
  </w:style>
  <w:style w:type="character" w:styleId="afe">
    <w:name w:val="Strong"/>
    <w:aliases w:val="Level 2"/>
    <w:qFormat/>
    <w:rsid w:val="00CD7C75"/>
    <w:rPr>
      <w:b/>
      <w:bCs/>
    </w:rPr>
  </w:style>
  <w:style w:type="character" w:customStyle="1" w:styleId="PLChar">
    <w:name w:val="PL Char"/>
    <w:link w:val="PL"/>
    <w:qFormat/>
    <w:rsid w:val="00CD7C75"/>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C75"/>
    <w:rPr>
      <w:rFonts w:ascii="Arial" w:hAnsi="Arial"/>
      <w:sz w:val="24"/>
      <w:lang w:val="en-GB"/>
    </w:rPr>
  </w:style>
  <w:style w:type="character" w:customStyle="1" w:styleId="Heading6Char3">
    <w:name w:val="Heading 6 Char3"/>
    <w:aliases w:val="T1 Char11,Header 6 Char2"/>
    <w:rsid w:val="00CD7C75"/>
    <w:rPr>
      <w:rFonts w:ascii="Arial" w:hAnsi="Arial"/>
      <w:lang w:eastAsia="en-US"/>
    </w:rPr>
  </w:style>
  <w:style w:type="character" w:styleId="aff">
    <w:name w:val="page number"/>
    <w:rsid w:val="00CD7C75"/>
  </w:style>
  <w:style w:type="paragraph" w:styleId="Web">
    <w:name w:val="Normal (Web)"/>
    <w:basedOn w:val="a"/>
    <w:uiPriority w:val="99"/>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D7C75"/>
    <w:rPr>
      <w:rFonts w:ascii="Arial" w:eastAsia="MS Mincho" w:hAnsi="Arial" w:cs="Arial"/>
      <w:b/>
      <w:bCs/>
      <w:lang w:val="en-GB" w:eastAsia="ja-JP"/>
    </w:rPr>
  </w:style>
  <w:style w:type="character" w:customStyle="1" w:styleId="NOZchn">
    <w:name w:val="NO Zchn"/>
    <w:rsid w:val="00CD7C75"/>
    <w:rPr>
      <w:lang w:val="en-GB" w:eastAsia="en-US" w:bidi="ar-SA"/>
    </w:rPr>
  </w:style>
  <w:style w:type="character" w:customStyle="1" w:styleId="TALZchn">
    <w:name w:val="TAL Zchn"/>
    <w:rsid w:val="00CD7C75"/>
    <w:rPr>
      <w:rFonts w:ascii="Arial" w:hAnsi="Arial"/>
      <w:sz w:val="18"/>
      <w:lang w:val="en-GB" w:eastAsia="en-US" w:bidi="ar-SA"/>
    </w:rPr>
  </w:style>
  <w:style w:type="character" w:customStyle="1" w:styleId="Heading4C">
    <w:name w:val="Heading 4 C"/>
    <w:rsid w:val="00CD7C75"/>
    <w:rPr>
      <w:rFonts w:ascii="Arial" w:hAnsi="Arial"/>
      <w:sz w:val="24"/>
      <w:szCs w:val="28"/>
      <w:lang w:val="en-GB" w:eastAsia="en-US" w:bidi="ar-SA"/>
    </w:rPr>
  </w:style>
  <w:style w:type="character" w:customStyle="1" w:styleId="H6C">
    <w:name w:val="H6 C"/>
    <w:rsid w:val="00CD7C75"/>
    <w:rPr>
      <w:rFonts w:ascii="Arial" w:hAnsi="Arial"/>
      <w:sz w:val="22"/>
      <w:lang w:val="en-GB" w:eastAsia="ja-JP" w:bidi="ar-SA"/>
    </w:rPr>
  </w:style>
  <w:style w:type="character" w:customStyle="1" w:styleId="h51">
    <w:name w:val="h5 1"/>
    <w:rsid w:val="00CD7C75"/>
    <w:rPr>
      <w:rFonts w:ascii="Arial" w:eastAsia="MS Mincho" w:hAnsi="Arial"/>
      <w:sz w:val="22"/>
      <w:lang w:val="en-GB" w:eastAsia="en-US" w:bidi="ar-SA"/>
    </w:rPr>
  </w:style>
  <w:style w:type="character" w:customStyle="1" w:styleId="h4Char">
    <w:name w:val="h4 Char"/>
    <w:aliases w:val="h413 Char,H423 Char,h423 Char,4H Char"/>
    <w:rsid w:val="00CD7C75"/>
    <w:rPr>
      <w:rFonts w:ascii="Arial" w:hAnsi="Arial"/>
      <w:sz w:val="24"/>
      <w:lang w:val="en-GB" w:eastAsia="en-US" w:bidi="ar-SA"/>
    </w:rPr>
  </w:style>
  <w:style w:type="character" w:customStyle="1" w:styleId="Underrubrik2Char">
    <w:name w:val="Underrubrik2 Char"/>
    <w:aliases w:val="321 Char,34 Char,311 Ch"/>
    <w:rsid w:val="00CD7C7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D7C75"/>
    <w:rPr>
      <w:rFonts w:ascii="Arial" w:hAnsi="Arial"/>
      <w:sz w:val="22"/>
      <w:lang w:val="en-GB" w:eastAsia="en-US" w:bidi="ar-SA"/>
    </w:rPr>
  </w:style>
  <w:style w:type="character" w:customStyle="1" w:styleId="Heading6Char4">
    <w:name w:val="Heading 6 Char4"/>
    <w:rsid w:val="00CD7C75"/>
    <w:rPr>
      <w:rFonts w:ascii="Arial" w:eastAsia="Times New Roman" w:hAnsi="Arial"/>
      <w:lang w:eastAsia="en-US"/>
    </w:rPr>
  </w:style>
  <w:style w:type="paragraph" w:styleId="54">
    <w:name w:val="List Number 5"/>
    <w:basedOn w:val="a"/>
    <w:rsid w:val="00CD7C75"/>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rsid w:val="00CD7C75"/>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rsid w:val="00CD7C7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D7C7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7C7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C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7C75"/>
    <w:rPr>
      <w:rFonts w:ascii="Arial" w:hAnsi="Arial"/>
      <w:sz w:val="24"/>
      <w:szCs w:val="28"/>
      <w:lang w:val="en-GB" w:eastAsia="en-GB" w:bidi="ar-SA"/>
    </w:rPr>
  </w:style>
  <w:style w:type="character" w:customStyle="1" w:styleId="EXCar">
    <w:name w:val="EX Car"/>
    <w:rsid w:val="00CD7C7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7C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D7C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C75"/>
    <w:rPr>
      <w:rFonts w:ascii="Arial" w:hAnsi="Arial"/>
      <w:sz w:val="24"/>
      <w:lang w:val="en-GB" w:eastAsia="ja-JP" w:bidi="ar-SA"/>
    </w:rPr>
  </w:style>
  <w:style w:type="character" w:customStyle="1" w:styleId="FootnoteTextChar2">
    <w:name w:val="Footnote Text Char2"/>
    <w:rsid w:val="00CD7C7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D7C75"/>
    <w:rPr>
      <w:rFonts w:ascii="Arial" w:eastAsia="Times New Roman" w:hAnsi="Arial"/>
      <w:sz w:val="28"/>
      <w:lang w:val="en-GB"/>
    </w:rPr>
  </w:style>
  <w:style w:type="character" w:customStyle="1" w:styleId="ENChar">
    <w:name w:val="EN Char"/>
    <w:rsid w:val="00CD7C75"/>
    <w:rPr>
      <w:rFonts w:ascii="Times New Roman" w:hAnsi="Times New Roman"/>
      <w:color w:val="FF0000"/>
      <w:lang w:val="en-US" w:eastAsia="en-US"/>
    </w:rPr>
  </w:style>
  <w:style w:type="character" w:customStyle="1" w:styleId="Heading5Char2">
    <w:name w:val="Heading 5 Char2"/>
    <w:aliases w:val="M5 Cha"/>
    <w:rsid w:val="00CD7C75"/>
    <w:rPr>
      <w:rFonts w:ascii="Arial" w:eastAsia="Times New Roman" w:hAnsi="Arial"/>
      <w:sz w:val="22"/>
      <w:lang w:val="en-GB"/>
    </w:rPr>
  </w:style>
  <w:style w:type="character" w:customStyle="1" w:styleId="Heading7Char4">
    <w:name w:val="Heading 7 Char4"/>
    <w:aliases w:val="L7 Char1,Header 7 Char1"/>
    <w:rsid w:val="00CD7C75"/>
    <w:rPr>
      <w:rFonts w:ascii="Arial" w:hAnsi="Arial"/>
      <w:lang w:eastAsia="en-US"/>
    </w:rPr>
  </w:style>
  <w:style w:type="character" w:customStyle="1" w:styleId="Heading8Char4">
    <w:name w:val="Heading 8 Char4"/>
    <w:rsid w:val="00CD7C75"/>
    <w:rPr>
      <w:rFonts w:ascii="Arial" w:hAnsi="Arial"/>
      <w:sz w:val="36"/>
      <w:lang w:eastAsia="en-US"/>
    </w:rPr>
  </w:style>
  <w:style w:type="character" w:customStyle="1" w:styleId="Heading9Char3">
    <w:name w:val="Heading 9 Char3"/>
    <w:aliases w:val="Figure Heading Char2,FH Char2"/>
    <w:rsid w:val="00CD7C7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D7C75"/>
    <w:rPr>
      <w:rFonts w:ascii="Arial" w:hAnsi="Arial"/>
      <w:b/>
      <w:noProof/>
      <w:sz w:val="18"/>
      <w:lang w:eastAsia="en-US"/>
    </w:rPr>
  </w:style>
  <w:style w:type="character" w:customStyle="1" w:styleId="FooterChar3">
    <w:name w:val="Footer Char3"/>
    <w:aliases w:val="footer odd Char2,footer Char2,fo Char2,pie de página Char2"/>
    <w:rsid w:val="00CD7C75"/>
    <w:rPr>
      <w:rFonts w:ascii="Arial" w:hAnsi="Arial"/>
      <w:b/>
      <w:i/>
      <w:noProof/>
      <w:sz w:val="18"/>
      <w:lang w:eastAsia="en-US"/>
    </w:rPr>
  </w:style>
  <w:style w:type="character" w:customStyle="1" w:styleId="FooterChar1">
    <w:name w:val="Footer Char1"/>
    <w:aliases w:val="footer odd Char1,footer Char1,fo Char1,pie de página Char1"/>
    <w:rsid w:val="00CD7C75"/>
    <w:rPr>
      <w:rFonts w:ascii="Arial" w:hAnsi="Arial"/>
      <w:b/>
      <w:i/>
      <w:noProof/>
      <w:sz w:val="18"/>
    </w:rPr>
  </w:style>
  <w:style w:type="character" w:customStyle="1" w:styleId="B5Char">
    <w:name w:val="B5 Char"/>
    <w:link w:val="B5"/>
    <w:qFormat/>
    <w:rsid w:val="00CD7C75"/>
    <w:rPr>
      <w:rFonts w:ascii="Times New Roman" w:hAnsi="Times New Roman"/>
      <w:lang w:val="en-GB" w:eastAsia="en-US"/>
    </w:rPr>
  </w:style>
  <w:style w:type="character" w:customStyle="1" w:styleId="DocumentMapChar2">
    <w:name w:val="Document Map Char2"/>
    <w:uiPriority w:val="99"/>
    <w:rsid w:val="00CD7C75"/>
    <w:rPr>
      <w:rFonts w:ascii="Tahoma" w:eastAsia="Times New Roman" w:hAnsi="Tahoma" w:cs="Tahoma"/>
      <w:shd w:val="clear" w:color="auto" w:fill="000080"/>
      <w:lang w:val="en-GB"/>
    </w:rPr>
  </w:style>
  <w:style w:type="paragraph" w:customStyle="1" w:styleId="2a">
    <w:name w:val="修订2"/>
    <w:hidden/>
    <w:semiHidden/>
    <w:rsid w:val="00CD7C75"/>
    <w:rPr>
      <w:rFonts w:ascii="Times New Roman" w:eastAsia="Batang" w:hAnsi="Times New Roman"/>
      <w:lang w:val="en-GB" w:eastAsia="en-US"/>
    </w:rPr>
  </w:style>
  <w:style w:type="paragraph" w:customStyle="1" w:styleId="aff0">
    <w:name w:val="変更箇所"/>
    <w:hidden/>
    <w:semiHidden/>
    <w:rsid w:val="00CD7C75"/>
    <w:rPr>
      <w:rFonts w:ascii="Times New Roman" w:eastAsia="MS Mincho" w:hAnsi="Times New Roman"/>
      <w:lang w:val="en-GB" w:eastAsia="en-US"/>
    </w:rPr>
  </w:style>
  <w:style w:type="paragraph" w:styleId="aff1">
    <w:name w:val="Note Heading"/>
    <w:basedOn w:val="a"/>
    <w:next w:val="a"/>
    <w:link w:val="aff2"/>
    <w:rsid w:val="00CD7C75"/>
    <w:pPr>
      <w:overflowPunct w:val="0"/>
      <w:autoSpaceDE w:val="0"/>
      <w:autoSpaceDN w:val="0"/>
      <w:adjustRightInd w:val="0"/>
      <w:textAlignment w:val="baseline"/>
    </w:pPr>
    <w:rPr>
      <w:rFonts w:eastAsia="MS Mincho"/>
      <w:lang w:val="x-none" w:eastAsia="x-none"/>
    </w:rPr>
  </w:style>
  <w:style w:type="character" w:customStyle="1" w:styleId="aff2">
    <w:name w:val="註釋標題 字元"/>
    <w:basedOn w:val="a0"/>
    <w:link w:val="aff1"/>
    <w:rsid w:val="00CD7C75"/>
    <w:rPr>
      <w:rFonts w:ascii="Times New Roman" w:eastAsia="MS Mincho" w:hAnsi="Times New Roman"/>
      <w:lang w:val="x-none" w:eastAsia="x-none"/>
    </w:rPr>
  </w:style>
  <w:style w:type="character" w:customStyle="1" w:styleId="NoteHeadingChar">
    <w:name w:val="Note Heading Char"/>
    <w:basedOn w:val="a0"/>
    <w:rsid w:val="00CD7C75"/>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C7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C75"/>
    <w:rPr>
      <w:rFonts w:ascii="Arial" w:hAnsi="Arial"/>
      <w:b/>
      <w:noProof/>
      <w:sz w:val="18"/>
      <w:lang w:val="en-GB" w:eastAsia="en-US" w:bidi="ar-SA"/>
    </w:rPr>
  </w:style>
  <w:style w:type="paragraph" w:styleId="aff3">
    <w:name w:val="Plain Text"/>
    <w:basedOn w:val="a"/>
    <w:link w:val="aff4"/>
    <w:uiPriority w:val="99"/>
    <w:rsid w:val="00CD7C75"/>
    <w:pPr>
      <w:overflowPunct w:val="0"/>
      <w:autoSpaceDE w:val="0"/>
      <w:autoSpaceDN w:val="0"/>
      <w:adjustRightInd w:val="0"/>
      <w:textAlignment w:val="baseline"/>
    </w:pPr>
    <w:rPr>
      <w:rFonts w:ascii="Courier New" w:eastAsia="SimSun" w:hAnsi="Courier New"/>
      <w:lang w:val="nb-NO"/>
    </w:rPr>
  </w:style>
  <w:style w:type="character" w:customStyle="1" w:styleId="aff4">
    <w:name w:val="純文字 字元"/>
    <w:basedOn w:val="a0"/>
    <w:link w:val="aff3"/>
    <w:rsid w:val="00CD7C75"/>
    <w:rPr>
      <w:rFonts w:ascii="Courier New" w:eastAsia="SimSun" w:hAnsi="Courier New"/>
      <w:lang w:val="nb-NO" w:eastAsia="en-US"/>
    </w:rPr>
  </w:style>
  <w:style w:type="character" w:customStyle="1" w:styleId="PlainTextChar">
    <w:name w:val="Plain Text Char"/>
    <w:basedOn w:val="a0"/>
    <w:uiPriority w:val="99"/>
    <w:rsid w:val="00CD7C75"/>
    <w:rPr>
      <w:rFonts w:ascii="Consolas" w:eastAsia="Times New Roman" w:hAnsi="Consolas" w:cs="Times New Roman"/>
      <w:sz w:val="21"/>
      <w:szCs w:val="21"/>
    </w:rPr>
  </w:style>
  <w:style w:type="paragraph" w:customStyle="1" w:styleId="aff5">
    <w:name w:val="수정"/>
    <w:hidden/>
    <w:semiHidden/>
    <w:rsid w:val="00CD7C75"/>
    <w:rPr>
      <w:rFonts w:ascii="Times New Roman" w:eastAsia="Batang" w:hAnsi="Times New Roman"/>
      <w:lang w:val="en-GB" w:eastAsia="en-US"/>
    </w:rPr>
  </w:style>
  <w:style w:type="character" w:customStyle="1" w:styleId="BalloonTextChar2">
    <w:name w:val="Balloon Text Char2"/>
    <w:uiPriority w:val="99"/>
    <w:rsid w:val="00CD7C7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CD7C75"/>
    <w:rPr>
      <w:rFonts w:ascii="Cambria" w:eastAsia="MS Gothic" w:hAnsi="Cambria" w:cs="Times New Roman"/>
      <w:i/>
      <w:iCs/>
      <w:color w:val="243F60"/>
      <w:lang w:eastAsia="en-US"/>
    </w:rPr>
  </w:style>
  <w:style w:type="character" w:customStyle="1" w:styleId="B2Char1">
    <w:name w:val="B2 Char1"/>
    <w:rsid w:val="00CD7C75"/>
    <w:rPr>
      <w:color w:val="000000"/>
      <w:lang w:val="en-GB" w:eastAsia="ja-JP" w:bidi="ar-SA"/>
    </w:rPr>
  </w:style>
  <w:style w:type="paragraph" w:styleId="aff6">
    <w:name w:val="index heading"/>
    <w:basedOn w:val="a"/>
    <w:next w:val="a"/>
    <w:rsid w:val="00CD7C7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D7C75"/>
    <w:rPr>
      <w:rFonts w:ascii="Times New Roman" w:eastAsia="Batang" w:hAnsi="Times New Roman"/>
      <w:lang w:val="en-GB" w:eastAsia="en-US"/>
    </w:rPr>
  </w:style>
  <w:style w:type="character" w:customStyle="1" w:styleId="T1Char3">
    <w:name w:val="T1 Char3"/>
    <w:aliases w:val="Header 6 Char Char3"/>
    <w:rsid w:val="00CD7C7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C75"/>
    <w:rPr>
      <w:rFonts w:ascii="Arial" w:hAnsi="Arial"/>
      <w:sz w:val="32"/>
      <w:lang w:val="en-GB" w:eastAsia="ja-JP" w:bidi="ar-SA"/>
    </w:rPr>
  </w:style>
  <w:style w:type="character" w:customStyle="1" w:styleId="NOCharChar">
    <w:name w:val="NO Char Char"/>
    <w:rsid w:val="00CD7C7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C75"/>
    <w:rPr>
      <w:rFonts w:ascii="Arial" w:hAnsi="Arial"/>
      <w:sz w:val="32"/>
      <w:lang w:val="en-GB" w:eastAsia="en-US" w:bidi="ar-SA"/>
    </w:rPr>
  </w:style>
  <w:style w:type="character" w:customStyle="1" w:styleId="T1Char2">
    <w:name w:val="T1 Char2"/>
    <w:aliases w:val="Header 6 Char Char2"/>
    <w:rsid w:val="00CD7C75"/>
    <w:rPr>
      <w:rFonts w:ascii="Arial" w:hAnsi="Arial"/>
      <w:lang w:val="en-GB" w:eastAsia="en-US"/>
    </w:rPr>
  </w:style>
  <w:style w:type="paragraph" w:styleId="aff7">
    <w:name w:val="endnote text"/>
    <w:basedOn w:val="a"/>
    <w:link w:val="aff8"/>
    <w:rsid w:val="00CD7C75"/>
    <w:pPr>
      <w:overflowPunct w:val="0"/>
      <w:autoSpaceDE w:val="0"/>
      <w:autoSpaceDN w:val="0"/>
      <w:adjustRightInd w:val="0"/>
      <w:snapToGrid w:val="0"/>
      <w:textAlignment w:val="baseline"/>
    </w:pPr>
    <w:rPr>
      <w:rFonts w:eastAsia="SimSun"/>
    </w:rPr>
  </w:style>
  <w:style w:type="character" w:customStyle="1" w:styleId="aff8">
    <w:name w:val="章節附註文字 字元"/>
    <w:basedOn w:val="a0"/>
    <w:link w:val="aff7"/>
    <w:rsid w:val="00CD7C75"/>
    <w:rPr>
      <w:rFonts w:ascii="Times New Roman" w:eastAsia="SimSun" w:hAnsi="Times New Roman"/>
      <w:lang w:val="en-GB" w:eastAsia="en-US"/>
    </w:rPr>
  </w:style>
  <w:style w:type="character" w:styleId="aff9">
    <w:name w:val="endnote reference"/>
    <w:rsid w:val="00CD7C75"/>
    <w:rPr>
      <w:vertAlign w:val="superscript"/>
    </w:rPr>
  </w:style>
  <w:style w:type="paragraph" w:customStyle="1" w:styleId="14">
    <w:name w:val="修订1"/>
    <w:hidden/>
    <w:semiHidden/>
    <w:rsid w:val="00CD7C75"/>
    <w:rPr>
      <w:rFonts w:ascii="Times New Roman" w:eastAsia="Batang" w:hAnsi="Times New Roman"/>
      <w:lang w:val="en-GB" w:eastAsia="en-US"/>
    </w:rPr>
  </w:style>
  <w:style w:type="character" w:customStyle="1" w:styleId="Heading1Char2">
    <w:name w:val="Heading 1 Char2"/>
    <w:rsid w:val="00CD7C75"/>
    <w:rPr>
      <w:rFonts w:ascii="Arial" w:hAnsi="Arial"/>
      <w:sz w:val="36"/>
      <w:lang w:val="en-GB" w:eastAsia="en-US"/>
    </w:rPr>
  </w:style>
  <w:style w:type="character" w:customStyle="1" w:styleId="B1Char1">
    <w:name w:val="B1 Char1"/>
    <w:qFormat/>
    <w:rsid w:val="00CD7C75"/>
    <w:rPr>
      <w:rFonts w:ascii="Times New Roman" w:hAnsi="Times New Roman"/>
      <w:lang w:val="en-GB"/>
    </w:rPr>
  </w:style>
  <w:style w:type="character" w:customStyle="1" w:styleId="msoins0">
    <w:name w:val="msoins0"/>
    <w:rsid w:val="00CD7C75"/>
  </w:style>
  <w:style w:type="paragraph" w:customStyle="1" w:styleId="15">
    <w:name w:val="수정1"/>
    <w:hidden/>
    <w:semiHidden/>
    <w:rsid w:val="00CD7C75"/>
    <w:rPr>
      <w:rFonts w:ascii="Times New Roman" w:eastAsia="Batang" w:hAnsi="Times New Roman"/>
      <w:lang w:val="en-GB" w:eastAsia="en-US"/>
    </w:rPr>
  </w:style>
  <w:style w:type="paragraph" w:customStyle="1" w:styleId="16">
    <w:name w:val="変更箇所1"/>
    <w:hidden/>
    <w:semiHidden/>
    <w:rsid w:val="00CD7C75"/>
    <w:rPr>
      <w:rFonts w:ascii="Times New Roman" w:eastAsia="MS Mincho" w:hAnsi="Times New Roman"/>
      <w:lang w:val="en-GB" w:eastAsia="en-US"/>
    </w:rPr>
  </w:style>
  <w:style w:type="character" w:customStyle="1" w:styleId="hps">
    <w:name w:val="hps"/>
    <w:rsid w:val="00CD7C75"/>
  </w:style>
  <w:style w:type="character" w:styleId="HTML0">
    <w:name w:val="HTML Typewriter"/>
    <w:rsid w:val="00CD7C75"/>
    <w:rPr>
      <w:rFonts w:ascii="Courier New" w:eastAsia="Times New Roman" w:hAnsi="Courier New" w:cs="Courier New"/>
      <w:sz w:val="20"/>
      <w:szCs w:val="20"/>
    </w:rPr>
  </w:style>
  <w:style w:type="character" w:customStyle="1" w:styleId="msoins1">
    <w:name w:val="msoins"/>
    <w:rsid w:val="00CD7C75"/>
  </w:style>
  <w:style w:type="paragraph" w:styleId="affa">
    <w:name w:val="Normal Indent"/>
    <w:aliases w:val="d"/>
    <w:basedOn w:val="a"/>
    <w:rsid w:val="00CD7C7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CD7C7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0"/>
    <w:link w:val="HTML1"/>
    <w:rsid w:val="00CD7C75"/>
    <w:rPr>
      <w:rFonts w:ascii="Courier New" w:eastAsia="MS Mincho" w:hAnsi="Courier New"/>
      <w:lang w:val="en-GB" w:eastAsia="x-none"/>
    </w:rPr>
  </w:style>
  <w:style w:type="character" w:customStyle="1" w:styleId="HTMLPreformattedChar">
    <w:name w:val="HTML Preformatted Char"/>
    <w:basedOn w:val="a0"/>
    <w:rsid w:val="00CD7C75"/>
    <w:rPr>
      <w:rFonts w:ascii="Consolas" w:eastAsia="Times New Roman" w:hAnsi="Consolas" w:cs="Times New Roman"/>
      <w:sz w:val="20"/>
      <w:szCs w:val="20"/>
    </w:rPr>
  </w:style>
  <w:style w:type="character" w:customStyle="1" w:styleId="Char">
    <w:name w:val="批注主题 Char"/>
    <w:rsid w:val="00CD7C75"/>
    <w:rPr>
      <w:b/>
      <w:bCs/>
      <w:lang w:val="en-GB" w:eastAsia="en-US" w:bidi="ar-SA"/>
    </w:rPr>
  </w:style>
  <w:style w:type="character" w:customStyle="1" w:styleId="im-content1">
    <w:name w:val="im-content1"/>
    <w:rsid w:val="00CD7C7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D7C75"/>
  </w:style>
  <w:style w:type="character" w:customStyle="1" w:styleId="B3Char2">
    <w:name w:val="B3 Char2"/>
    <w:qFormat/>
    <w:rsid w:val="00CD7C75"/>
    <w:rPr>
      <w:rFonts w:ascii="Times New Roman" w:hAnsi="Times New Roman"/>
      <w:lang w:val="en-GB" w:eastAsia="en-US"/>
    </w:rPr>
  </w:style>
  <w:style w:type="character" w:customStyle="1" w:styleId="EditorsNoteChar1">
    <w:name w:val="Editor's Note Char1"/>
    <w:locked/>
    <w:rsid w:val="00CD7C75"/>
    <w:rPr>
      <w:color w:val="FF0000"/>
      <w:lang w:eastAsia="en-US"/>
    </w:rPr>
  </w:style>
  <w:style w:type="character" w:customStyle="1" w:styleId="PlainTextChar1">
    <w:name w:val="Plain Text Char1"/>
    <w:locked/>
    <w:rsid w:val="00CD7C75"/>
    <w:rPr>
      <w:rFonts w:ascii="Courier New" w:hAnsi="Courier New"/>
      <w:lang w:val="nb-NO"/>
    </w:rPr>
  </w:style>
  <w:style w:type="character" w:customStyle="1" w:styleId="17">
    <w:name w:val="書式なし (文字)1"/>
    <w:rsid w:val="00CD7C7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D7C75"/>
    <w:rPr>
      <w:rFonts w:eastAsia="SimSun"/>
    </w:rPr>
  </w:style>
  <w:style w:type="character" w:customStyle="1" w:styleId="18">
    <w:name w:val="文末脚注文字列 (文字)1"/>
    <w:rsid w:val="00CD7C75"/>
    <w:rPr>
      <w:rFonts w:ascii="Times New Roman" w:hAnsi="Times New Roman" w:cs="Times New Roman" w:hint="default"/>
      <w:lang w:val="en-GB" w:eastAsia="en-US"/>
    </w:rPr>
  </w:style>
  <w:style w:type="character" w:customStyle="1" w:styleId="B2Car">
    <w:name w:val="B2 Car"/>
    <w:rsid w:val="00CD7C7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C75"/>
    <w:rPr>
      <w:rFonts w:ascii="Arial" w:hAnsi="Arial"/>
      <w:sz w:val="24"/>
      <w:szCs w:val="28"/>
      <w:lang w:val="en-GB" w:eastAsia="en-GB"/>
    </w:rPr>
  </w:style>
  <w:style w:type="character" w:customStyle="1" w:styleId="Heading7Char1">
    <w:name w:val="Heading 7 Char1"/>
    <w:rsid w:val="00CD7C75"/>
    <w:rPr>
      <w:rFonts w:ascii="Arial" w:hAnsi="Arial"/>
      <w:lang w:val="en-GB"/>
    </w:rPr>
  </w:style>
  <w:style w:type="character" w:customStyle="1" w:styleId="Heading8Char1">
    <w:name w:val="Heading 8 Char1"/>
    <w:rsid w:val="00CD7C75"/>
    <w:rPr>
      <w:rFonts w:ascii="Arial" w:hAnsi="Arial"/>
      <w:sz w:val="36"/>
      <w:lang w:val="en-GB"/>
    </w:rPr>
  </w:style>
  <w:style w:type="character" w:customStyle="1" w:styleId="Heading9Char1">
    <w:name w:val="Heading 9 Char1"/>
    <w:aliases w:val="Figure Heading Char,FH Char"/>
    <w:rsid w:val="00CD7C75"/>
    <w:rPr>
      <w:rFonts w:ascii="Arial" w:hAnsi="Arial"/>
      <w:sz w:val="36"/>
      <w:lang w:val="en-GB"/>
    </w:rPr>
  </w:style>
  <w:style w:type="character" w:customStyle="1" w:styleId="ab">
    <w:name w:val="清單 字元"/>
    <w:link w:val="aa"/>
    <w:rsid w:val="00CD7C75"/>
    <w:rPr>
      <w:rFonts w:ascii="Times New Roman" w:hAnsi="Times New Roman"/>
      <w:lang w:val="en-GB" w:eastAsia="en-US"/>
    </w:rPr>
  </w:style>
  <w:style w:type="character" w:customStyle="1" w:styleId="DocumentMapChar1">
    <w:name w:val="Document Map Char1"/>
    <w:uiPriority w:val="99"/>
    <w:semiHidden/>
    <w:rsid w:val="00CD7C75"/>
    <w:rPr>
      <w:rFonts w:ascii="Tahoma" w:hAnsi="Tahoma"/>
      <w:lang w:val="en-GB" w:eastAsia="en-US"/>
    </w:rPr>
  </w:style>
  <w:style w:type="character" w:customStyle="1" w:styleId="BalloonTextChar1">
    <w:name w:val="Balloon Text Char1"/>
    <w:uiPriority w:val="99"/>
    <w:rsid w:val="00CD7C75"/>
    <w:rPr>
      <w:rFonts w:ascii="Tahoma" w:hAnsi="Tahoma" w:cs="Tahoma"/>
      <w:sz w:val="16"/>
      <w:szCs w:val="16"/>
      <w:lang w:val="en-GB" w:eastAsia="en-GB" w:bidi="ar-SA"/>
    </w:rPr>
  </w:style>
  <w:style w:type="paragraph" w:styleId="affb">
    <w:name w:val="Date"/>
    <w:basedOn w:val="a"/>
    <w:next w:val="a"/>
    <w:link w:val="affc"/>
    <w:rsid w:val="00CD7C75"/>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元"/>
    <w:basedOn w:val="a0"/>
    <w:link w:val="affb"/>
    <w:rsid w:val="00CD7C75"/>
    <w:rPr>
      <w:rFonts w:ascii="Times New Roman" w:eastAsia="Times New Roman" w:hAnsi="Times New Roman"/>
      <w:lang w:val="en-GB" w:eastAsia="x-none"/>
    </w:rPr>
  </w:style>
  <w:style w:type="paragraph" w:customStyle="1" w:styleId="Revision2">
    <w:name w:val="Revision2"/>
    <w:hidden/>
    <w:semiHidden/>
    <w:rsid w:val="00CD7C75"/>
    <w:rPr>
      <w:rFonts w:ascii="Times New Roman" w:eastAsia="MS Mincho" w:hAnsi="Times New Roman"/>
      <w:lang w:val="en-GB" w:eastAsia="en-US"/>
    </w:rPr>
  </w:style>
  <w:style w:type="character" w:customStyle="1" w:styleId="B3c">
    <w:name w:val="B3 c"/>
    <w:rsid w:val="00CD7C75"/>
    <w:rPr>
      <w:lang w:val="en-GB" w:eastAsia="en-GB"/>
    </w:rPr>
  </w:style>
  <w:style w:type="paragraph" w:customStyle="1" w:styleId="62">
    <w:name w:val="修订6"/>
    <w:hidden/>
    <w:semiHidden/>
    <w:rsid w:val="00CD7C75"/>
    <w:rPr>
      <w:rFonts w:ascii="Times New Roman" w:eastAsia="Batang" w:hAnsi="Times New Roman"/>
      <w:lang w:val="en-GB" w:eastAsia="en-US"/>
    </w:rPr>
  </w:style>
  <w:style w:type="character" w:customStyle="1" w:styleId="fontstyle01">
    <w:name w:val="fontstyle01"/>
    <w:rsid w:val="00CD7C75"/>
    <w:rPr>
      <w:rFonts w:ascii="Times-Roman" w:hAnsi="Times-Roman" w:hint="default"/>
      <w:b w:val="0"/>
      <w:bCs w:val="0"/>
      <w:i w:val="0"/>
      <w:iCs w:val="0"/>
      <w:color w:val="000000"/>
      <w:sz w:val="20"/>
      <w:szCs w:val="20"/>
    </w:rPr>
  </w:style>
  <w:style w:type="paragraph" w:customStyle="1" w:styleId="37">
    <w:name w:val="修订3"/>
    <w:hidden/>
    <w:semiHidden/>
    <w:rsid w:val="00CD7C75"/>
    <w:rPr>
      <w:rFonts w:ascii="Times New Roman" w:eastAsia="Batang" w:hAnsi="Times New Roman"/>
      <w:lang w:val="en-GB" w:eastAsia="en-US"/>
    </w:rPr>
  </w:style>
  <w:style w:type="paragraph" w:customStyle="1" w:styleId="2b">
    <w:name w:val="수정2"/>
    <w:hidden/>
    <w:semiHidden/>
    <w:rsid w:val="00CD7C75"/>
    <w:rPr>
      <w:rFonts w:ascii="Times New Roman" w:eastAsia="Batang" w:hAnsi="Times New Roman"/>
      <w:lang w:val="en-GB" w:eastAsia="en-US"/>
    </w:rPr>
  </w:style>
  <w:style w:type="character" w:customStyle="1" w:styleId="Titre3Car">
    <w:name w:val="Titre 3 Car"/>
    <w:rsid w:val="00CD7C75"/>
    <w:rPr>
      <w:rFonts w:ascii="Arial" w:hAnsi="Arial"/>
      <w:sz w:val="28"/>
      <w:szCs w:val="28"/>
      <w:lang w:val="en-GB" w:eastAsia="en-GB"/>
    </w:rPr>
  </w:style>
  <w:style w:type="character" w:customStyle="1" w:styleId="H6Car">
    <w:name w:val="H6 Car"/>
    <w:rsid w:val="00CD7C75"/>
    <w:rPr>
      <w:rFonts w:ascii="Arial" w:eastAsia="Times New Roman" w:hAnsi="Arial" w:cs="Times New Roman"/>
      <w:szCs w:val="20"/>
      <w:lang w:val="en-GB"/>
    </w:rPr>
  </w:style>
  <w:style w:type="character" w:customStyle="1" w:styleId="NOChar1">
    <w:name w:val="NO Char1"/>
    <w:qFormat/>
    <w:rsid w:val="00CD7C7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C7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C7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C75"/>
    <w:rPr>
      <w:sz w:val="28"/>
      <w:lang w:val="en-GB" w:eastAsia="en-US"/>
    </w:rPr>
  </w:style>
  <w:style w:type="character" w:customStyle="1" w:styleId="mediumtext1">
    <w:name w:val="medium_text1"/>
    <w:rsid w:val="00CD7C75"/>
    <w:rPr>
      <w:sz w:val="18"/>
      <w:szCs w:val="18"/>
    </w:rPr>
  </w:style>
  <w:style w:type="character" w:customStyle="1" w:styleId="shorttext1">
    <w:name w:val="short_text1"/>
    <w:rsid w:val="00CD7C75"/>
    <w:rPr>
      <w:sz w:val="29"/>
      <w:szCs w:val="29"/>
    </w:rPr>
  </w:style>
  <w:style w:type="character" w:customStyle="1" w:styleId="EditorsNoteCharCharChar">
    <w:name w:val="Editor's Note Char Char Char"/>
    <w:rsid w:val="00CD7C7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C7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C7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C7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C75"/>
    <w:rPr>
      <w:rFonts w:ascii="Arial" w:hAnsi="Arial"/>
      <w:sz w:val="28"/>
      <w:lang w:val="en-GB"/>
    </w:rPr>
  </w:style>
  <w:style w:type="character" w:customStyle="1" w:styleId="GuidanceChar">
    <w:name w:val="Guidance Char"/>
    <w:rsid w:val="00CD7C75"/>
    <w:rPr>
      <w:i/>
      <w:color w:val="0000FF"/>
      <w:lang w:val="en-GB" w:eastAsia="ja-JP" w:bidi="ar-SA"/>
    </w:rPr>
  </w:style>
  <w:style w:type="character" w:customStyle="1" w:styleId="h4CharChar">
    <w:name w:val="h4 Char Char"/>
    <w:rsid w:val="00CD7C75"/>
    <w:rPr>
      <w:rFonts w:ascii="Arial" w:hAnsi="Arial"/>
      <w:sz w:val="24"/>
      <w:lang w:val="en-GB" w:eastAsia="ja-JP" w:bidi="ar-SA"/>
    </w:rPr>
  </w:style>
  <w:style w:type="character" w:customStyle="1" w:styleId="FigureCaption1">
    <w:name w:val="Figure Caption1"/>
    <w:aliases w:val="fc Char1,Figure Caption Char Char"/>
    <w:rsid w:val="00CD7C75"/>
    <w:rPr>
      <w:rFonts w:ascii="Arial" w:eastAsia="????" w:hAnsi="Arial" w:cs="Arial"/>
      <w:color w:val="0000FF"/>
      <w:kern w:val="2"/>
      <w:lang w:val="en-US" w:eastAsia="en-US" w:bidi="ar-SA"/>
    </w:rPr>
  </w:style>
  <w:style w:type="character" w:customStyle="1" w:styleId="H1">
    <w:name w:val="H1_"/>
    <w:rsid w:val="00CD7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C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C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C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C75"/>
    <w:rPr>
      <w:rFonts w:ascii="Arial" w:eastAsia="MS Mincho" w:hAnsi="Arial"/>
      <w:sz w:val="22"/>
      <w:lang w:val="en-GB" w:eastAsia="en-US" w:bidi="ar-SA"/>
    </w:rPr>
  </w:style>
  <w:style w:type="character" w:customStyle="1" w:styleId="T1Car">
    <w:name w:val="T1 Car"/>
    <w:aliases w:val="Header 6 Car Car"/>
    <w:rsid w:val="00CD7C7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C7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C7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C75"/>
    <w:rPr>
      <w:rFonts w:ascii="Arial" w:hAnsi="Arial"/>
      <w:sz w:val="28"/>
      <w:lang w:val="en-GB" w:eastAsia="ja-JP" w:bidi="ar-SA"/>
    </w:rPr>
  </w:style>
  <w:style w:type="character" w:customStyle="1" w:styleId="WW-Absatz-Standardschriftart">
    <w:name w:val="WW-Absatz-Standardschriftart"/>
    <w:rsid w:val="00CD7C75"/>
  </w:style>
  <w:style w:type="character" w:customStyle="1" w:styleId="WW8Num1z0">
    <w:name w:val="WW8Num1z0"/>
    <w:rsid w:val="00CD7C75"/>
    <w:rPr>
      <w:rFonts w:ascii="Symbol" w:hAnsi="Symbol"/>
    </w:rPr>
  </w:style>
  <w:style w:type="character" w:customStyle="1" w:styleId="WW8Num5z0">
    <w:name w:val="WW8Num5z0"/>
    <w:rsid w:val="00CD7C75"/>
    <w:rPr>
      <w:rFonts w:ascii="Times New Roman" w:eastAsia="MS Mincho" w:hAnsi="Times New Roman" w:cs="Times New Roman"/>
    </w:rPr>
  </w:style>
  <w:style w:type="character" w:customStyle="1" w:styleId="WW8Num5z1">
    <w:name w:val="WW8Num5z1"/>
    <w:rsid w:val="00CD7C75"/>
    <w:rPr>
      <w:rFonts w:ascii="Courier New" w:hAnsi="Courier New" w:cs="Courier New"/>
    </w:rPr>
  </w:style>
  <w:style w:type="character" w:customStyle="1" w:styleId="WW8Num5z2">
    <w:name w:val="WW8Num5z2"/>
    <w:rsid w:val="00CD7C75"/>
    <w:rPr>
      <w:rFonts w:ascii="Wingdings" w:hAnsi="Wingdings"/>
    </w:rPr>
  </w:style>
  <w:style w:type="character" w:customStyle="1" w:styleId="WW8Num5z3">
    <w:name w:val="WW8Num5z3"/>
    <w:rsid w:val="00CD7C75"/>
    <w:rPr>
      <w:rFonts w:ascii="Symbol" w:hAnsi="Symbol"/>
    </w:rPr>
  </w:style>
  <w:style w:type="character" w:customStyle="1" w:styleId="WW8Num6z0">
    <w:name w:val="WW8Num6z0"/>
    <w:rsid w:val="00CD7C75"/>
    <w:rPr>
      <w:rFonts w:ascii="Arial" w:eastAsia="MS Mincho" w:hAnsi="Arial" w:cs="Arial"/>
    </w:rPr>
  </w:style>
  <w:style w:type="character" w:customStyle="1" w:styleId="WW8Num6z1">
    <w:name w:val="WW8Num6z1"/>
    <w:rsid w:val="00CD7C75"/>
    <w:rPr>
      <w:rFonts w:ascii="Courier New" w:hAnsi="Courier New" w:cs="Courier New"/>
    </w:rPr>
  </w:style>
  <w:style w:type="character" w:customStyle="1" w:styleId="WW8Num6z2">
    <w:name w:val="WW8Num6z2"/>
    <w:rsid w:val="00CD7C75"/>
    <w:rPr>
      <w:rFonts w:ascii="Wingdings" w:hAnsi="Wingdings"/>
    </w:rPr>
  </w:style>
  <w:style w:type="character" w:customStyle="1" w:styleId="WW8Num6z3">
    <w:name w:val="WW8Num6z3"/>
    <w:rsid w:val="00CD7C75"/>
    <w:rPr>
      <w:rFonts w:ascii="Symbol" w:hAnsi="Symbol"/>
    </w:rPr>
  </w:style>
  <w:style w:type="character" w:customStyle="1" w:styleId="WW8Num9z0">
    <w:name w:val="WW8Num9z0"/>
    <w:rsid w:val="00CD7C75"/>
    <w:rPr>
      <w:rFonts w:ascii="Times New Roman" w:eastAsia="MS Mincho" w:hAnsi="Times New Roman" w:cs="Times New Roman"/>
    </w:rPr>
  </w:style>
  <w:style w:type="character" w:customStyle="1" w:styleId="WW8Num9z1">
    <w:name w:val="WW8Num9z1"/>
    <w:rsid w:val="00CD7C75"/>
    <w:rPr>
      <w:rFonts w:ascii="Courier New" w:hAnsi="Courier New" w:cs="Courier New"/>
    </w:rPr>
  </w:style>
  <w:style w:type="character" w:customStyle="1" w:styleId="WW8Num9z2">
    <w:name w:val="WW8Num9z2"/>
    <w:rsid w:val="00CD7C75"/>
    <w:rPr>
      <w:rFonts w:ascii="Wingdings" w:hAnsi="Wingdings"/>
    </w:rPr>
  </w:style>
  <w:style w:type="character" w:customStyle="1" w:styleId="WW8Num9z3">
    <w:name w:val="WW8Num9z3"/>
    <w:rsid w:val="00CD7C75"/>
    <w:rPr>
      <w:rFonts w:ascii="Symbol" w:hAnsi="Symbol"/>
    </w:rPr>
  </w:style>
  <w:style w:type="character" w:customStyle="1" w:styleId="WW8Num11z0">
    <w:name w:val="WW8Num11z0"/>
    <w:rsid w:val="00CD7C75"/>
    <w:rPr>
      <w:rFonts w:ascii="Times New Roman" w:eastAsia="MS Mincho" w:hAnsi="Times New Roman" w:cs="Times New Roman"/>
    </w:rPr>
  </w:style>
  <w:style w:type="character" w:customStyle="1" w:styleId="WW8Num11z1">
    <w:name w:val="WW8Num11z1"/>
    <w:rsid w:val="00CD7C75"/>
    <w:rPr>
      <w:rFonts w:ascii="Courier New" w:hAnsi="Courier New" w:cs="Courier New"/>
    </w:rPr>
  </w:style>
  <w:style w:type="character" w:customStyle="1" w:styleId="WW8Num11z2">
    <w:name w:val="WW8Num11z2"/>
    <w:rsid w:val="00CD7C75"/>
    <w:rPr>
      <w:rFonts w:ascii="Wingdings" w:hAnsi="Wingdings"/>
    </w:rPr>
  </w:style>
  <w:style w:type="character" w:customStyle="1" w:styleId="WW8Num11z3">
    <w:name w:val="WW8Num11z3"/>
    <w:rsid w:val="00CD7C75"/>
    <w:rPr>
      <w:rFonts w:ascii="Symbol" w:hAnsi="Symbol"/>
    </w:rPr>
  </w:style>
  <w:style w:type="character" w:customStyle="1" w:styleId="WW8Num15z0">
    <w:name w:val="WW8Num15z0"/>
    <w:rsid w:val="00CD7C75"/>
    <w:rPr>
      <w:rFonts w:ascii="Times New Roman" w:eastAsia="Times New Roman" w:hAnsi="Times New Roman" w:cs="Times New Roman"/>
    </w:rPr>
  </w:style>
  <w:style w:type="character" w:customStyle="1" w:styleId="WW8Num15z1">
    <w:name w:val="WW8Num15z1"/>
    <w:rsid w:val="00CD7C75"/>
    <w:rPr>
      <w:rFonts w:ascii="Courier New" w:hAnsi="Courier New" w:cs="Courier New"/>
    </w:rPr>
  </w:style>
  <w:style w:type="character" w:customStyle="1" w:styleId="WW8Num15z2">
    <w:name w:val="WW8Num15z2"/>
    <w:rsid w:val="00CD7C75"/>
    <w:rPr>
      <w:rFonts w:ascii="Wingdings" w:hAnsi="Wingdings"/>
    </w:rPr>
  </w:style>
  <w:style w:type="character" w:customStyle="1" w:styleId="WW8Num15z3">
    <w:name w:val="WW8Num15z3"/>
    <w:rsid w:val="00CD7C75"/>
    <w:rPr>
      <w:rFonts w:ascii="Symbol" w:hAnsi="Symbol"/>
    </w:rPr>
  </w:style>
  <w:style w:type="character" w:customStyle="1" w:styleId="WW8Num16z0">
    <w:name w:val="WW8Num16z0"/>
    <w:rsid w:val="00CD7C75"/>
    <w:rPr>
      <w:rFonts w:ascii="Times New Roman" w:eastAsia="MS Mincho" w:hAnsi="Times New Roman" w:cs="Times New Roman"/>
    </w:rPr>
  </w:style>
  <w:style w:type="character" w:customStyle="1" w:styleId="WW8Num16z1">
    <w:name w:val="WW8Num16z1"/>
    <w:rsid w:val="00CD7C75"/>
    <w:rPr>
      <w:rFonts w:ascii="Courier New" w:hAnsi="Courier New" w:cs="Courier New"/>
    </w:rPr>
  </w:style>
  <w:style w:type="character" w:customStyle="1" w:styleId="WW8Num16z2">
    <w:name w:val="WW8Num16z2"/>
    <w:rsid w:val="00CD7C75"/>
    <w:rPr>
      <w:rFonts w:ascii="Wingdings" w:hAnsi="Wingdings"/>
    </w:rPr>
  </w:style>
  <w:style w:type="character" w:customStyle="1" w:styleId="WW8Num16z3">
    <w:name w:val="WW8Num16z3"/>
    <w:rsid w:val="00CD7C75"/>
    <w:rPr>
      <w:rFonts w:ascii="Symbol" w:hAnsi="Symbol"/>
    </w:rPr>
  </w:style>
  <w:style w:type="character" w:customStyle="1" w:styleId="WW8Num18z0">
    <w:name w:val="WW8Num18z0"/>
    <w:rsid w:val="00CD7C75"/>
    <w:rPr>
      <w:rFonts w:ascii="Times New Roman" w:eastAsia="Times New Roman" w:hAnsi="Times New Roman" w:cs="Times New Roman"/>
    </w:rPr>
  </w:style>
  <w:style w:type="character" w:customStyle="1" w:styleId="WW8Num18z1">
    <w:name w:val="WW8Num18z1"/>
    <w:rsid w:val="00CD7C75"/>
    <w:rPr>
      <w:rFonts w:ascii="Courier New" w:hAnsi="Courier New" w:cs="Courier New"/>
    </w:rPr>
  </w:style>
  <w:style w:type="character" w:customStyle="1" w:styleId="WW8Num18z2">
    <w:name w:val="WW8Num18z2"/>
    <w:rsid w:val="00CD7C75"/>
    <w:rPr>
      <w:rFonts w:ascii="Wingdings" w:hAnsi="Wingdings"/>
    </w:rPr>
  </w:style>
  <w:style w:type="character" w:customStyle="1" w:styleId="WW8Num18z3">
    <w:name w:val="WW8Num18z3"/>
    <w:rsid w:val="00CD7C75"/>
    <w:rPr>
      <w:rFonts w:ascii="Symbol" w:hAnsi="Symbol"/>
    </w:rPr>
  </w:style>
  <w:style w:type="character" w:customStyle="1" w:styleId="WW8Num19z0">
    <w:name w:val="WW8Num19z0"/>
    <w:rsid w:val="00CD7C75"/>
    <w:rPr>
      <w:rFonts w:ascii="Times New Roman" w:eastAsia="MS Mincho" w:hAnsi="Times New Roman" w:cs="Times New Roman"/>
    </w:rPr>
  </w:style>
  <w:style w:type="character" w:customStyle="1" w:styleId="WW8Num19z1">
    <w:name w:val="WW8Num19z1"/>
    <w:rsid w:val="00CD7C75"/>
    <w:rPr>
      <w:rFonts w:ascii="Wingdings" w:hAnsi="Wingdings"/>
    </w:rPr>
  </w:style>
  <w:style w:type="character" w:customStyle="1" w:styleId="WW8Num25z0">
    <w:name w:val="WW8Num25z0"/>
    <w:rsid w:val="00CD7C75"/>
    <w:rPr>
      <w:rFonts w:ascii="Arial" w:eastAsia="SimSun" w:hAnsi="Arial" w:cs="Arial"/>
    </w:rPr>
  </w:style>
  <w:style w:type="character" w:customStyle="1" w:styleId="WW8Num25z1">
    <w:name w:val="WW8Num25z1"/>
    <w:rsid w:val="00CD7C75"/>
    <w:rPr>
      <w:rFonts w:ascii="Wingdings" w:hAnsi="Wingdings"/>
    </w:rPr>
  </w:style>
  <w:style w:type="character" w:customStyle="1" w:styleId="WW8Num28z0">
    <w:name w:val="WW8Num28z0"/>
    <w:rsid w:val="00CD7C75"/>
    <w:rPr>
      <w:rFonts w:ascii="Times New Roman" w:eastAsia="MS Mincho" w:hAnsi="Times New Roman" w:cs="Times New Roman"/>
    </w:rPr>
  </w:style>
  <w:style w:type="character" w:customStyle="1" w:styleId="WW8Num28z1">
    <w:name w:val="WW8Num28z1"/>
    <w:rsid w:val="00CD7C75"/>
    <w:rPr>
      <w:rFonts w:ascii="Courier New" w:hAnsi="Courier New" w:cs="Courier New"/>
    </w:rPr>
  </w:style>
  <w:style w:type="character" w:customStyle="1" w:styleId="WW8Num28z2">
    <w:name w:val="WW8Num28z2"/>
    <w:rsid w:val="00CD7C75"/>
    <w:rPr>
      <w:rFonts w:ascii="Wingdings" w:hAnsi="Wingdings"/>
    </w:rPr>
  </w:style>
  <w:style w:type="character" w:customStyle="1" w:styleId="WW8Num28z3">
    <w:name w:val="WW8Num28z3"/>
    <w:rsid w:val="00CD7C75"/>
    <w:rPr>
      <w:rFonts w:ascii="Symbol" w:hAnsi="Symbol"/>
    </w:rPr>
  </w:style>
  <w:style w:type="character" w:customStyle="1" w:styleId="WW8Num32z0">
    <w:name w:val="WW8Num32z0"/>
    <w:rsid w:val="00CD7C75"/>
    <w:rPr>
      <w:rFonts w:ascii="Times New Roman" w:eastAsia="Times New Roman" w:hAnsi="Times New Roman" w:cs="Times New Roman"/>
    </w:rPr>
  </w:style>
  <w:style w:type="character" w:customStyle="1" w:styleId="WW8Num32z1">
    <w:name w:val="WW8Num32z1"/>
    <w:rsid w:val="00CD7C75"/>
    <w:rPr>
      <w:rFonts w:ascii="Courier New" w:hAnsi="Courier New" w:cs="Courier New"/>
    </w:rPr>
  </w:style>
  <w:style w:type="character" w:customStyle="1" w:styleId="WW8Num32z2">
    <w:name w:val="WW8Num32z2"/>
    <w:rsid w:val="00CD7C75"/>
    <w:rPr>
      <w:rFonts w:ascii="Wingdings" w:hAnsi="Wingdings"/>
    </w:rPr>
  </w:style>
  <w:style w:type="character" w:customStyle="1" w:styleId="WW8Num32z3">
    <w:name w:val="WW8Num32z3"/>
    <w:rsid w:val="00CD7C75"/>
    <w:rPr>
      <w:rFonts w:ascii="Symbol" w:hAnsi="Symbol"/>
    </w:rPr>
  </w:style>
  <w:style w:type="character" w:customStyle="1" w:styleId="WW8Num34z0">
    <w:name w:val="WW8Num34z0"/>
    <w:rsid w:val="00CD7C75"/>
    <w:rPr>
      <w:rFonts w:ascii="Times New Roman" w:eastAsia="SimSun" w:hAnsi="Times New Roman" w:cs="Times New Roman"/>
    </w:rPr>
  </w:style>
  <w:style w:type="character" w:customStyle="1" w:styleId="WW8Num34z1">
    <w:name w:val="WW8Num34z1"/>
    <w:rsid w:val="00CD7C75"/>
    <w:rPr>
      <w:rFonts w:ascii="Wingdings" w:hAnsi="Wingdings"/>
    </w:rPr>
  </w:style>
  <w:style w:type="character" w:customStyle="1" w:styleId="WW8Num35z0">
    <w:name w:val="WW8Num35z0"/>
    <w:rsid w:val="00CD7C75"/>
    <w:rPr>
      <w:rFonts w:ascii="Times New Roman" w:eastAsia="SimSun" w:hAnsi="Times New Roman" w:cs="Times New Roman"/>
    </w:rPr>
  </w:style>
  <w:style w:type="character" w:customStyle="1" w:styleId="WW8Num35z1">
    <w:name w:val="WW8Num35z1"/>
    <w:rsid w:val="00CD7C75"/>
    <w:rPr>
      <w:rFonts w:ascii="Wingdings" w:hAnsi="Wingdings"/>
    </w:rPr>
  </w:style>
  <w:style w:type="character" w:customStyle="1" w:styleId="WW8Num36z0">
    <w:name w:val="WW8Num36z0"/>
    <w:rsid w:val="00CD7C75"/>
    <w:rPr>
      <w:rFonts w:ascii="Times New Roman" w:eastAsia="SimSun" w:hAnsi="Times New Roman" w:cs="Times New Roman"/>
    </w:rPr>
  </w:style>
  <w:style w:type="character" w:customStyle="1" w:styleId="WW8Num36z1">
    <w:name w:val="WW8Num36z1"/>
    <w:rsid w:val="00CD7C75"/>
    <w:rPr>
      <w:rFonts w:ascii="Wingdings" w:hAnsi="Wingdings"/>
    </w:rPr>
  </w:style>
  <w:style w:type="character" w:customStyle="1" w:styleId="WW8Num39z0">
    <w:name w:val="WW8Num39z0"/>
    <w:rsid w:val="00CD7C75"/>
    <w:rPr>
      <w:rFonts w:ascii="Times New Roman" w:eastAsia="SimSun" w:hAnsi="Times New Roman" w:cs="Times New Roman"/>
    </w:rPr>
  </w:style>
  <w:style w:type="character" w:customStyle="1" w:styleId="WW8Num39z1">
    <w:name w:val="WW8Num39z1"/>
    <w:rsid w:val="00CD7C75"/>
    <w:rPr>
      <w:rFonts w:ascii="Wingdings" w:hAnsi="Wingdings"/>
    </w:rPr>
  </w:style>
  <w:style w:type="character" w:customStyle="1" w:styleId="WW8NumSt1z0">
    <w:name w:val="WW8NumSt1z0"/>
    <w:rsid w:val="00CD7C75"/>
    <w:rPr>
      <w:rFonts w:ascii="Symbol" w:hAnsi="Symbol"/>
    </w:rPr>
  </w:style>
  <w:style w:type="character" w:customStyle="1" w:styleId="WW8NumSt18z0">
    <w:name w:val="WW8NumSt18z0"/>
    <w:rsid w:val="00CD7C75"/>
    <w:rPr>
      <w:rFonts w:ascii="Geneva" w:hAnsi="Geneva"/>
    </w:rPr>
  </w:style>
  <w:style w:type="character" w:customStyle="1" w:styleId="affd">
    <w:name w:val="段落フォント"/>
    <w:rsid w:val="00CD7C75"/>
  </w:style>
  <w:style w:type="character" w:customStyle="1" w:styleId="affe">
    <w:name w:val="脚注番号"/>
    <w:rsid w:val="00CD7C75"/>
    <w:rPr>
      <w:b/>
      <w:position w:val="3"/>
      <w:sz w:val="16"/>
    </w:rPr>
  </w:style>
  <w:style w:type="character" w:customStyle="1" w:styleId="afff">
    <w:name w:val="コメント参照"/>
    <w:rsid w:val="00CD7C75"/>
    <w:rPr>
      <w:sz w:val="16"/>
    </w:rPr>
  </w:style>
  <w:style w:type="character" w:customStyle="1" w:styleId="Head2A">
    <w:name w:val="Head2A (文字)"/>
    <w:rsid w:val="00CD7C75"/>
    <w:rPr>
      <w:rFonts w:ascii="Arial" w:eastAsia="MS Mincho" w:hAnsi="Arial"/>
      <w:sz w:val="32"/>
      <w:lang w:val="en-GB" w:eastAsia="ar-SA" w:bidi="ar-SA"/>
    </w:rPr>
  </w:style>
  <w:style w:type="character" w:customStyle="1" w:styleId="Underrubrik2">
    <w:name w:val="Underrubrik2 (文字)"/>
    <w:rsid w:val="00CD7C75"/>
    <w:rPr>
      <w:rFonts w:ascii="Arial" w:eastAsia="MS Mincho" w:hAnsi="Arial"/>
      <w:sz w:val="28"/>
      <w:lang w:val="en-GB" w:eastAsia="ar-SA" w:bidi="ar-SA"/>
    </w:rPr>
  </w:style>
  <w:style w:type="character" w:customStyle="1" w:styleId="h4">
    <w:name w:val="h4 (文字)"/>
    <w:rsid w:val="00CD7C75"/>
    <w:rPr>
      <w:rFonts w:ascii="Arial" w:eastAsia="MS Mincho" w:hAnsi="Arial" w:cs="Arial"/>
      <w:color w:val="0000FF"/>
      <w:kern w:val="2"/>
      <w:sz w:val="24"/>
      <w:szCs w:val="28"/>
      <w:lang w:val="en-GB" w:eastAsia="ar-SA" w:bidi="ar-SA"/>
    </w:rPr>
  </w:style>
  <w:style w:type="character" w:customStyle="1" w:styleId="M5">
    <w:name w:val="M5 (文字)"/>
    <w:rsid w:val="00CD7C75"/>
    <w:rPr>
      <w:rFonts w:ascii="Arial" w:eastAsia="MS Mincho" w:hAnsi="Arial"/>
      <w:sz w:val="22"/>
      <w:lang w:val="en-GB" w:eastAsia="ar-SA" w:bidi="ar-SA"/>
    </w:rPr>
  </w:style>
  <w:style w:type="character" w:customStyle="1" w:styleId="T1">
    <w:name w:val="T1 (文字)"/>
    <w:rsid w:val="00CD7C75"/>
    <w:rPr>
      <w:rFonts w:ascii="Arial" w:eastAsia="MS Mincho" w:hAnsi="Arial"/>
      <w:lang w:val="en-GB" w:eastAsia="ar-SA" w:bidi="ar-SA"/>
    </w:rPr>
  </w:style>
  <w:style w:type="character" w:customStyle="1" w:styleId="headerodd">
    <w:name w:val="header odd (文字)"/>
    <w:rsid w:val="00CD7C75"/>
    <w:rPr>
      <w:rFonts w:ascii="Arial" w:eastAsia="MS Mincho" w:hAnsi="Arial"/>
      <w:b/>
      <w:sz w:val="18"/>
      <w:lang w:val="en-GB" w:eastAsia="ar-SA" w:bidi="ar-SA"/>
    </w:rPr>
  </w:style>
  <w:style w:type="character" w:customStyle="1" w:styleId="footnotetext1">
    <w:name w:val="footnote text1 (文字)"/>
    <w:rsid w:val="00CD7C75"/>
    <w:rPr>
      <w:rFonts w:eastAsia="MS Mincho"/>
      <w:sz w:val="16"/>
      <w:lang w:val="en-GB" w:eastAsia="ar-SA" w:bidi="ar-SA"/>
    </w:rPr>
  </w:style>
  <w:style w:type="character" w:customStyle="1" w:styleId="afff0">
    <w:name w:val="番号付け記号"/>
    <w:rsid w:val="00CD7C75"/>
  </w:style>
  <w:style w:type="character" w:customStyle="1" w:styleId="WW8Num27z0">
    <w:name w:val="WW8Num27z0"/>
    <w:rsid w:val="00CD7C75"/>
    <w:rPr>
      <w:rFonts w:ascii="Arial" w:eastAsia="Times New Roman" w:hAnsi="Arial" w:cs="Arial"/>
    </w:rPr>
  </w:style>
  <w:style w:type="character" w:customStyle="1" w:styleId="WW8Num27z1">
    <w:name w:val="WW8Num27z1"/>
    <w:rsid w:val="00CD7C75"/>
    <w:rPr>
      <w:rFonts w:ascii="Courier New" w:hAnsi="Courier New" w:cs="Courier New"/>
    </w:rPr>
  </w:style>
  <w:style w:type="character" w:customStyle="1" w:styleId="WW8Num27z2">
    <w:name w:val="WW8Num27z2"/>
    <w:rsid w:val="00CD7C75"/>
    <w:rPr>
      <w:rFonts w:ascii="Wingdings" w:hAnsi="Wingdings"/>
    </w:rPr>
  </w:style>
  <w:style w:type="character" w:customStyle="1" w:styleId="WW8Num27z3">
    <w:name w:val="WW8Num27z3"/>
    <w:rsid w:val="00CD7C75"/>
    <w:rPr>
      <w:rFonts w:ascii="Symbol" w:hAnsi="Symbol"/>
    </w:rPr>
  </w:style>
  <w:style w:type="character" w:customStyle="1" w:styleId="WW8Num29z0">
    <w:name w:val="WW8Num29z0"/>
    <w:rsid w:val="00CD7C75"/>
    <w:rPr>
      <w:rFonts w:ascii="Times New Roman" w:eastAsia="MS Mincho" w:hAnsi="Times New Roman" w:cs="Times New Roman"/>
    </w:rPr>
  </w:style>
  <w:style w:type="character" w:customStyle="1" w:styleId="WW8Num29z1">
    <w:name w:val="WW8Num29z1"/>
    <w:rsid w:val="00CD7C75"/>
    <w:rPr>
      <w:rFonts w:ascii="Courier New" w:hAnsi="Courier New" w:cs="Courier New"/>
    </w:rPr>
  </w:style>
  <w:style w:type="character" w:customStyle="1" w:styleId="WW8Num29z2">
    <w:name w:val="WW8Num29z2"/>
    <w:rsid w:val="00CD7C75"/>
    <w:rPr>
      <w:rFonts w:ascii="Wingdings" w:hAnsi="Wingdings"/>
    </w:rPr>
  </w:style>
  <w:style w:type="character" w:customStyle="1" w:styleId="WW8Num29z3">
    <w:name w:val="WW8Num29z3"/>
    <w:rsid w:val="00CD7C75"/>
    <w:rPr>
      <w:rFonts w:ascii="Symbol" w:hAnsi="Symbol"/>
    </w:rPr>
  </w:style>
  <w:style w:type="character" w:customStyle="1" w:styleId="WW8Num31z0">
    <w:name w:val="WW8Num31z0"/>
    <w:rsid w:val="00CD7C75"/>
    <w:rPr>
      <w:rFonts w:ascii="Symbol" w:hAnsi="Symbol"/>
    </w:rPr>
  </w:style>
  <w:style w:type="character" w:customStyle="1" w:styleId="WW8Num31z1">
    <w:name w:val="WW8Num31z1"/>
    <w:rsid w:val="00CD7C75"/>
    <w:rPr>
      <w:rFonts w:ascii="Courier New" w:hAnsi="Courier New" w:cs="Courier New"/>
    </w:rPr>
  </w:style>
  <w:style w:type="character" w:customStyle="1" w:styleId="WW8Num31z2">
    <w:name w:val="WW8Num31z2"/>
    <w:rsid w:val="00CD7C75"/>
    <w:rPr>
      <w:rFonts w:ascii="Wingdings" w:hAnsi="Wingdings"/>
    </w:rPr>
  </w:style>
  <w:style w:type="character" w:customStyle="1" w:styleId="WW8Num34z2">
    <w:name w:val="WW8Num34z2"/>
    <w:rsid w:val="00CD7C75"/>
    <w:rPr>
      <w:rFonts w:ascii="Wingdings" w:hAnsi="Wingdings"/>
    </w:rPr>
  </w:style>
  <w:style w:type="character" w:customStyle="1" w:styleId="WW8Num34z3">
    <w:name w:val="WW8Num34z3"/>
    <w:rsid w:val="00CD7C75"/>
    <w:rPr>
      <w:rFonts w:ascii="Symbol" w:hAnsi="Symbol"/>
    </w:rPr>
  </w:style>
  <w:style w:type="character" w:customStyle="1" w:styleId="WW8Num37z0">
    <w:name w:val="WW8Num37z0"/>
    <w:rsid w:val="00CD7C75"/>
    <w:rPr>
      <w:rFonts w:ascii="Times New Roman" w:eastAsia="SimSun" w:hAnsi="Times New Roman" w:cs="Times New Roman"/>
    </w:rPr>
  </w:style>
  <w:style w:type="character" w:customStyle="1" w:styleId="WW8Num37z1">
    <w:name w:val="WW8Num37z1"/>
    <w:rsid w:val="00CD7C75"/>
    <w:rPr>
      <w:rFonts w:ascii="Wingdings" w:hAnsi="Wingdings"/>
    </w:rPr>
  </w:style>
  <w:style w:type="character" w:customStyle="1" w:styleId="WW8Num38z0">
    <w:name w:val="WW8Num38z0"/>
    <w:rsid w:val="00CD7C75"/>
    <w:rPr>
      <w:rFonts w:ascii="Times New Roman" w:eastAsia="SimSun" w:hAnsi="Times New Roman" w:cs="Times New Roman"/>
    </w:rPr>
  </w:style>
  <w:style w:type="character" w:customStyle="1" w:styleId="WW8Num38z1">
    <w:name w:val="WW8Num38z1"/>
    <w:rsid w:val="00CD7C75"/>
    <w:rPr>
      <w:rFonts w:ascii="Wingdings" w:hAnsi="Wingdings"/>
    </w:rPr>
  </w:style>
  <w:style w:type="character" w:customStyle="1" w:styleId="WW8Num41z0">
    <w:name w:val="WW8Num41z0"/>
    <w:rsid w:val="00CD7C75"/>
    <w:rPr>
      <w:rFonts w:ascii="Times New Roman" w:eastAsia="SimSun" w:hAnsi="Times New Roman" w:cs="Times New Roman"/>
    </w:rPr>
  </w:style>
  <w:style w:type="character" w:customStyle="1" w:styleId="WW8Num41z1">
    <w:name w:val="WW8Num41z1"/>
    <w:rsid w:val="00CD7C75"/>
    <w:rPr>
      <w:rFonts w:ascii="Wingdings" w:hAnsi="Wingdings"/>
    </w:rPr>
  </w:style>
  <w:style w:type="character" w:customStyle="1" w:styleId="WW8NumSt20z0">
    <w:name w:val="WW8NumSt20z0"/>
    <w:rsid w:val="00CD7C75"/>
    <w:rPr>
      <w:rFonts w:ascii="Geneva" w:hAnsi="Geneva"/>
    </w:rPr>
  </w:style>
  <w:style w:type="character" w:customStyle="1" w:styleId="DefaultParagraphFont1">
    <w:name w:val="Default Paragraph Font1"/>
    <w:rsid w:val="00CD7C7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D7C75"/>
    <w:rPr>
      <w:rFonts w:ascii="Arial" w:hAnsi="Arial"/>
      <w:sz w:val="36"/>
      <w:lang w:val="en-GB"/>
    </w:rPr>
  </w:style>
  <w:style w:type="character" w:customStyle="1" w:styleId="Heading2-">
    <w:name w:val="Heading 2-"/>
    <w:rsid w:val="00CD7C75"/>
    <w:rPr>
      <w:rFonts w:ascii="Arial" w:hAnsi="Arial"/>
      <w:sz w:val="32"/>
      <w:lang w:val="en-GB"/>
    </w:rPr>
  </w:style>
  <w:style w:type="character" w:customStyle="1" w:styleId="Heading4Char1">
    <w:name w:val="Heading 4 Char1"/>
    <w:aliases w:val="H46 Char,H432 Char"/>
    <w:rsid w:val="00CD7C75"/>
    <w:rPr>
      <w:rFonts w:ascii="Arial" w:hAnsi="Arial"/>
      <w:sz w:val="24"/>
      <w:szCs w:val="28"/>
      <w:lang w:val="en-GB"/>
    </w:rPr>
  </w:style>
  <w:style w:type="character" w:customStyle="1" w:styleId="ListChar">
    <w:name w:val="List Char"/>
    <w:rsid w:val="00CD7C75"/>
    <w:rPr>
      <w:lang w:val="en-GB" w:eastAsia="ar-SA" w:bidi="ar-SA"/>
    </w:rPr>
  </w:style>
  <w:style w:type="character" w:customStyle="1" w:styleId="T1Char6">
    <w:name w:val="T1 Char6"/>
    <w:aliases w:val="Header 6 Char Char6"/>
    <w:rsid w:val="00CD7C7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CD7C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C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C75"/>
    <w:rPr>
      <w:rFonts w:ascii="Arial" w:hAnsi="Arial"/>
      <w:sz w:val="22"/>
      <w:lang w:val="en-GB" w:eastAsia="en-GB" w:bidi="ar-SA"/>
    </w:rPr>
  </w:style>
  <w:style w:type="character" w:customStyle="1" w:styleId="T1Zchn">
    <w:name w:val="T1 Zchn"/>
    <w:aliases w:val="Header 6 Zchn Zchn"/>
    <w:rsid w:val="00CD7C7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C75"/>
    <w:rPr>
      <w:rFonts w:ascii="Arial" w:hAnsi="Arial"/>
      <w:sz w:val="36"/>
      <w:lang w:val="en-GB" w:eastAsia="en-US" w:bidi="ar-SA"/>
    </w:rPr>
  </w:style>
  <w:style w:type="character" w:customStyle="1" w:styleId="T1Char4">
    <w:name w:val="T1 Char4"/>
    <w:aliases w:val="Header 6 Char Char4"/>
    <w:rsid w:val="00CD7C75"/>
    <w:rPr>
      <w:rFonts w:ascii="Arial" w:eastAsia="Times New Roman" w:hAnsi="Arial" w:cs="Times New Roman"/>
      <w:sz w:val="20"/>
      <w:szCs w:val="20"/>
      <w:lang w:val="en-GB"/>
    </w:rPr>
  </w:style>
  <w:style w:type="character" w:customStyle="1" w:styleId="Heading6Char2">
    <w:name w:val="Heading 6 Char2"/>
    <w:rsid w:val="00CD7C75"/>
    <w:rPr>
      <w:rFonts w:ascii="Arial" w:eastAsia="Times New Roman" w:hAnsi="Arial" w:cs="Times New Roman"/>
      <w:sz w:val="20"/>
      <w:szCs w:val="20"/>
      <w:lang w:val="en-GB"/>
    </w:rPr>
  </w:style>
  <w:style w:type="character" w:customStyle="1" w:styleId="T1Char5">
    <w:name w:val="T1 Char5"/>
    <w:aliases w:val="Header 6 Char Char5"/>
    <w:rsid w:val="00CD7C7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C7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C75"/>
    <w:rPr>
      <w:rFonts w:ascii="Arial" w:hAnsi="Arial"/>
      <w:sz w:val="28"/>
      <w:lang w:val="en-GB" w:eastAsia="en-US"/>
    </w:rPr>
  </w:style>
  <w:style w:type="character" w:customStyle="1" w:styleId="h4Char10">
    <w:name w:val="h4 Char10"/>
    <w:aliases w:val="h431 Char10"/>
    <w:rsid w:val="00CD7C7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C75"/>
    <w:rPr>
      <w:rFonts w:ascii="Arial" w:hAnsi="Arial"/>
      <w:sz w:val="32"/>
      <w:lang w:val="en-GB"/>
    </w:rPr>
  </w:style>
  <w:style w:type="character" w:customStyle="1" w:styleId="T1Char8">
    <w:name w:val="T1 Char8"/>
    <w:aliases w:val="Header 6 Char Char7"/>
    <w:rsid w:val="00CD7C75"/>
    <w:rPr>
      <w:rFonts w:ascii="Arial" w:hAnsi="Arial"/>
      <w:lang w:val="en-GB" w:eastAsia="en-US" w:bidi="ar-SA"/>
    </w:rPr>
  </w:style>
  <w:style w:type="character" w:customStyle="1" w:styleId="Head2AChar8">
    <w:name w:val="Head2A Char8"/>
    <w:aliases w:val="heading 2 Char8"/>
    <w:rsid w:val="00CD7C75"/>
    <w:rPr>
      <w:rFonts w:ascii="Arial" w:hAnsi="Arial" w:cs="Arial"/>
      <w:sz w:val="32"/>
      <w:szCs w:val="32"/>
      <w:lang w:val="en-GB" w:eastAsia="en-US" w:bidi="he-IL"/>
    </w:rPr>
  </w:style>
  <w:style w:type="character" w:customStyle="1" w:styleId="Underrubrik2Char9">
    <w:name w:val="Underrubrik2 Char9"/>
    <w:aliases w:val="31 Char9,32 Char9,33 Char9,34 Char9"/>
    <w:rsid w:val="00CD7C7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C7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C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C7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C75"/>
    <w:rPr>
      <w:rFonts w:ascii="Arial" w:hAnsi="Arial"/>
      <w:sz w:val="32"/>
      <w:lang w:val="en-GB" w:eastAsia="en-US"/>
    </w:rPr>
  </w:style>
  <w:style w:type="character" w:customStyle="1" w:styleId="T1Char7">
    <w:name w:val="T1 Char7"/>
    <w:aliases w:val="Header 6 Char Char8"/>
    <w:rsid w:val="00CD7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C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C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C75"/>
    <w:rPr>
      <w:rFonts w:ascii="Arial" w:hAnsi="Arial" w:cs="Arial"/>
      <w:sz w:val="24"/>
      <w:szCs w:val="24"/>
      <w:lang w:val="en-GB" w:eastAsia="en-US" w:bidi="he-IL"/>
    </w:rPr>
  </w:style>
  <w:style w:type="character" w:customStyle="1" w:styleId="T1Char9">
    <w:name w:val="T1 Char9"/>
    <w:aliases w:val="Header 6 Char Char9"/>
    <w:rsid w:val="00CD7C75"/>
    <w:rPr>
      <w:rFonts w:ascii="Arial" w:hAnsi="Arial" w:cs="Arial"/>
      <w:lang w:val="en-GB" w:eastAsia="en-US" w:bidi="he-IL"/>
    </w:rPr>
  </w:style>
  <w:style w:type="character" w:customStyle="1" w:styleId="TF0">
    <w:name w:val="TF (文字)"/>
    <w:rsid w:val="00CD7C75"/>
    <w:rPr>
      <w:rFonts w:ascii="Arial" w:hAnsi="Arial"/>
      <w:b/>
      <w:lang w:val="en-US" w:eastAsia="en-US"/>
    </w:rPr>
  </w:style>
  <w:style w:type="character" w:customStyle="1" w:styleId="NoteHeadingChar1">
    <w:name w:val="Note Heading Char1"/>
    <w:rsid w:val="00CD7C75"/>
    <w:rPr>
      <w:rFonts w:eastAsia="MS Mincho"/>
      <w:lang w:val="en-GB" w:eastAsia="x-none"/>
    </w:rPr>
  </w:style>
  <w:style w:type="character" w:customStyle="1" w:styleId="HTMLPreformattedChar1">
    <w:name w:val="HTML Preformatted Char1"/>
    <w:uiPriority w:val="99"/>
    <w:rsid w:val="00CD7C75"/>
    <w:rPr>
      <w:rFonts w:ascii="Courier New" w:eastAsia="MS Mincho" w:hAnsi="Courier New"/>
      <w:lang w:val="en-GB" w:eastAsia="x-none"/>
    </w:rPr>
  </w:style>
  <w:style w:type="character" w:customStyle="1" w:styleId="Heading7Char3">
    <w:name w:val="Heading 7 Char3"/>
    <w:rsid w:val="00CD7C75"/>
    <w:rPr>
      <w:rFonts w:ascii="Arial" w:eastAsia="Times New Roman" w:hAnsi="Arial"/>
      <w:lang w:val="en-GB"/>
    </w:rPr>
  </w:style>
  <w:style w:type="character" w:customStyle="1" w:styleId="Heading8Char3">
    <w:name w:val="Heading 8 Char3"/>
    <w:rsid w:val="00CD7C75"/>
    <w:rPr>
      <w:rFonts w:ascii="Arial" w:eastAsia="Times New Roman" w:hAnsi="Arial"/>
      <w:sz w:val="36"/>
      <w:lang w:val="en-GB"/>
    </w:rPr>
  </w:style>
  <w:style w:type="character" w:customStyle="1" w:styleId="Heading9Char2">
    <w:name w:val="Heading 9 Char2"/>
    <w:rsid w:val="00CD7C75"/>
    <w:rPr>
      <w:rFonts w:ascii="Arial" w:eastAsia="Times New Roman" w:hAnsi="Arial"/>
      <w:sz w:val="36"/>
      <w:lang w:val="en-GB"/>
    </w:rPr>
  </w:style>
  <w:style w:type="character" w:customStyle="1" w:styleId="FooterChar2">
    <w:name w:val="Footer Char2"/>
    <w:rsid w:val="00CD7C75"/>
    <w:rPr>
      <w:rFonts w:ascii="Arial" w:eastAsia="Times New Roman" w:hAnsi="Arial"/>
      <w:b/>
      <w:i/>
      <w:noProof/>
      <w:sz w:val="18"/>
    </w:rPr>
  </w:style>
  <w:style w:type="character" w:customStyle="1" w:styleId="PlainTextChar3">
    <w:name w:val="Plain Text Char3"/>
    <w:rsid w:val="00CD7C75"/>
    <w:rPr>
      <w:rFonts w:ascii="Courier New" w:hAnsi="Courier New"/>
      <w:lang w:val="nb-NO" w:eastAsia="ja-JP"/>
    </w:rPr>
  </w:style>
  <w:style w:type="character" w:customStyle="1" w:styleId="ListChar3">
    <w:name w:val="List Char3"/>
    <w:rsid w:val="00CD7C75"/>
    <w:rPr>
      <w:rFonts w:ascii="Times New Roman" w:eastAsia="Times New Roman" w:hAnsi="Times New Roman"/>
      <w:lang w:val="en-GB"/>
    </w:rPr>
  </w:style>
  <w:style w:type="character" w:customStyle="1" w:styleId="Heading7Char2">
    <w:name w:val="Heading 7 Char2"/>
    <w:rsid w:val="00CD7C75"/>
    <w:rPr>
      <w:rFonts w:ascii="Arial" w:hAnsi="Arial"/>
      <w:lang w:val="en-GB" w:eastAsia="en-GB" w:bidi="ar-SA"/>
    </w:rPr>
  </w:style>
  <w:style w:type="character" w:customStyle="1" w:styleId="Heading8Char2">
    <w:name w:val="Heading 8 Char2"/>
    <w:rsid w:val="00CD7C75"/>
    <w:rPr>
      <w:rFonts w:ascii="Arial" w:hAnsi="Arial"/>
      <w:sz w:val="36"/>
      <w:lang w:val="en-GB" w:eastAsia="en-GB" w:bidi="ar-SA"/>
    </w:rPr>
  </w:style>
  <w:style w:type="character" w:customStyle="1" w:styleId="ListChar2">
    <w:name w:val="List Char2"/>
    <w:rsid w:val="00CD7C75"/>
    <w:rPr>
      <w:lang w:val="en-GB" w:eastAsia="en-GB" w:bidi="ar-SA"/>
    </w:rPr>
  </w:style>
  <w:style w:type="character" w:customStyle="1" w:styleId="PlainTextChar2">
    <w:name w:val="Plain Text Char2"/>
    <w:rsid w:val="00CD7C75"/>
    <w:rPr>
      <w:rFonts w:ascii="Courier New" w:hAnsi="Courier New"/>
      <w:lang w:val="nb-NO" w:eastAsia="en-US" w:bidi="ar-SA"/>
    </w:rPr>
  </w:style>
  <w:style w:type="character" w:customStyle="1" w:styleId="19">
    <w:name w:val="段落フォント1"/>
    <w:rsid w:val="00CD7C75"/>
  </w:style>
  <w:style w:type="character" w:customStyle="1" w:styleId="1a">
    <w:name w:val="コメント参照1"/>
    <w:rsid w:val="00CD7C75"/>
    <w:rPr>
      <w:sz w:val="16"/>
    </w:rPr>
  </w:style>
  <w:style w:type="character" w:customStyle="1" w:styleId="EmailStyle97">
    <w:name w:val="EmailStyle97"/>
    <w:semiHidden/>
    <w:rsid w:val="00CD7C75"/>
    <w:rPr>
      <w:rFonts w:ascii="Arial" w:hAnsi="Arial" w:cs="Arial"/>
      <w:color w:val="auto"/>
      <w:sz w:val="20"/>
      <w:szCs w:val="20"/>
    </w:rPr>
  </w:style>
  <w:style w:type="character" w:customStyle="1" w:styleId="B1C">
    <w:name w:val="B1 C"/>
    <w:rsid w:val="00CD7C75"/>
    <w:rPr>
      <w:lang w:val="en-GB" w:eastAsia="en-US" w:bidi="ar-SA"/>
    </w:rPr>
  </w:style>
  <w:style w:type="character" w:customStyle="1" w:styleId="Titre3">
    <w:name w:val="Titre 3"/>
    <w:rsid w:val="00CD7C75"/>
    <w:rPr>
      <w:rFonts w:ascii="Arial" w:hAnsi="Arial"/>
      <w:sz w:val="28"/>
      <w:szCs w:val="28"/>
      <w:lang w:val="en-GB" w:eastAsia="en-GB"/>
    </w:rPr>
  </w:style>
  <w:style w:type="character" w:customStyle="1" w:styleId="B2C">
    <w:name w:val="B2 C"/>
    <w:rsid w:val="00CD7C75"/>
    <w:rPr>
      <w:lang w:val="en-GB" w:eastAsia="en-GB"/>
    </w:rPr>
  </w:style>
  <w:style w:type="character" w:customStyle="1" w:styleId="st1">
    <w:name w:val="st1"/>
    <w:rsid w:val="00CD7C75"/>
  </w:style>
  <w:style w:type="character" w:customStyle="1" w:styleId="NMPHeading1Char3">
    <w:name w:val="NMP Heading 1 Char3"/>
    <w:aliases w:val="h112 Char1,h19 Char"/>
    <w:rsid w:val="00CD7C75"/>
    <w:rPr>
      <w:rFonts w:ascii="Arial" w:hAnsi="Arial"/>
      <w:sz w:val="36"/>
      <w:lang w:val="en-GB" w:eastAsia="en-US" w:bidi="ar-SA"/>
    </w:rPr>
  </w:style>
  <w:style w:type="character" w:customStyle="1" w:styleId="ZchnZchn5">
    <w:name w:val="Zchn Zchn5"/>
    <w:rsid w:val="00CD7C75"/>
    <w:rPr>
      <w:rFonts w:ascii="Courier New" w:eastAsia="Batang" w:hAnsi="Courier New"/>
      <w:lang w:val="nb-NO" w:eastAsia="en-US" w:bidi="ar-SA"/>
    </w:rPr>
  </w:style>
  <w:style w:type="paragraph" w:styleId="afff1">
    <w:name w:val="Title"/>
    <w:aliases w:val="Section Header"/>
    <w:basedOn w:val="a"/>
    <w:next w:val="a"/>
    <w:link w:val="afff2"/>
    <w:qFormat/>
    <w:rsid w:val="00CD7C7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標題 字元"/>
    <w:aliases w:val="Section Header 字元"/>
    <w:basedOn w:val="a0"/>
    <w:link w:val="afff1"/>
    <w:rsid w:val="00CD7C75"/>
    <w:rPr>
      <w:rFonts w:ascii="Courier New" w:eastAsia="Times New Roman" w:hAnsi="Courier New"/>
      <w:lang w:val="nb-NO" w:eastAsia="en-US"/>
    </w:rPr>
  </w:style>
  <w:style w:type="character" w:customStyle="1" w:styleId="28">
    <w:name w:val="清單 2 字元"/>
    <w:link w:val="27"/>
    <w:rsid w:val="00CD7C75"/>
    <w:rPr>
      <w:rFonts w:ascii="Times New Roman" w:hAnsi="Times New Roman"/>
      <w:lang w:val="en-GB" w:eastAsia="en-US"/>
    </w:rPr>
  </w:style>
  <w:style w:type="character" w:customStyle="1" w:styleId="36">
    <w:name w:val="清單 3 字元"/>
    <w:link w:val="35"/>
    <w:rsid w:val="00CD7C7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D7C7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C75"/>
    <w:rPr>
      <w:rFonts w:ascii="Arial" w:eastAsia="MS Mincho"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C75"/>
    <w:rPr>
      <w:rFonts w:ascii="Arial" w:hAnsi="Arial"/>
      <w:sz w:val="28"/>
      <w:lang w:val="en-GB"/>
    </w:rPr>
  </w:style>
  <w:style w:type="character" w:customStyle="1" w:styleId="1Char">
    <w:name w:val="标题 1 Char"/>
    <w:aliases w:val="h132 Char"/>
    <w:uiPriority w:val="9"/>
    <w:rsid w:val="00CD7C75"/>
    <w:rPr>
      <w:rFonts w:ascii="Arial" w:hAnsi="Arial"/>
      <w:sz w:val="36"/>
      <w:lang w:val="en-GB" w:eastAsia="en-US" w:bidi="ar-SA"/>
    </w:rPr>
  </w:style>
  <w:style w:type="character" w:customStyle="1" w:styleId="2Char">
    <w:name w:val="标题 2 Char"/>
    <w:aliases w:val="level 2 Char,Heading 2 3GPP Char,22 Char"/>
    <w:uiPriority w:val="9"/>
    <w:rsid w:val="00CD7C7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D7C75"/>
    <w:rPr>
      <w:rFonts w:ascii="Arial" w:hAnsi="Arial"/>
      <w:sz w:val="28"/>
      <w:lang w:val="en-GB"/>
    </w:rPr>
  </w:style>
  <w:style w:type="character" w:customStyle="1" w:styleId="4Char">
    <w:name w:val="标题 4 Char"/>
    <w:aliases w:val="4 Ch"/>
    <w:rsid w:val="00CD7C75"/>
    <w:rPr>
      <w:rFonts w:ascii="Arial" w:hAnsi="Arial"/>
      <w:sz w:val="24"/>
      <w:szCs w:val="28"/>
      <w:lang w:val="en-GB" w:eastAsia="en-GB"/>
    </w:rPr>
  </w:style>
  <w:style w:type="character" w:customStyle="1" w:styleId="6Char">
    <w:name w:val="标题 6 Char"/>
    <w:uiPriority w:val="9"/>
    <w:rsid w:val="00CD7C75"/>
    <w:rPr>
      <w:rFonts w:ascii="Arial" w:hAnsi="Arial"/>
      <w:lang w:val="en-GB"/>
    </w:rPr>
  </w:style>
  <w:style w:type="character" w:customStyle="1" w:styleId="7Char">
    <w:name w:val="标题 7 Char"/>
    <w:uiPriority w:val="9"/>
    <w:rsid w:val="00CD7C75"/>
    <w:rPr>
      <w:rFonts w:ascii="Arial" w:hAnsi="Arial"/>
      <w:lang w:val="en-GB"/>
    </w:rPr>
  </w:style>
  <w:style w:type="character" w:customStyle="1" w:styleId="8Char">
    <w:name w:val="标题 8 Char"/>
    <w:uiPriority w:val="9"/>
    <w:rsid w:val="00CD7C75"/>
    <w:rPr>
      <w:rFonts w:ascii="Arial" w:hAnsi="Arial"/>
      <w:sz w:val="36"/>
      <w:lang w:val="en-GB"/>
    </w:rPr>
  </w:style>
  <w:style w:type="character" w:customStyle="1" w:styleId="9Char">
    <w:name w:val="标题 9 Char"/>
    <w:uiPriority w:val="9"/>
    <w:rsid w:val="00CD7C75"/>
    <w:rPr>
      <w:rFonts w:ascii="Arial" w:hAnsi="Arial"/>
      <w:sz w:val="36"/>
      <w:lang w:val="en-GB"/>
    </w:rPr>
  </w:style>
  <w:style w:type="character" w:customStyle="1" w:styleId="Char0">
    <w:name w:val="页脚 Char"/>
    <w:uiPriority w:val="99"/>
    <w:rsid w:val="00CD7C75"/>
    <w:rPr>
      <w:rFonts w:ascii="Arial" w:hAnsi="Arial"/>
      <w:b/>
      <w:i/>
      <w:noProof/>
      <w:sz w:val="18"/>
    </w:rPr>
  </w:style>
  <w:style w:type="character" w:customStyle="1" w:styleId="Char1">
    <w:name w:val="列表 Char"/>
    <w:rsid w:val="00CD7C75"/>
    <w:rPr>
      <w:lang w:val="en-GB"/>
    </w:rPr>
  </w:style>
  <w:style w:type="character" w:customStyle="1" w:styleId="Char2">
    <w:name w:val="文档结构图 Char"/>
    <w:uiPriority w:val="99"/>
    <w:rsid w:val="00CD7C75"/>
    <w:rPr>
      <w:rFonts w:ascii="Tahoma" w:hAnsi="Tahoma"/>
      <w:lang w:val="en-GB" w:eastAsia="en-US"/>
    </w:rPr>
  </w:style>
  <w:style w:type="character" w:customStyle="1" w:styleId="Char3">
    <w:name w:val="纯文本 Char"/>
    <w:rsid w:val="00CD7C75"/>
    <w:rPr>
      <w:rFonts w:ascii="Courier New" w:hAnsi="Courier New"/>
      <w:lang w:val="nb-NO"/>
    </w:rPr>
  </w:style>
  <w:style w:type="character" w:customStyle="1" w:styleId="Char4">
    <w:name w:val="批注框文本 Char"/>
    <w:uiPriority w:val="99"/>
    <w:rsid w:val="00CD7C75"/>
    <w:rPr>
      <w:rFonts w:ascii="Tahoma" w:hAnsi="Tahoma" w:cs="Tahoma"/>
      <w:sz w:val="16"/>
      <w:szCs w:val="16"/>
      <w:lang w:val="en-GB" w:eastAsia="en-GB" w:bidi="ar-SA"/>
    </w:rPr>
  </w:style>
  <w:style w:type="character" w:customStyle="1" w:styleId="Char5">
    <w:name w:val="日期 Char"/>
    <w:rsid w:val="00CD7C75"/>
    <w:rPr>
      <w:lang w:val="en-GB"/>
    </w:rPr>
  </w:style>
  <w:style w:type="paragraph" w:customStyle="1" w:styleId="46">
    <w:name w:val="修订4"/>
    <w:hidden/>
    <w:semiHidden/>
    <w:rsid w:val="00CD7C75"/>
    <w:rPr>
      <w:rFonts w:ascii="Times New Roman" w:eastAsia="Batang" w:hAnsi="Times New Roman"/>
      <w:lang w:val="en-GB" w:eastAsia="en-US"/>
    </w:rPr>
  </w:style>
  <w:style w:type="paragraph" w:customStyle="1" w:styleId="55">
    <w:name w:val="修订5"/>
    <w:hidden/>
    <w:semiHidden/>
    <w:rsid w:val="00CD7C75"/>
    <w:rPr>
      <w:rFonts w:ascii="Times New Roman" w:eastAsia="Batang" w:hAnsi="Times New Roman"/>
      <w:lang w:val="en-GB" w:eastAsia="en-US"/>
    </w:rPr>
  </w:style>
  <w:style w:type="character" w:customStyle="1" w:styleId="Char6">
    <w:name w:val="批注文字 Char"/>
    <w:uiPriority w:val="99"/>
    <w:qFormat/>
    <w:rsid w:val="00CD7C75"/>
    <w:rPr>
      <w:lang w:val="en-GB" w:eastAsia="x-none"/>
    </w:rPr>
  </w:style>
  <w:style w:type="character" w:customStyle="1" w:styleId="Char10">
    <w:name w:val="批注主题 Char1"/>
    <w:rsid w:val="00CD7C75"/>
    <w:rPr>
      <w:b/>
      <w:bCs/>
      <w:lang w:val="en-GB" w:eastAsia="x-none"/>
    </w:rPr>
  </w:style>
  <w:style w:type="character" w:customStyle="1" w:styleId="Titre32">
    <w:name w:val="Titre 32"/>
    <w:rsid w:val="00CD7C75"/>
    <w:rPr>
      <w:rFonts w:ascii="Arial" w:hAnsi="Arial"/>
      <w:sz w:val="28"/>
      <w:szCs w:val="28"/>
      <w:lang w:val="en-GB" w:eastAsia="en-GB"/>
    </w:rPr>
  </w:style>
  <w:style w:type="character" w:customStyle="1" w:styleId="Titre31">
    <w:name w:val="Titre 31"/>
    <w:rsid w:val="00CD7C75"/>
    <w:rPr>
      <w:rFonts w:ascii="Arial" w:hAnsi="Arial"/>
      <w:sz w:val="28"/>
      <w:szCs w:val="28"/>
      <w:lang w:val="en-GB" w:eastAsia="en-GB"/>
    </w:rPr>
  </w:style>
  <w:style w:type="character" w:customStyle="1" w:styleId="trans">
    <w:name w:val="trans"/>
    <w:rsid w:val="00CD7C75"/>
  </w:style>
  <w:style w:type="character" w:customStyle="1" w:styleId="Char11">
    <w:name w:val="批注文字 Char1"/>
    <w:rsid w:val="00CD7C75"/>
    <w:rPr>
      <w:rFonts w:ascii="Times New Roman" w:hAnsi="Times New Roman"/>
      <w:lang w:val="en-GB" w:eastAsia="en-US"/>
    </w:rPr>
  </w:style>
  <w:style w:type="character" w:customStyle="1" w:styleId="h48">
    <w:name w:val="h48"/>
    <w:rsid w:val="00CD7C75"/>
    <w:rPr>
      <w:rFonts w:ascii="Arial" w:hAnsi="Arial" w:cs="Arial" w:hint="default"/>
      <w:sz w:val="24"/>
      <w:lang w:val="en-GB"/>
    </w:rPr>
  </w:style>
  <w:style w:type="character" w:customStyle="1" w:styleId="h510">
    <w:name w:val="h51"/>
    <w:rsid w:val="00CD7C75"/>
    <w:rPr>
      <w:rFonts w:ascii="Arial" w:eastAsia="SimSun" w:hAnsi="Arial" w:cs="Arial" w:hint="default"/>
      <w:sz w:val="22"/>
      <w:lang w:val="en-GB" w:eastAsia="en-US" w:bidi="ar-SA"/>
    </w:rPr>
  </w:style>
  <w:style w:type="character" w:customStyle="1" w:styleId="Head2A1">
    <w:name w:val="Head2A1"/>
    <w:rsid w:val="00CD7C75"/>
    <w:rPr>
      <w:rFonts w:ascii="Arial" w:eastAsia="MS Mincho" w:hAnsi="Arial" w:cs="Arial" w:hint="default"/>
      <w:sz w:val="32"/>
      <w:lang w:val="en-GB" w:eastAsia="en-US" w:bidi="ar-SA"/>
    </w:rPr>
  </w:style>
  <w:style w:type="character" w:customStyle="1" w:styleId="ListChar1">
    <w:name w:val="List Char1"/>
    <w:rsid w:val="00CD7C75"/>
    <w:rPr>
      <w:lang w:val="en-GB" w:eastAsia="ja-JP" w:bidi="ar-SA"/>
    </w:rPr>
  </w:style>
  <w:style w:type="character" w:customStyle="1" w:styleId="afff3">
    <w:name w:val="標準太字"/>
    <w:autoRedefine/>
    <w:rsid w:val="00CD7C75"/>
    <w:rPr>
      <w:b/>
    </w:rPr>
  </w:style>
  <w:style w:type="character" w:styleId="HTML3">
    <w:name w:val="HTML Code"/>
    <w:rsid w:val="00CD7C75"/>
    <w:rPr>
      <w:rFonts w:ascii="Arial Unicode MS" w:eastAsia="Arial Unicode MS" w:hAnsi="Arial Unicode MS" w:cs="Arial Unicode MS"/>
      <w:sz w:val="20"/>
      <w:szCs w:val="20"/>
    </w:rPr>
  </w:style>
  <w:style w:type="character" w:customStyle="1" w:styleId="PTK">
    <w:name w:val="PTK"/>
    <w:semiHidden/>
    <w:rsid w:val="00CD7C75"/>
    <w:rPr>
      <w:rFonts w:ascii="Arial" w:hAnsi="Arial" w:cs="Arial"/>
      <w:color w:val="000080"/>
      <w:sz w:val="20"/>
      <w:szCs w:val="20"/>
    </w:rPr>
  </w:style>
  <w:style w:type="character" w:customStyle="1" w:styleId="ac">
    <w:name w:val="項目符號 字元"/>
    <w:aliases w:val="UL 字元"/>
    <w:link w:val="a9"/>
    <w:rsid w:val="00CD7C75"/>
    <w:rPr>
      <w:rFonts w:ascii="Times New Roman" w:hAnsi="Times New Roman"/>
      <w:lang w:val="en-GB" w:eastAsia="en-US"/>
    </w:rPr>
  </w:style>
  <w:style w:type="character" w:customStyle="1" w:styleId="26">
    <w:name w:val="項目符號 2 字元"/>
    <w:aliases w:val="lb2 字元"/>
    <w:link w:val="25"/>
    <w:rsid w:val="00CD7C75"/>
    <w:rPr>
      <w:rFonts w:ascii="Times New Roman" w:hAnsi="Times New Roman"/>
      <w:lang w:val="en-GB" w:eastAsia="en-US"/>
    </w:rPr>
  </w:style>
  <w:style w:type="character" w:customStyle="1" w:styleId="34">
    <w:name w:val="項目符號 3 字元"/>
    <w:link w:val="33"/>
    <w:rsid w:val="00CD7C75"/>
    <w:rPr>
      <w:rFonts w:ascii="Times New Roman" w:hAnsi="Times New Roman"/>
      <w:lang w:val="en-GB" w:eastAsia="en-US"/>
    </w:rPr>
  </w:style>
  <w:style w:type="character" w:customStyle="1" w:styleId="MTEquationSection">
    <w:name w:val="MTEquationSection"/>
    <w:rsid w:val="00CD7C75"/>
    <w:rPr>
      <w:noProof w:val="0"/>
      <w:vanish w:val="0"/>
      <w:color w:val="FF0000"/>
      <w:lang w:eastAsia="en-US"/>
    </w:rPr>
  </w:style>
  <w:style w:type="paragraph" w:styleId="afff4">
    <w:name w:val="TOC Heading"/>
    <w:basedOn w:val="10"/>
    <w:next w:val="a"/>
    <w:uiPriority w:val="39"/>
    <w:unhideWhenUsed/>
    <w:qFormat/>
    <w:rsid w:val="00CD7C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CD7C75"/>
    <w:rPr>
      <w:color w:val="808080"/>
    </w:rPr>
  </w:style>
  <w:style w:type="paragraph" w:styleId="afff6">
    <w:name w:val="Subtitle"/>
    <w:basedOn w:val="a"/>
    <w:next w:val="a"/>
    <w:link w:val="afff7"/>
    <w:qFormat/>
    <w:rsid w:val="00CD7C7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link w:val="afff6"/>
    <w:rsid w:val="00CD7C75"/>
    <w:rPr>
      <w:rFonts w:ascii="Calibri Light" w:eastAsia="SimSun" w:hAnsi="Calibri Light"/>
      <w:b/>
      <w:bCs/>
      <w:kern w:val="28"/>
      <w:sz w:val="32"/>
      <w:szCs w:val="32"/>
      <w:lang w:val="en-GB" w:eastAsia="ko-KR"/>
    </w:rPr>
  </w:style>
  <w:style w:type="paragraph" w:styleId="afff8">
    <w:name w:val="table of figures"/>
    <w:basedOn w:val="a"/>
    <w:next w:val="a"/>
    <w:rsid w:val="00CD7C7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CD7C75"/>
    <w:rPr>
      <w:rFonts w:ascii="Arial" w:hAnsi="Arial"/>
      <w:sz w:val="28"/>
      <w:lang w:val="en-GB" w:eastAsia="en-GB"/>
    </w:rPr>
  </w:style>
  <w:style w:type="character" w:customStyle="1" w:styleId="ZchnZchn51">
    <w:name w:val="Zchn Zchn51"/>
    <w:rsid w:val="00CD7C7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D7C75"/>
    <w:rPr>
      <w:rFonts w:ascii="Times New Roman" w:eastAsia="Times New Roman" w:hAnsi="Times New Roman" w:cs="Times New Roman"/>
      <w:b/>
      <w:sz w:val="20"/>
      <w:szCs w:val="20"/>
      <w:lang w:val="en-GB" w:eastAsia="x-none"/>
    </w:rPr>
  </w:style>
  <w:style w:type="table" w:styleId="1b">
    <w:name w:val="Table Grid 1"/>
    <w:basedOn w:val="a1"/>
    <w:rsid w:val="00CD7C7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CD7C7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CD7C75"/>
    <w:rPr>
      <w:color w:val="808080"/>
      <w:shd w:val="clear" w:color="auto" w:fill="E6E6E6"/>
    </w:rPr>
  </w:style>
  <w:style w:type="character" w:styleId="afffa">
    <w:name w:val="Subtle Reference"/>
    <w:uiPriority w:val="31"/>
    <w:qFormat/>
    <w:rsid w:val="00CD7C75"/>
    <w:rPr>
      <w:smallCaps/>
      <w:color w:val="5A5A5A"/>
    </w:rPr>
  </w:style>
  <w:style w:type="character" w:customStyle="1" w:styleId="salin1c">
    <w:name w:val="salin1c"/>
    <w:semiHidden/>
    <w:rsid w:val="00CD7C75"/>
    <w:rPr>
      <w:rFonts w:ascii="Arial" w:hAnsi="Arial" w:cs="Arial"/>
      <w:color w:val="auto"/>
      <w:sz w:val="20"/>
      <w:szCs w:val="20"/>
    </w:rPr>
  </w:style>
  <w:style w:type="character" w:customStyle="1" w:styleId="TF1">
    <w:name w:val="TF字符"/>
    <w:aliases w:val="left字符"/>
    <w:rsid w:val="00CD7C75"/>
    <w:rPr>
      <w:rFonts w:ascii="Arial" w:hAnsi="Arial"/>
      <w:b/>
      <w:lang w:val="en-GB" w:eastAsia="en-US"/>
    </w:rPr>
  </w:style>
  <w:style w:type="paragraph" w:customStyle="1" w:styleId="afffb">
    <w:name w:val="修订"/>
    <w:hidden/>
    <w:semiHidden/>
    <w:rsid w:val="00CD7C75"/>
    <w:rPr>
      <w:rFonts w:ascii="Times New Roman" w:eastAsia="Batang" w:hAnsi="Times New Roman"/>
      <w:lang w:val="en-GB" w:eastAsia="en-US"/>
    </w:rPr>
  </w:style>
  <w:style w:type="paragraph" w:customStyle="1" w:styleId="-31">
    <w:name w:val="深色列表 - 着色 31"/>
    <w:hidden/>
    <w:uiPriority w:val="99"/>
    <w:semiHidden/>
    <w:rsid w:val="00CD7C75"/>
    <w:rPr>
      <w:rFonts w:ascii="Times New Roman" w:eastAsia="MS Mincho" w:hAnsi="Times New Roman"/>
      <w:lang w:val="en-GB" w:eastAsia="en-US"/>
    </w:rPr>
  </w:style>
  <w:style w:type="character" w:customStyle="1" w:styleId="1-11">
    <w:name w:val="网格表 1 浅色 - 着色 11"/>
    <w:uiPriority w:val="31"/>
    <w:qFormat/>
    <w:rsid w:val="00CD7C75"/>
    <w:rPr>
      <w:smallCaps/>
      <w:color w:val="5A5A5A"/>
    </w:rPr>
  </w:style>
  <w:style w:type="character" w:customStyle="1" w:styleId="textbodybold1">
    <w:name w:val="textbodybold1"/>
    <w:rsid w:val="00CD7C7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D7C75"/>
    <w:rPr>
      <w:rFonts w:ascii="Cambria" w:eastAsia="Times New Roman" w:hAnsi="Cambria" w:cs="Times New Roman"/>
      <w:b/>
      <w:bCs/>
      <w:kern w:val="28"/>
      <w:sz w:val="32"/>
      <w:szCs w:val="32"/>
      <w:lang w:val="en-GB"/>
    </w:rPr>
  </w:style>
  <w:style w:type="table" w:styleId="2c">
    <w:name w:val="Table Classic 2"/>
    <w:basedOn w:val="a1"/>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C75"/>
    <w:rPr>
      <w:rFonts w:ascii="Times New Roman" w:eastAsia="SimSun" w:hAnsi="Times New Roman"/>
      <w:lang w:val="en-GB" w:eastAsia="en-US"/>
    </w:rPr>
  </w:style>
  <w:style w:type="character" w:customStyle="1" w:styleId="-21">
    <w:name w:val="浅色网格 - 着色 21"/>
    <w:uiPriority w:val="99"/>
    <w:unhideWhenUsed/>
    <w:rsid w:val="00CD7C75"/>
    <w:rPr>
      <w:color w:val="808080"/>
    </w:rPr>
  </w:style>
  <w:style w:type="character" w:customStyle="1" w:styleId="nowrap1">
    <w:name w:val="nowrap1"/>
    <w:rsid w:val="00CD7C75"/>
  </w:style>
  <w:style w:type="character" w:customStyle="1" w:styleId="shorttext">
    <w:name w:val="short_text"/>
    <w:rsid w:val="00CD7C75"/>
  </w:style>
  <w:style w:type="character" w:customStyle="1" w:styleId="UnresolvedMention1">
    <w:name w:val="Unresolved Mention1"/>
    <w:uiPriority w:val="99"/>
    <w:semiHidden/>
    <w:unhideWhenUsed/>
    <w:rsid w:val="00CD7C75"/>
    <w:rPr>
      <w:color w:val="808080"/>
      <w:shd w:val="clear" w:color="auto" w:fill="E6E6E6"/>
    </w:rPr>
  </w:style>
  <w:style w:type="character" w:customStyle="1" w:styleId="Char12">
    <w:name w:val="页脚 Char1"/>
    <w:rsid w:val="00CD7C75"/>
    <w:rPr>
      <w:sz w:val="18"/>
      <w:szCs w:val="18"/>
      <w:lang w:val="en-GB" w:eastAsia="en-US"/>
    </w:rPr>
  </w:style>
  <w:style w:type="character" w:customStyle="1" w:styleId="-11">
    <w:name w:val="浅色网格 - 着色 11"/>
    <w:uiPriority w:val="99"/>
    <w:rsid w:val="00CD7C75"/>
    <w:rPr>
      <w:color w:val="808080"/>
    </w:rPr>
  </w:style>
  <w:style w:type="character" w:customStyle="1" w:styleId="UnresolvedMention2">
    <w:name w:val="Unresolved Mention2"/>
    <w:uiPriority w:val="99"/>
    <w:semiHidden/>
    <w:rsid w:val="00CD7C75"/>
    <w:rPr>
      <w:color w:val="808080"/>
      <w:shd w:val="clear" w:color="auto" w:fill="E6E6E6"/>
    </w:rPr>
  </w:style>
  <w:style w:type="paragraph" w:customStyle="1" w:styleId="-110">
    <w:name w:val="彩色底纹 - 着色 11"/>
    <w:hidden/>
    <w:uiPriority w:val="99"/>
    <w:semiHidden/>
    <w:rsid w:val="00CD7C75"/>
    <w:rPr>
      <w:rFonts w:ascii="Times New Roman" w:eastAsia="SimSun" w:hAnsi="Times New Roman"/>
      <w:lang w:val="en-GB" w:eastAsia="en-US"/>
    </w:rPr>
  </w:style>
  <w:style w:type="character" w:customStyle="1" w:styleId="UnresolvedMention3">
    <w:name w:val="Unresolved Mention3"/>
    <w:uiPriority w:val="99"/>
    <w:semiHidden/>
    <w:unhideWhenUsed/>
    <w:rsid w:val="00CD7C75"/>
    <w:rPr>
      <w:color w:val="808080"/>
      <w:shd w:val="clear" w:color="auto" w:fill="E6E6E6"/>
    </w:rPr>
  </w:style>
  <w:style w:type="character" w:customStyle="1" w:styleId="afffc">
    <w:name w:val="未处理的提及"/>
    <w:uiPriority w:val="52"/>
    <w:rsid w:val="00CD7C75"/>
    <w:rPr>
      <w:color w:val="808080"/>
      <w:shd w:val="clear" w:color="auto" w:fill="E6E6E6"/>
    </w:rPr>
  </w:style>
  <w:style w:type="character" w:customStyle="1" w:styleId="Char13">
    <w:name w:val="标题 Char1"/>
    <w:rsid w:val="00CD7C75"/>
    <w:rPr>
      <w:rFonts w:ascii="Cambria" w:hAnsi="Cambria" w:cs="Times New Roman"/>
      <w:b/>
      <w:bCs/>
      <w:sz w:val="32"/>
      <w:szCs w:val="32"/>
      <w:lang w:val="en-GB" w:eastAsia="en-US"/>
    </w:rPr>
  </w:style>
  <w:style w:type="character" w:customStyle="1" w:styleId="afffd">
    <w:name w:val="無間距 字元"/>
    <w:link w:val="afffe"/>
    <w:uiPriority w:val="1"/>
    <w:locked/>
    <w:rsid w:val="00CD7C75"/>
    <w:rPr>
      <w:rFonts w:ascii="Arial" w:eastAsia="新細明體" w:hAnsi="Arial" w:cs="Arial"/>
    </w:rPr>
  </w:style>
  <w:style w:type="paragraph" w:styleId="afffe">
    <w:name w:val="No Spacing"/>
    <w:basedOn w:val="a"/>
    <w:link w:val="afffd"/>
    <w:uiPriority w:val="1"/>
    <w:qFormat/>
    <w:rsid w:val="00CD7C75"/>
    <w:pPr>
      <w:spacing w:after="0"/>
      <w:jc w:val="both"/>
    </w:pPr>
    <w:rPr>
      <w:rFonts w:ascii="Arial" w:eastAsia="新細明體" w:hAnsi="Arial" w:cs="Arial"/>
      <w:lang w:val="fr-FR" w:eastAsia="fr-FR"/>
    </w:rPr>
  </w:style>
  <w:style w:type="paragraph" w:styleId="affff">
    <w:name w:val="Quote"/>
    <w:basedOn w:val="a"/>
    <w:next w:val="a"/>
    <w:link w:val="affff0"/>
    <w:uiPriority w:val="29"/>
    <w:qFormat/>
    <w:rsid w:val="00CD7C75"/>
    <w:pPr>
      <w:jc w:val="both"/>
    </w:pPr>
    <w:rPr>
      <w:rFonts w:ascii="Arial" w:eastAsia="新細明體" w:hAnsi="Arial"/>
      <w:i/>
      <w:iCs/>
      <w:color w:val="000000"/>
    </w:rPr>
  </w:style>
  <w:style w:type="character" w:customStyle="1" w:styleId="affff0">
    <w:name w:val="引文 字元"/>
    <w:basedOn w:val="a0"/>
    <w:link w:val="affff"/>
    <w:uiPriority w:val="29"/>
    <w:rsid w:val="00CD7C75"/>
    <w:rPr>
      <w:rFonts w:ascii="Arial" w:eastAsia="新細明體" w:hAnsi="Arial"/>
      <w:i/>
      <w:iCs/>
      <w:color w:val="000000"/>
      <w:lang w:val="en-GB" w:eastAsia="en-US"/>
    </w:rPr>
  </w:style>
  <w:style w:type="paragraph" w:styleId="affff1">
    <w:name w:val="Intense Quote"/>
    <w:basedOn w:val="a"/>
    <w:next w:val="a"/>
    <w:link w:val="affff2"/>
    <w:uiPriority w:val="30"/>
    <w:qFormat/>
    <w:rsid w:val="00CD7C7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2">
    <w:name w:val="鮮明引文 字元"/>
    <w:basedOn w:val="a0"/>
    <w:link w:val="affff1"/>
    <w:uiPriority w:val="30"/>
    <w:rsid w:val="00CD7C75"/>
    <w:rPr>
      <w:rFonts w:ascii="Arial" w:eastAsia="新細明體" w:hAnsi="Arial"/>
      <w:b/>
      <w:bCs/>
      <w:i/>
      <w:iCs/>
      <w:color w:val="4F81BD"/>
      <w:lang w:val="en-GB" w:eastAsia="en-US"/>
    </w:rPr>
  </w:style>
  <w:style w:type="character" w:styleId="affff3">
    <w:name w:val="Subtle Emphasis"/>
    <w:uiPriority w:val="19"/>
    <w:qFormat/>
    <w:rsid w:val="00CD7C75"/>
    <w:rPr>
      <w:i/>
      <w:iCs/>
      <w:color w:val="808080"/>
    </w:rPr>
  </w:style>
  <w:style w:type="character" w:styleId="affff4">
    <w:name w:val="Intense Emphasis"/>
    <w:uiPriority w:val="21"/>
    <w:qFormat/>
    <w:rsid w:val="00CD7C75"/>
    <w:rPr>
      <w:b/>
      <w:bCs/>
      <w:i/>
      <w:iCs/>
      <w:color w:val="4F81BD"/>
    </w:rPr>
  </w:style>
  <w:style w:type="character" w:styleId="affff5">
    <w:name w:val="Intense Reference"/>
    <w:uiPriority w:val="32"/>
    <w:qFormat/>
    <w:rsid w:val="00CD7C75"/>
    <w:rPr>
      <w:b/>
      <w:bCs/>
      <w:smallCaps/>
      <w:color w:val="C0504D"/>
      <w:spacing w:val="5"/>
      <w:u w:val="single"/>
    </w:rPr>
  </w:style>
  <w:style w:type="character" w:customStyle="1" w:styleId="Char30">
    <w:name w:val="批注主题 Char3"/>
    <w:locked/>
    <w:rsid w:val="00CD7C75"/>
    <w:rPr>
      <w:rFonts w:ascii="Times New Roman" w:eastAsia="MS Mincho" w:hAnsi="Times New Roman"/>
      <w:b/>
      <w:bCs/>
      <w:lang w:eastAsia="en-US"/>
    </w:rPr>
  </w:style>
  <w:style w:type="character" w:customStyle="1" w:styleId="Char14">
    <w:name w:val="日期 Char1"/>
    <w:rsid w:val="00CD7C75"/>
    <w:rPr>
      <w:rFonts w:ascii="MS Mincho" w:eastAsia="MS Mincho" w:hAnsi="MS Mincho" w:hint="eastAsia"/>
      <w:lang w:val="en-GB"/>
    </w:rPr>
  </w:style>
  <w:style w:type="character" w:customStyle="1" w:styleId="8Char1">
    <w:name w:val="标题 8 Char1"/>
    <w:rsid w:val="00CD7C75"/>
    <w:rPr>
      <w:rFonts w:ascii="Arial" w:hAnsi="Arial" w:cs="Arial" w:hint="default"/>
      <w:sz w:val="36"/>
      <w:lang w:val="en-GB" w:eastAsia="en-US" w:bidi="ar-SA"/>
    </w:rPr>
  </w:style>
  <w:style w:type="character" w:customStyle="1" w:styleId="Char20">
    <w:name w:val="批注主题 Char2"/>
    <w:rsid w:val="00CD7C75"/>
    <w:rPr>
      <w:rFonts w:ascii="SimSun" w:eastAsia="SimSun" w:hAnsi="SimSun" w:hint="eastAsia"/>
      <w:b/>
      <w:bCs/>
      <w:lang w:eastAsia="en-US"/>
    </w:rPr>
  </w:style>
  <w:style w:type="character" w:customStyle="1" w:styleId="Char15">
    <w:name w:val="注释标题 Char1"/>
    <w:rsid w:val="00CD7C75"/>
    <w:rPr>
      <w:rFonts w:ascii="MS Mincho" w:eastAsia="MS Mincho" w:hAnsi="MS Mincho" w:hint="eastAsia"/>
      <w:lang w:eastAsia="en-US"/>
    </w:rPr>
  </w:style>
  <w:style w:type="character" w:customStyle="1" w:styleId="9Char1">
    <w:name w:val="标题 9 Char1"/>
    <w:rsid w:val="00CD7C75"/>
    <w:rPr>
      <w:rFonts w:ascii="Arial" w:hAnsi="Arial" w:cs="Arial" w:hint="default"/>
      <w:sz w:val="36"/>
      <w:lang w:val="en-GB"/>
    </w:rPr>
  </w:style>
  <w:style w:type="character" w:customStyle="1" w:styleId="Char16">
    <w:name w:val="文档结构图 Char1"/>
    <w:semiHidden/>
    <w:rsid w:val="00CD7C75"/>
    <w:rPr>
      <w:rFonts w:ascii="Tahoma" w:hAnsi="Tahoma" w:cs="Tahoma" w:hint="default"/>
      <w:shd w:val="clear" w:color="auto" w:fill="000080"/>
      <w:lang w:val="en-GB"/>
    </w:rPr>
  </w:style>
  <w:style w:type="character" w:customStyle="1" w:styleId="Char17">
    <w:name w:val="纯文本 Char1"/>
    <w:rsid w:val="00CD7C75"/>
    <w:rPr>
      <w:rFonts w:ascii="Courier New" w:eastAsia="SimSun" w:hAnsi="Courier New" w:cs="Courier New" w:hint="default"/>
      <w:lang w:val="nb-NO"/>
    </w:rPr>
  </w:style>
  <w:style w:type="character" w:customStyle="1" w:styleId="Char18">
    <w:name w:val="批注框文本 Char1"/>
    <w:uiPriority w:val="99"/>
    <w:rsid w:val="00CD7C75"/>
    <w:rPr>
      <w:rFonts w:ascii="Tahoma" w:hAnsi="Tahoma" w:cs="Tahoma" w:hint="default"/>
      <w:sz w:val="16"/>
      <w:szCs w:val="16"/>
      <w:lang w:val="en-GB"/>
    </w:rPr>
  </w:style>
  <w:style w:type="character" w:customStyle="1" w:styleId="Char19">
    <w:name w:val="尾注文本 Char1"/>
    <w:rsid w:val="00CD7C75"/>
    <w:rPr>
      <w:rFonts w:ascii="SimSun" w:eastAsia="SimSun" w:hAnsi="SimSun" w:hint="eastAsia"/>
      <w:lang w:val="en-GB"/>
    </w:rPr>
  </w:style>
  <w:style w:type="character" w:customStyle="1" w:styleId="Char1a">
    <w:name w:val="正文文本缩进 Char1"/>
    <w:rsid w:val="00CD7C75"/>
    <w:rPr>
      <w:rFonts w:ascii="Batang" w:eastAsia="Batang" w:hAnsi="Batang" w:hint="eastAsia"/>
      <w:lang w:val="en-GB"/>
    </w:rPr>
  </w:style>
  <w:style w:type="character" w:customStyle="1" w:styleId="2Char1">
    <w:name w:val="正文文本 2 Char1"/>
    <w:rsid w:val="00CD7C75"/>
    <w:rPr>
      <w:rFonts w:ascii="CG Times (WN)" w:eastAsia="Malgun Gothic" w:hAnsi="CG Times (WN)" w:hint="default"/>
      <w:i/>
      <w:iCs w:val="0"/>
      <w:lang w:val="en-GB" w:eastAsia="ko-KR"/>
    </w:rPr>
  </w:style>
  <w:style w:type="character" w:customStyle="1" w:styleId="3Char1">
    <w:name w:val="正文文本 3 Char1"/>
    <w:rsid w:val="00CD7C75"/>
    <w:rPr>
      <w:rFonts w:ascii="CG Times (WN)" w:eastAsia="Osaka" w:hAnsi="CG Times (WN)" w:hint="default"/>
      <w:color w:val="000000"/>
      <w:lang w:val="en-GB" w:eastAsia="ko-KR"/>
    </w:rPr>
  </w:style>
  <w:style w:type="character" w:customStyle="1" w:styleId="2Char10">
    <w:name w:val="正文文本缩进 2 Char1"/>
    <w:rsid w:val="00CD7C75"/>
    <w:rPr>
      <w:rFonts w:ascii="CG Times (WN)" w:eastAsia="MS Mincho" w:hAnsi="CG Times (WN)" w:hint="default"/>
      <w:lang w:val="en-GB"/>
    </w:rPr>
  </w:style>
  <w:style w:type="character" w:customStyle="1" w:styleId="gt-baf-word-clickable1">
    <w:name w:val="gt-baf-word-clickable1"/>
    <w:rsid w:val="00CD7C75"/>
    <w:rPr>
      <w:color w:val="000000"/>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C75"/>
    <w:rPr>
      <w:rFonts w:ascii="Arial" w:hAnsi="Arial" w:cs="Arial" w:hint="default"/>
      <w:b/>
      <w:bCs w:val="0"/>
      <w:sz w:val="18"/>
      <w:lang w:val="en-GB" w:eastAsia="en-US"/>
    </w:rPr>
  </w:style>
  <w:style w:type="character" w:customStyle="1" w:styleId="Char21">
    <w:name w:val="메모 주제 Char2"/>
    <w:rsid w:val="00CD7C75"/>
    <w:rPr>
      <w:rFonts w:ascii="Times New Roman" w:eastAsia="Times New Roman" w:hAnsi="Times New Roman" w:cs="Times New Roman" w:hint="default"/>
      <w:b/>
      <w:bCs/>
      <w:lang w:val="en-GB" w:eastAsia="en-US"/>
    </w:rPr>
  </w:style>
  <w:style w:type="character" w:customStyle="1" w:styleId="searchcontent1">
    <w:name w:val="search_content1"/>
    <w:rsid w:val="00CD7C75"/>
    <w:rPr>
      <w:sz w:val="13"/>
      <w:szCs w:val="13"/>
    </w:rPr>
  </w:style>
  <w:style w:type="character" w:customStyle="1" w:styleId="1c">
    <w:name w:val="純文字 字元1"/>
    <w:rsid w:val="00CD7C75"/>
    <w:rPr>
      <w:rFonts w:ascii="細明體" w:eastAsia="細明體" w:hAnsi="Courier New" w:cs="Courier New" w:hint="eastAsia"/>
      <w:sz w:val="24"/>
      <w:szCs w:val="24"/>
      <w:lang w:val="en-GB" w:eastAsia="en-US"/>
    </w:rPr>
  </w:style>
  <w:style w:type="character" w:customStyle="1" w:styleId="1d">
    <w:name w:val="章節附註文字 字元1"/>
    <w:rsid w:val="00CD7C75"/>
    <w:rPr>
      <w:lang w:val="en-GB" w:eastAsia="en-US"/>
    </w:rPr>
  </w:style>
  <w:style w:type="character" w:customStyle="1" w:styleId="2d">
    <w:name w:val="段落フォント2"/>
    <w:rsid w:val="00CD7C75"/>
  </w:style>
  <w:style w:type="character" w:customStyle="1" w:styleId="2e">
    <w:name w:val="コメント参照2"/>
    <w:rsid w:val="00CD7C7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C75"/>
    <w:rPr>
      <w:rFonts w:ascii="Arial" w:hAnsi="Arial" w:cs="Arial" w:hint="default"/>
      <w:sz w:val="36"/>
      <w:lang w:val="en-GB" w:eastAsia="en-US"/>
    </w:rPr>
  </w:style>
  <w:style w:type="character" w:customStyle="1" w:styleId="39">
    <w:name w:val="段落フォント3"/>
    <w:rsid w:val="00CD7C75"/>
  </w:style>
  <w:style w:type="character" w:customStyle="1" w:styleId="3a">
    <w:name w:val="コメント参照3"/>
    <w:rsid w:val="00CD7C75"/>
    <w:rPr>
      <w:sz w:val="16"/>
    </w:rPr>
  </w:style>
  <w:style w:type="character" w:customStyle="1" w:styleId="1e">
    <w:name w:val="吹き出し (文字)1"/>
    <w:uiPriority w:val="99"/>
    <w:semiHidden/>
    <w:rsid w:val="00CD7C75"/>
    <w:rPr>
      <w:rFonts w:ascii="MS Mincho" w:eastAsia="MS Mincho" w:hAnsi="Times New Roman" w:hint="eastAsia"/>
      <w:sz w:val="18"/>
      <w:szCs w:val="18"/>
      <w:lang w:val="en-GB" w:eastAsia="en-US"/>
    </w:rPr>
  </w:style>
  <w:style w:type="character" w:customStyle="1" w:styleId="1f">
    <w:name w:val="見出しマップ (文字)1"/>
    <w:uiPriority w:val="99"/>
    <w:semiHidden/>
    <w:rsid w:val="00CD7C75"/>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C75"/>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CD7C75"/>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CD7C75"/>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C75"/>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D7C75"/>
    <w:rPr>
      <w:i/>
      <w:iCs/>
      <w:color w:val="808080"/>
    </w:rPr>
  </w:style>
  <w:style w:type="character" w:customStyle="1" w:styleId="PlainTable45">
    <w:name w:val="Plain Table 45"/>
    <w:uiPriority w:val="21"/>
    <w:qFormat/>
    <w:rsid w:val="00CD7C75"/>
    <w:rPr>
      <w:b/>
      <w:bCs/>
      <w:i/>
      <w:iCs/>
      <w:color w:val="4F81BD"/>
    </w:rPr>
  </w:style>
  <w:style w:type="character" w:customStyle="1" w:styleId="PlainTable55">
    <w:name w:val="Plain Table 55"/>
    <w:uiPriority w:val="31"/>
    <w:qFormat/>
    <w:rsid w:val="00CD7C75"/>
    <w:rPr>
      <w:smallCaps/>
      <w:color w:val="C0504D"/>
      <w:u w:val="single"/>
    </w:rPr>
  </w:style>
  <w:style w:type="character" w:customStyle="1" w:styleId="TableGridLight5">
    <w:name w:val="Table Grid Light5"/>
    <w:uiPriority w:val="32"/>
    <w:qFormat/>
    <w:rsid w:val="00CD7C75"/>
    <w:rPr>
      <w:b/>
      <w:bCs/>
      <w:smallCaps/>
      <w:color w:val="C0504D"/>
      <w:spacing w:val="5"/>
      <w:u w:val="single"/>
    </w:rPr>
  </w:style>
  <w:style w:type="character" w:customStyle="1" w:styleId="GridTable1Light5">
    <w:name w:val="Grid Table 1 Light5"/>
    <w:uiPriority w:val="33"/>
    <w:qFormat/>
    <w:rsid w:val="00CD7C75"/>
    <w:rPr>
      <w:b/>
      <w:bCs/>
      <w:smallCaps/>
      <w:spacing w:val="5"/>
    </w:rPr>
  </w:style>
  <w:style w:type="character" w:customStyle="1" w:styleId="affff7">
    <w:name w:val="註解文字 字元"/>
    <w:rsid w:val="00CD7C75"/>
    <w:rPr>
      <w:rFonts w:ascii="Times New Roman" w:eastAsia="Times New Roman" w:hAnsi="Times New Roman" w:cs="Times New Roman" w:hint="default"/>
      <w:lang w:val="en-GB"/>
    </w:rPr>
  </w:style>
  <w:style w:type="character" w:customStyle="1" w:styleId="1f3">
    <w:name w:val="註解主旨 字元1"/>
    <w:rsid w:val="00CD7C75"/>
    <w:rPr>
      <w:b/>
      <w:bCs/>
      <w:lang w:val="en-GB" w:eastAsia="sv-SE"/>
    </w:rPr>
  </w:style>
  <w:style w:type="character" w:customStyle="1" w:styleId="NurTextZchn1">
    <w:name w:val="Nur Text Zchn1"/>
    <w:rsid w:val="00CD7C75"/>
    <w:rPr>
      <w:rFonts w:ascii="Courier New" w:hAnsi="Courier New" w:cs="Courier New" w:hint="default"/>
      <w:lang w:val="en-GB" w:eastAsia="en-US"/>
    </w:rPr>
  </w:style>
  <w:style w:type="character" w:customStyle="1" w:styleId="EndnotentextZchn1">
    <w:name w:val="Endnotentext Zchn1"/>
    <w:rsid w:val="00CD7C75"/>
    <w:rPr>
      <w:rFonts w:ascii="Times New Roman" w:hAnsi="Times New Roman" w:cs="Times New Roman" w:hint="default"/>
      <w:lang w:val="en-GB" w:eastAsia="en-US"/>
    </w:rPr>
  </w:style>
  <w:style w:type="character" w:customStyle="1" w:styleId="47">
    <w:name w:val="段落フォント4"/>
    <w:rsid w:val="00CD7C75"/>
  </w:style>
  <w:style w:type="character" w:customStyle="1" w:styleId="48">
    <w:name w:val="コメント参照4"/>
    <w:rsid w:val="00CD7C75"/>
    <w:rPr>
      <w:sz w:val="16"/>
    </w:rPr>
  </w:style>
  <w:style w:type="character" w:customStyle="1" w:styleId="Char1b">
    <w:name w:val="글자만 Char1"/>
    <w:uiPriority w:val="99"/>
    <w:semiHidden/>
    <w:rsid w:val="00CD7C75"/>
    <w:rPr>
      <w:rFonts w:ascii="Malgun Gothic" w:eastAsia="Malgun Gothic" w:hAnsi="Courier New" w:cs="Courier New" w:hint="eastAsia"/>
      <w:lang w:val="en-GB" w:eastAsia="en-US"/>
    </w:rPr>
  </w:style>
  <w:style w:type="character" w:customStyle="1" w:styleId="Char1c">
    <w:name w:val="미주 텍스트 Char1"/>
    <w:uiPriority w:val="99"/>
    <w:semiHidden/>
    <w:rsid w:val="00CD7C7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D7C7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D7C7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D7C7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D7C7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D7C75"/>
    <w:rPr>
      <w:rFonts w:ascii="Times New Roman" w:eastAsia="Times New Roman" w:hAnsi="Times New Roman" w:cs="Times New Roman" w:hint="default"/>
      <w:b/>
      <w:bCs/>
      <w:lang w:val="en-GB" w:eastAsia="en-US"/>
    </w:rPr>
  </w:style>
  <w:style w:type="character" w:customStyle="1" w:styleId="Char7">
    <w:name w:val="메모 주제 Char"/>
    <w:rsid w:val="00CD7C75"/>
    <w:rPr>
      <w:rFonts w:ascii="Times New Roman" w:hAnsi="Times New Roman" w:cs="Times New Roman" w:hint="default"/>
      <w:b/>
      <w:bCs/>
      <w:lang w:val="en-GB" w:eastAsia="en-US"/>
    </w:rPr>
  </w:style>
  <w:style w:type="character" w:customStyle="1" w:styleId="PlainTable31">
    <w:name w:val="Plain Table 31"/>
    <w:uiPriority w:val="19"/>
    <w:qFormat/>
    <w:rsid w:val="00CD7C75"/>
    <w:rPr>
      <w:i/>
      <w:iCs/>
      <w:color w:val="808080"/>
    </w:rPr>
  </w:style>
  <w:style w:type="character" w:customStyle="1" w:styleId="PlainTable41">
    <w:name w:val="Plain Table 41"/>
    <w:uiPriority w:val="21"/>
    <w:qFormat/>
    <w:rsid w:val="00CD7C75"/>
    <w:rPr>
      <w:b/>
      <w:bCs/>
      <w:i/>
      <w:iCs/>
      <w:color w:val="4F81BD"/>
    </w:rPr>
  </w:style>
  <w:style w:type="character" w:customStyle="1" w:styleId="PlainTable51">
    <w:name w:val="Plain Table 51"/>
    <w:uiPriority w:val="31"/>
    <w:qFormat/>
    <w:rsid w:val="00CD7C75"/>
    <w:rPr>
      <w:smallCaps/>
      <w:color w:val="C0504D"/>
      <w:u w:val="single"/>
    </w:rPr>
  </w:style>
  <w:style w:type="character" w:customStyle="1" w:styleId="TableGridLight1">
    <w:name w:val="Table Grid Light1"/>
    <w:uiPriority w:val="32"/>
    <w:qFormat/>
    <w:rsid w:val="00CD7C75"/>
    <w:rPr>
      <w:b/>
      <w:bCs/>
      <w:smallCaps/>
      <w:color w:val="C0504D"/>
      <w:spacing w:val="5"/>
      <w:u w:val="single"/>
    </w:rPr>
  </w:style>
  <w:style w:type="character" w:customStyle="1" w:styleId="GridTable1Light1">
    <w:name w:val="Grid Table 1 Light1"/>
    <w:uiPriority w:val="33"/>
    <w:qFormat/>
    <w:rsid w:val="00CD7C7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C75"/>
    <w:rPr>
      <w:rFonts w:ascii="Arial" w:eastAsia="MS Gothic" w:hAnsi="Arial" w:cs="Times New Roman" w:hint="default"/>
      <w:lang w:val="en-GB" w:eastAsia="en-US"/>
    </w:rPr>
  </w:style>
  <w:style w:type="character" w:customStyle="1" w:styleId="PlainTable32">
    <w:name w:val="Plain Table 32"/>
    <w:uiPriority w:val="19"/>
    <w:qFormat/>
    <w:rsid w:val="00CD7C75"/>
    <w:rPr>
      <w:i/>
      <w:iCs/>
      <w:color w:val="808080"/>
    </w:rPr>
  </w:style>
  <w:style w:type="character" w:customStyle="1" w:styleId="PlainTable42">
    <w:name w:val="Plain Table 42"/>
    <w:uiPriority w:val="21"/>
    <w:qFormat/>
    <w:rsid w:val="00CD7C75"/>
    <w:rPr>
      <w:b/>
      <w:bCs/>
      <w:i/>
      <w:iCs/>
      <w:color w:val="4F81BD"/>
    </w:rPr>
  </w:style>
  <w:style w:type="character" w:customStyle="1" w:styleId="PlainTable52">
    <w:name w:val="Plain Table 52"/>
    <w:uiPriority w:val="31"/>
    <w:qFormat/>
    <w:rsid w:val="00CD7C75"/>
    <w:rPr>
      <w:smallCaps/>
      <w:color w:val="C0504D"/>
      <w:u w:val="single"/>
    </w:rPr>
  </w:style>
  <w:style w:type="character" w:customStyle="1" w:styleId="TableGridLight2">
    <w:name w:val="Table Grid Light2"/>
    <w:uiPriority w:val="32"/>
    <w:qFormat/>
    <w:rsid w:val="00CD7C75"/>
    <w:rPr>
      <w:b/>
      <w:bCs/>
      <w:smallCaps/>
      <w:color w:val="C0504D"/>
      <w:spacing w:val="5"/>
      <w:u w:val="single"/>
    </w:rPr>
  </w:style>
  <w:style w:type="character" w:customStyle="1" w:styleId="GridTable1Light2">
    <w:name w:val="Grid Table 1 Light2"/>
    <w:uiPriority w:val="33"/>
    <w:qFormat/>
    <w:rsid w:val="00CD7C75"/>
    <w:rPr>
      <w:b/>
      <w:bCs/>
      <w:smallCaps/>
      <w:spacing w:val="5"/>
    </w:rPr>
  </w:style>
  <w:style w:type="character" w:customStyle="1" w:styleId="PlainTable33">
    <w:name w:val="Plain Table 33"/>
    <w:uiPriority w:val="19"/>
    <w:qFormat/>
    <w:rsid w:val="00CD7C75"/>
    <w:rPr>
      <w:i/>
      <w:iCs/>
      <w:color w:val="808080"/>
    </w:rPr>
  </w:style>
  <w:style w:type="character" w:customStyle="1" w:styleId="PlainTable43">
    <w:name w:val="Plain Table 43"/>
    <w:uiPriority w:val="21"/>
    <w:qFormat/>
    <w:rsid w:val="00CD7C75"/>
    <w:rPr>
      <w:b/>
      <w:bCs/>
      <w:i/>
      <w:iCs/>
      <w:color w:val="4F81BD"/>
    </w:rPr>
  </w:style>
  <w:style w:type="character" w:customStyle="1" w:styleId="PlainTable53">
    <w:name w:val="Plain Table 53"/>
    <w:uiPriority w:val="31"/>
    <w:qFormat/>
    <w:rsid w:val="00CD7C75"/>
    <w:rPr>
      <w:smallCaps/>
      <w:color w:val="C0504D"/>
      <w:u w:val="single"/>
    </w:rPr>
  </w:style>
  <w:style w:type="character" w:customStyle="1" w:styleId="TableGridLight3">
    <w:name w:val="Table Grid Light3"/>
    <w:uiPriority w:val="32"/>
    <w:qFormat/>
    <w:rsid w:val="00CD7C75"/>
    <w:rPr>
      <w:b/>
      <w:bCs/>
      <w:smallCaps/>
      <w:color w:val="C0504D"/>
      <w:spacing w:val="5"/>
      <w:u w:val="single"/>
    </w:rPr>
  </w:style>
  <w:style w:type="character" w:customStyle="1" w:styleId="GridTable1Light3">
    <w:name w:val="Grid Table 1 Light3"/>
    <w:uiPriority w:val="33"/>
    <w:qFormat/>
    <w:rsid w:val="00CD7C75"/>
    <w:rPr>
      <w:b/>
      <w:bCs/>
      <w:smallCaps/>
      <w:spacing w:val="5"/>
    </w:rPr>
  </w:style>
  <w:style w:type="character" w:customStyle="1" w:styleId="KommentarthemaZchn">
    <w:name w:val="Kommentarthema Zchn"/>
    <w:rsid w:val="00CD7C75"/>
    <w:rPr>
      <w:b/>
      <w:bCs/>
      <w:lang w:val="en-GB" w:eastAsia="en-US" w:bidi="ar-SA"/>
    </w:rPr>
  </w:style>
  <w:style w:type="table" w:styleId="3b">
    <w:name w:val="Table Classic 3"/>
    <w:basedOn w:val="a1"/>
    <w:unhideWhenUsed/>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CD7C7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C75"/>
    <w:rPr>
      <w:i/>
      <w:iCs/>
      <w:color w:val="808080"/>
    </w:rPr>
  </w:style>
  <w:style w:type="character" w:customStyle="1" w:styleId="PlainTable44">
    <w:name w:val="Plain Table 44"/>
    <w:uiPriority w:val="21"/>
    <w:qFormat/>
    <w:rsid w:val="00CD7C75"/>
    <w:rPr>
      <w:b/>
      <w:bCs/>
      <w:i/>
      <w:iCs/>
      <w:color w:val="4F81BD"/>
    </w:rPr>
  </w:style>
  <w:style w:type="character" w:customStyle="1" w:styleId="PlainTable54">
    <w:name w:val="Plain Table 54"/>
    <w:uiPriority w:val="31"/>
    <w:qFormat/>
    <w:rsid w:val="00CD7C75"/>
    <w:rPr>
      <w:smallCaps/>
      <w:color w:val="C0504D"/>
      <w:u w:val="single"/>
    </w:rPr>
  </w:style>
  <w:style w:type="character" w:customStyle="1" w:styleId="TableGridLight4">
    <w:name w:val="Table Grid Light4"/>
    <w:uiPriority w:val="32"/>
    <w:qFormat/>
    <w:rsid w:val="00CD7C75"/>
    <w:rPr>
      <w:b/>
      <w:bCs/>
      <w:smallCaps/>
      <w:color w:val="C0504D"/>
      <w:spacing w:val="5"/>
      <w:u w:val="single"/>
    </w:rPr>
  </w:style>
  <w:style w:type="character" w:customStyle="1" w:styleId="GridTable1Light4">
    <w:name w:val="Grid Table 1 Light4"/>
    <w:uiPriority w:val="33"/>
    <w:qFormat/>
    <w:rsid w:val="00CD7C75"/>
    <w:rPr>
      <w:b/>
      <w:bCs/>
      <w:smallCaps/>
      <w:spacing w:val="5"/>
    </w:rPr>
  </w:style>
  <w:style w:type="paragraph" w:customStyle="1" w:styleId="83">
    <w:name w:val="修订8"/>
    <w:hidden/>
    <w:semiHidden/>
    <w:rsid w:val="00CD7C75"/>
    <w:rPr>
      <w:rFonts w:ascii="Times New Roman" w:eastAsia="Batang" w:hAnsi="Times New Roman"/>
      <w:lang w:val="en-GB" w:eastAsia="en-US"/>
    </w:rPr>
  </w:style>
  <w:style w:type="character" w:customStyle="1" w:styleId="affff8">
    <w:name w:val="コメント内容 (文字)"/>
    <w:rsid w:val="00CD7C7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C7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C75"/>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C75"/>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C75"/>
    <w:rPr>
      <w:rFonts w:ascii="Times New Roman" w:eastAsia="Yu Mincho" w:hAnsi="Times New Roman"/>
      <w:lang w:val="en-GB" w:eastAsia="en-US"/>
    </w:rPr>
  </w:style>
  <w:style w:type="character" w:customStyle="1" w:styleId="1f7">
    <w:name w:val="註解文字 字元1"/>
    <w:uiPriority w:val="99"/>
    <w:rsid w:val="00CD7C75"/>
    <w:rPr>
      <w:lang w:eastAsia="en-US"/>
    </w:rPr>
  </w:style>
  <w:style w:type="paragraph" w:customStyle="1" w:styleId="56">
    <w:name w:val="変更箇所5"/>
    <w:hidden/>
    <w:semiHidden/>
    <w:rsid w:val="00CD7C75"/>
    <w:rPr>
      <w:rFonts w:ascii="Times New Roman" w:eastAsia="MS Mincho" w:hAnsi="Times New Roman"/>
      <w:lang w:val="en-GB" w:eastAsia="en-US"/>
    </w:rPr>
  </w:style>
  <w:style w:type="character" w:customStyle="1" w:styleId="57">
    <w:name w:val="段落フォント5"/>
    <w:rsid w:val="00CD7C75"/>
  </w:style>
  <w:style w:type="character" w:customStyle="1" w:styleId="58">
    <w:name w:val="コメント参照5"/>
    <w:rsid w:val="00CD7C75"/>
    <w:rPr>
      <w:sz w:val="16"/>
    </w:rPr>
  </w:style>
  <w:style w:type="paragraph" w:customStyle="1" w:styleId="92">
    <w:name w:val="修订9"/>
    <w:hidden/>
    <w:semiHidden/>
    <w:rsid w:val="00CD7C75"/>
    <w:rPr>
      <w:rFonts w:ascii="Times New Roman" w:eastAsia="Batang" w:hAnsi="Times New Roman"/>
      <w:lang w:val="en-GB" w:eastAsia="en-US"/>
    </w:rPr>
  </w:style>
  <w:style w:type="character" w:customStyle="1" w:styleId="Char40">
    <w:name w:val="批注主题 Char4"/>
    <w:rsid w:val="00CD7C75"/>
    <w:rPr>
      <w:b/>
      <w:bCs/>
      <w:lang w:eastAsia="en-US"/>
    </w:rPr>
  </w:style>
  <w:style w:type="character" w:customStyle="1" w:styleId="Char22">
    <w:name w:val="日期 Char2"/>
    <w:rsid w:val="00CD7C75"/>
    <w:rPr>
      <w:rFonts w:eastAsia="Times New Roman"/>
      <w:lang w:val="en-GB" w:eastAsia="en-US"/>
    </w:rPr>
  </w:style>
  <w:style w:type="paragraph" w:customStyle="1" w:styleId="100">
    <w:name w:val="修订10"/>
    <w:hidden/>
    <w:semiHidden/>
    <w:rsid w:val="00CD7C75"/>
    <w:rPr>
      <w:rFonts w:ascii="Times New Roman" w:eastAsia="Batang" w:hAnsi="Times New Roman"/>
      <w:lang w:val="en-GB" w:eastAsia="en-US"/>
    </w:rPr>
  </w:style>
  <w:style w:type="character" w:customStyle="1" w:styleId="EditorsNoteChar2">
    <w:name w:val="Editor's Note Char2"/>
    <w:aliases w:val="EN Char1"/>
    <w:rsid w:val="00CD7C7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D7C75"/>
    <w:rPr>
      <w:rFonts w:ascii="Arial" w:eastAsia="Times New Roman" w:hAnsi="Arial" w:cs="Arial" w:hint="default"/>
      <w:sz w:val="22"/>
      <w:lang w:val="en-GB"/>
    </w:rPr>
  </w:style>
  <w:style w:type="character" w:customStyle="1" w:styleId="EditorsNoteChar3">
    <w:name w:val="Editor's Note Char3"/>
    <w:locked/>
    <w:rsid w:val="00CD7C75"/>
    <w:rPr>
      <w:rFonts w:ascii="Times New Roman" w:eastAsia="Times New Roman" w:hAnsi="Times New Roman" w:cs="Times New Roman"/>
      <w:color w:val="FF0000"/>
      <w:sz w:val="20"/>
      <w:szCs w:val="20"/>
    </w:rPr>
  </w:style>
  <w:style w:type="paragraph" w:customStyle="1" w:styleId="msonormal0">
    <w:name w:val="msonormal"/>
    <w:basedOn w:val="a"/>
    <w:uiPriority w:val="99"/>
    <w:rsid w:val="00CD7C7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29">
    <w:name w:val="註解文字 字元2"/>
    <w:basedOn w:val="a0"/>
    <w:link w:val="af1"/>
    <w:uiPriority w:val="99"/>
    <w:qFormat/>
    <w:rsid w:val="00CD7C75"/>
    <w:rPr>
      <w:rFonts w:ascii="Times New Roman" w:hAnsi="Times New Roman"/>
      <w:lang w:val="en-GB" w:eastAsia="en-US"/>
    </w:rPr>
  </w:style>
  <w:style w:type="character" w:customStyle="1" w:styleId="af6">
    <w:name w:val="註解主旨 字元"/>
    <w:basedOn w:val="29"/>
    <w:link w:val="af5"/>
    <w:uiPriority w:val="99"/>
    <w:rsid w:val="00CD7C75"/>
    <w:rPr>
      <w:rFonts w:ascii="Times New Roman" w:hAnsi="Times New Roman"/>
      <w:b/>
      <w:bCs/>
      <w:lang w:val="en-GB" w:eastAsia="en-US"/>
    </w:rPr>
  </w:style>
  <w:style w:type="character" w:customStyle="1" w:styleId="CRCoverPageChar">
    <w:name w:val="CR Cover Page Char"/>
    <w:link w:val="CRCoverPage"/>
    <w:rsid w:val="00CD7C75"/>
    <w:rPr>
      <w:rFonts w:ascii="Arial" w:hAnsi="Arial"/>
      <w:lang w:val="en-GB" w:eastAsia="en-US"/>
    </w:rPr>
  </w:style>
  <w:style w:type="paragraph" w:styleId="affff9">
    <w:name w:val="Body Text Indent"/>
    <w:basedOn w:val="a"/>
    <w:link w:val="affffa"/>
    <w:uiPriority w:val="99"/>
    <w:rsid w:val="00CD7C75"/>
    <w:pPr>
      <w:overflowPunct w:val="0"/>
      <w:autoSpaceDE w:val="0"/>
      <w:autoSpaceDN w:val="0"/>
      <w:adjustRightInd w:val="0"/>
      <w:spacing w:after="120"/>
      <w:ind w:left="360"/>
      <w:textAlignment w:val="baseline"/>
    </w:pPr>
    <w:rPr>
      <w:rFonts w:eastAsia="SimSun"/>
      <w:lang w:eastAsia="en-GB"/>
    </w:rPr>
  </w:style>
  <w:style w:type="character" w:customStyle="1" w:styleId="affffa">
    <w:name w:val="本文縮排 字元"/>
    <w:basedOn w:val="a0"/>
    <w:link w:val="affff9"/>
    <w:uiPriority w:val="99"/>
    <w:rsid w:val="00CD7C75"/>
    <w:rPr>
      <w:rFonts w:ascii="Times New Roman" w:eastAsia="SimSun" w:hAnsi="Times New Roman"/>
      <w:lang w:val="en-GB" w:eastAsia="en-GB"/>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c"/>
    <w:uiPriority w:val="99"/>
    <w:unhideWhenUsed/>
    <w:qFormat/>
    <w:rsid w:val="00CD7C75"/>
    <w:pPr>
      <w:overflowPunct w:val="0"/>
      <w:autoSpaceDE w:val="0"/>
      <w:autoSpaceDN w:val="0"/>
      <w:adjustRightInd w:val="0"/>
      <w:textAlignment w:val="baseline"/>
    </w:pPr>
    <w:rPr>
      <w:rFonts w:eastAsia="SimSun"/>
      <w:b/>
      <w:bCs/>
      <w:lang w:eastAsia="en-GB"/>
    </w:rPr>
  </w:style>
  <w:style w:type="paragraph" w:styleId="af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e"/>
    <w:uiPriority w:val="99"/>
    <w:rsid w:val="00CD7C75"/>
    <w:pPr>
      <w:overflowPunct w:val="0"/>
      <w:autoSpaceDE w:val="0"/>
      <w:autoSpaceDN w:val="0"/>
      <w:adjustRightInd w:val="0"/>
      <w:spacing w:after="120"/>
      <w:textAlignment w:val="baseline"/>
    </w:pPr>
    <w:rPr>
      <w:rFonts w:eastAsia="SimSun"/>
      <w:lang w:eastAsia="en-GB"/>
    </w:rPr>
  </w:style>
  <w:style w:type="character" w:customStyle="1" w:styleId="aff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d"/>
    <w:rsid w:val="00CD7C75"/>
    <w:rPr>
      <w:rFonts w:ascii="Times New Roman" w:eastAsia="SimSun" w:hAnsi="Times New Roman"/>
      <w:lang w:val="en-GB" w:eastAsia="en-GB"/>
    </w:rPr>
  </w:style>
  <w:style w:type="paragraph" w:customStyle="1" w:styleId="B1">
    <w:name w:val="B1+"/>
    <w:basedOn w:val="B10"/>
    <w:link w:val="B1Car"/>
    <w:rsid w:val="00CD7C75"/>
    <w:pPr>
      <w:numPr>
        <w:numId w:val="7"/>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D7C75"/>
    <w:rPr>
      <w:rFonts w:ascii="Times New Roman" w:eastAsia="Times New Roman" w:hAnsi="Times New Roman"/>
      <w:lang w:val="en-GB" w:eastAsia="en-GB"/>
    </w:rPr>
  </w:style>
  <w:style w:type="paragraph" w:customStyle="1" w:styleId="TAJ">
    <w:name w:val="TAJ"/>
    <w:basedOn w:val="TH"/>
    <w:uiPriority w:val="99"/>
    <w:rsid w:val="00CD7C7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CD7C75"/>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CD7C75"/>
  </w:style>
  <w:style w:type="paragraph" w:customStyle="1" w:styleId="TALCharChar">
    <w:name w:val="TAL Char Char"/>
    <w:basedOn w:val="a"/>
    <w:link w:val="TALCharCharChar"/>
    <w:rsid w:val="00CD7C7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C75"/>
    <w:rPr>
      <w:rFonts w:ascii="Arial" w:eastAsia="Calibri Light" w:hAnsi="Arial"/>
      <w:sz w:val="18"/>
      <w:lang w:val="x-none" w:eastAsia="ja-JP"/>
    </w:rPr>
  </w:style>
  <w:style w:type="character" w:customStyle="1" w:styleId="apple-converted-space">
    <w:name w:val="apple-converted-space"/>
    <w:qFormat/>
    <w:rsid w:val="00CD7C75"/>
  </w:style>
  <w:style w:type="numbering" w:customStyle="1" w:styleId="NoList2">
    <w:name w:val="No List2"/>
    <w:next w:val="a2"/>
    <w:uiPriority w:val="99"/>
    <w:semiHidden/>
    <w:unhideWhenUsed/>
    <w:rsid w:val="00CD7C75"/>
  </w:style>
  <w:style w:type="numbering" w:customStyle="1" w:styleId="NoList3">
    <w:name w:val="No List3"/>
    <w:next w:val="a2"/>
    <w:uiPriority w:val="99"/>
    <w:semiHidden/>
    <w:unhideWhenUsed/>
    <w:rsid w:val="00CD7C75"/>
  </w:style>
  <w:style w:type="paragraph" w:customStyle="1" w:styleId="Separation">
    <w:name w:val="Separation"/>
    <w:basedOn w:val="10"/>
    <w:next w:val="a"/>
    <w:uiPriority w:val="99"/>
    <w:rsid w:val="00CD7C75"/>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CD7C75"/>
    <w:rPr>
      <w:rFonts w:ascii="Arial" w:eastAsia="Times New Roman" w:hAnsi="Arial"/>
      <w:sz w:val="24"/>
      <w:lang w:eastAsia="en-US"/>
    </w:rPr>
  </w:style>
  <w:style w:type="character" w:customStyle="1" w:styleId="Char41">
    <w:name w:val="批注文字 Char4"/>
    <w:qFormat/>
    <w:rsid w:val="00CD7C75"/>
    <w:rPr>
      <w:lang w:val="en-GB"/>
    </w:rPr>
  </w:style>
  <w:style w:type="character" w:customStyle="1" w:styleId="CarCar10">
    <w:name w:val="Car Car10"/>
    <w:rsid w:val="00CD7C75"/>
    <w:rPr>
      <w:rFonts w:ascii="Arial" w:hAnsi="Arial"/>
      <w:lang w:val="en-GB" w:eastAsia="ja-JP" w:bidi="ar-SA"/>
    </w:rPr>
  </w:style>
  <w:style w:type="character" w:customStyle="1" w:styleId="CommentTextChar3">
    <w:name w:val="Comment Text Char3"/>
    <w:rsid w:val="00CD7C75"/>
    <w:rPr>
      <w:rFonts w:eastAsia="SimSun"/>
      <w:lang w:val="en-GB"/>
    </w:rPr>
  </w:style>
  <w:style w:type="character" w:customStyle="1" w:styleId="CommentSubjectChar2">
    <w:name w:val="Comment Subject Char2"/>
    <w:rsid w:val="00CD7C75"/>
    <w:rPr>
      <w:rFonts w:eastAsia="SimSun"/>
      <w:b/>
      <w:bCs/>
      <w:lang w:val="en-GB"/>
    </w:rPr>
  </w:style>
  <w:style w:type="character" w:customStyle="1" w:styleId="CharChar21">
    <w:name w:val="Char Char21"/>
    <w:rsid w:val="00CD7C75"/>
    <w:rPr>
      <w:rFonts w:ascii="Times New Roman" w:hAnsi="Times New Roman"/>
      <w:lang w:val="en-GB" w:eastAsia="en-US"/>
    </w:rPr>
  </w:style>
  <w:style w:type="paragraph" w:customStyle="1" w:styleId="CarCar">
    <w:name w:val="Car C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C75"/>
    <w:rPr>
      <w:rFonts w:ascii="Times New Roman" w:hAnsi="Times New Roman"/>
      <w:b/>
      <w:bCs/>
      <w:lang w:val="en-GB" w:eastAsia="en-US"/>
    </w:rPr>
  </w:style>
  <w:style w:type="paragraph" w:customStyle="1" w:styleId="Char8">
    <w:name w:val="Char"/>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C75"/>
    <w:rPr>
      <w:rFonts w:eastAsia="SimSun"/>
      <w:lang w:val="en-GB" w:eastAsia="en-US" w:bidi="ar-SA"/>
    </w:rPr>
  </w:style>
  <w:style w:type="character" w:customStyle="1" w:styleId="CharChar7">
    <w:name w:val="Char Char7"/>
    <w:rsid w:val="00CD7C75"/>
    <w:rPr>
      <w:rFonts w:ascii="Arial" w:eastAsia="SimSun" w:hAnsi="Arial"/>
      <w:sz w:val="36"/>
      <w:lang w:val="en-GB" w:eastAsia="en-US" w:bidi="ar-SA"/>
    </w:rPr>
  </w:style>
  <w:style w:type="character" w:customStyle="1" w:styleId="CharChar6">
    <w:name w:val="Char Char6"/>
    <w:rsid w:val="00CD7C75"/>
    <w:rPr>
      <w:rFonts w:ascii="Arial" w:eastAsia="SimSun" w:hAnsi="Arial"/>
      <w:sz w:val="32"/>
      <w:lang w:val="en-GB" w:eastAsia="en-US" w:bidi="ar-SA"/>
    </w:rPr>
  </w:style>
  <w:style w:type="character" w:customStyle="1" w:styleId="CharChar5">
    <w:name w:val="Char Char5"/>
    <w:rsid w:val="00CD7C75"/>
    <w:rPr>
      <w:rFonts w:ascii="Arial" w:eastAsia="SimSun" w:hAnsi="Arial"/>
      <w:sz w:val="28"/>
      <w:lang w:val="en-GB" w:eastAsia="en-US" w:bidi="ar-SA"/>
    </w:rPr>
  </w:style>
  <w:style w:type="character" w:customStyle="1" w:styleId="CharChar16">
    <w:name w:val="Char Char16"/>
    <w:rsid w:val="00CD7C75"/>
    <w:rPr>
      <w:rFonts w:ascii="Arial" w:eastAsia="SimSun" w:hAnsi="Arial"/>
      <w:lang w:val="en-GB" w:eastAsia="en-US" w:bidi="ar-SA"/>
    </w:rPr>
  </w:style>
  <w:style w:type="character" w:customStyle="1" w:styleId="CharChar14">
    <w:name w:val="Char Char14"/>
    <w:rsid w:val="00CD7C75"/>
    <w:rPr>
      <w:rFonts w:ascii="Arial" w:eastAsia="SimSun" w:hAnsi="Arial"/>
      <w:sz w:val="36"/>
      <w:lang w:val="en-GB" w:eastAsia="en-US" w:bidi="ar-SA"/>
    </w:rPr>
  </w:style>
  <w:style w:type="character" w:customStyle="1" w:styleId="CharChar11">
    <w:name w:val="Char Char11"/>
    <w:rsid w:val="00CD7C75"/>
    <w:rPr>
      <w:rFonts w:ascii="Tahoma" w:eastAsia="SimSun" w:hAnsi="Tahoma" w:cs="Tahoma"/>
      <w:lang w:val="en-GB" w:eastAsia="en-US" w:bidi="ar-SA"/>
    </w:rPr>
  </w:style>
  <w:style w:type="paragraph" w:customStyle="1" w:styleId="CharCharCharCharCharChar">
    <w:name w:val="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C75"/>
    <w:rPr>
      <w:rFonts w:ascii="Tahoma" w:hAnsi="Tahoma" w:cs="Tahoma"/>
      <w:sz w:val="16"/>
      <w:szCs w:val="16"/>
      <w:lang w:val="en-GB" w:eastAsia="en-US" w:bidi="ar-SA"/>
    </w:rPr>
  </w:style>
  <w:style w:type="character" w:customStyle="1" w:styleId="CharChar25">
    <w:name w:val="Char Char25"/>
    <w:rsid w:val="00CD7C75"/>
    <w:rPr>
      <w:rFonts w:ascii="Arial" w:hAnsi="Arial"/>
      <w:lang w:val="en-GB" w:eastAsia="en-US"/>
    </w:rPr>
  </w:style>
  <w:style w:type="character" w:customStyle="1" w:styleId="CharChar24">
    <w:name w:val="Char Char24"/>
    <w:rsid w:val="00CD7C75"/>
    <w:rPr>
      <w:rFonts w:ascii="Arial" w:hAnsi="Arial"/>
      <w:sz w:val="36"/>
      <w:lang w:val="en-GB" w:eastAsia="en-US"/>
    </w:rPr>
  </w:style>
  <w:style w:type="character" w:customStyle="1" w:styleId="CharChar17">
    <w:name w:val="Char Char17"/>
    <w:rsid w:val="00CD7C75"/>
    <w:rPr>
      <w:rFonts w:ascii="Tahoma" w:hAnsi="Tahoma" w:cs="Tahoma"/>
      <w:shd w:val="clear" w:color="auto" w:fill="000080"/>
      <w:lang w:val="en-GB" w:eastAsia="en-US"/>
    </w:rPr>
  </w:style>
  <w:style w:type="character" w:customStyle="1" w:styleId="CharChar19">
    <w:name w:val="Char Char19"/>
    <w:rsid w:val="00CD7C75"/>
    <w:rPr>
      <w:rFonts w:ascii="Times New Roman" w:hAnsi="Times New Roman"/>
      <w:lang w:val="en-GB"/>
    </w:rPr>
  </w:style>
  <w:style w:type="character" w:customStyle="1" w:styleId="CharChar20">
    <w:name w:val="Char Char20"/>
    <w:rsid w:val="00CD7C75"/>
    <w:rPr>
      <w:rFonts w:ascii="Tahoma" w:hAnsi="Tahoma" w:cs="Tahoma"/>
      <w:sz w:val="16"/>
      <w:szCs w:val="16"/>
      <w:lang w:val="en-GB" w:eastAsia="en-US"/>
    </w:rPr>
  </w:style>
  <w:style w:type="character" w:customStyle="1" w:styleId="CharChar30">
    <w:name w:val="Char Char30"/>
    <w:rsid w:val="00CD7C75"/>
    <w:rPr>
      <w:rFonts w:ascii="Arial" w:hAnsi="Arial"/>
      <w:lang w:val="en-GB" w:eastAsia="en-US"/>
    </w:rPr>
  </w:style>
  <w:style w:type="character" w:customStyle="1" w:styleId="CharChar29">
    <w:name w:val="Char Char29"/>
    <w:rsid w:val="00CD7C75"/>
    <w:rPr>
      <w:rFonts w:ascii="Arial" w:hAnsi="Arial"/>
      <w:sz w:val="36"/>
      <w:lang w:val="en-GB" w:eastAsia="en-US"/>
    </w:rPr>
  </w:style>
  <w:style w:type="character" w:customStyle="1" w:styleId="CharChar26">
    <w:name w:val="Char Char26"/>
    <w:rsid w:val="00CD7C75"/>
    <w:rPr>
      <w:rFonts w:ascii="Times New Roman" w:hAnsi="Times New Roman"/>
      <w:lang w:val="en-GB" w:eastAsia="en-US"/>
    </w:rPr>
  </w:style>
  <w:style w:type="character" w:customStyle="1" w:styleId="CharChar28">
    <w:name w:val="Char Char28"/>
    <w:rsid w:val="00CD7C75"/>
    <w:rPr>
      <w:rFonts w:ascii="Arial" w:hAnsi="Arial"/>
      <w:sz w:val="36"/>
      <w:lang w:val="en-GB" w:eastAsia="en-US"/>
    </w:rPr>
  </w:style>
  <w:style w:type="character" w:customStyle="1" w:styleId="CharChar27">
    <w:name w:val="Char Char27"/>
    <w:rsid w:val="00CD7C75"/>
    <w:rPr>
      <w:rFonts w:ascii="Arial" w:hAnsi="Arial"/>
      <w:b/>
      <w:i/>
      <w:noProof/>
      <w:sz w:val="18"/>
      <w:lang w:val="en-GB" w:eastAsia="en-US"/>
    </w:rPr>
  </w:style>
  <w:style w:type="paragraph" w:customStyle="1" w:styleId="49">
    <w:name w:val="(文字) (文字)4"/>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D7C75"/>
    <w:rPr>
      <w:rFonts w:ascii="Arial" w:eastAsia="MS Mincho" w:hAnsi="Arial" w:cs="CG Times (WN)"/>
      <w:kern w:val="0"/>
      <w:sz w:val="22"/>
      <w:szCs w:val="20"/>
      <w:lang w:val="en-GB" w:eastAsia="ar-SA"/>
    </w:rPr>
  </w:style>
  <w:style w:type="character" w:customStyle="1" w:styleId="CharChar3">
    <w:name w:val="Char Char3"/>
    <w:rsid w:val="00CD7C75"/>
    <w:rPr>
      <w:rFonts w:ascii="Arial" w:hAnsi="Arial"/>
      <w:sz w:val="22"/>
      <w:lang w:val="en-GB" w:eastAsia="en-US" w:bidi="ar-SA"/>
    </w:rPr>
  </w:style>
  <w:style w:type="paragraph" w:customStyle="1" w:styleId="CharCharCharCharChar">
    <w:name w:val="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C75"/>
    <w:rPr>
      <w:lang w:val="en-GB" w:eastAsia="ja-JP" w:bidi="ar-SA"/>
    </w:rPr>
  </w:style>
  <w:style w:type="paragraph" w:customStyle="1" w:styleId="CharChar1CharChar">
    <w:name w:val="Char Char1 Char Char"/>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CD7C75"/>
    <w:rPr>
      <w:rFonts w:ascii="Courier New" w:hAnsi="Courier New"/>
      <w:lang w:val="nb-NO" w:eastAsia="ja-JP" w:bidi="ar-SA"/>
    </w:rPr>
  </w:style>
  <w:style w:type="character" w:customStyle="1" w:styleId="CharChar10">
    <w:name w:val="Char Char10"/>
    <w:rsid w:val="00CD7C7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D7C75"/>
    <w:rPr>
      <w:rFonts w:ascii="Times New Roman" w:hAnsi="Times New Roman" w:cs="Times New Roman"/>
      <w:lang w:val="en-GB" w:eastAsia="x-none"/>
    </w:rPr>
  </w:style>
  <w:style w:type="character" w:customStyle="1" w:styleId="BodyTextIndentChar4">
    <w:name w:val="Body Text Indent Char4"/>
    <w:uiPriority w:val="99"/>
    <w:rsid w:val="00CD7C75"/>
    <w:rPr>
      <w:rFonts w:eastAsia="Batang"/>
      <w:lang w:val="en-GB"/>
    </w:rPr>
  </w:style>
  <w:style w:type="character" w:customStyle="1" w:styleId="CharChar15">
    <w:name w:val="Char Char15"/>
    <w:rsid w:val="00CD7C75"/>
    <w:rPr>
      <w:rFonts w:ascii="Arial" w:hAnsi="Arial"/>
      <w:sz w:val="36"/>
      <w:lang w:val="en-GB"/>
    </w:rPr>
  </w:style>
  <w:style w:type="character" w:customStyle="1" w:styleId="CharChar2">
    <w:name w:val="Char Char2"/>
    <w:rsid w:val="00CD7C75"/>
    <w:rPr>
      <w:rFonts w:ascii="Arial" w:hAnsi="Arial"/>
      <w:lang w:val="en-GB" w:eastAsia="en-US" w:bidi="ar-SA"/>
    </w:rPr>
  </w:style>
  <w:style w:type="paragraph" w:customStyle="1" w:styleId="CarCar5">
    <w:name w:val="Car Car5"/>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c">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fb"/>
    <w:rsid w:val="00CD7C75"/>
    <w:rPr>
      <w:rFonts w:ascii="Times New Roman" w:eastAsia="SimSun" w:hAnsi="Times New Roman"/>
      <w:b/>
      <w:bCs/>
      <w:lang w:val="en-GB" w:eastAsia="en-GB"/>
    </w:rPr>
  </w:style>
  <w:style w:type="paragraph" w:styleId="2f">
    <w:name w:val="Body Text 2"/>
    <w:basedOn w:val="a"/>
    <w:link w:val="2f0"/>
    <w:rsid w:val="00CD7C75"/>
    <w:pPr>
      <w:overflowPunct w:val="0"/>
      <w:autoSpaceDE w:val="0"/>
      <w:autoSpaceDN w:val="0"/>
      <w:adjustRightInd w:val="0"/>
      <w:textAlignment w:val="baseline"/>
    </w:pPr>
    <w:rPr>
      <w:rFonts w:ascii="CG Times (WN)" w:eastAsia="Malgun Gothic" w:hAnsi="CG Times (WN)"/>
      <w:i/>
      <w:lang w:eastAsia="ko-KR"/>
    </w:rPr>
  </w:style>
  <w:style w:type="character" w:customStyle="1" w:styleId="2f0">
    <w:name w:val="本文 2 字元"/>
    <w:basedOn w:val="a0"/>
    <w:link w:val="2f"/>
    <w:rsid w:val="00CD7C75"/>
    <w:rPr>
      <w:rFonts w:eastAsia="Malgun Gothic"/>
      <w:i/>
      <w:lang w:val="en-GB" w:eastAsia="ko-KR"/>
    </w:rPr>
  </w:style>
  <w:style w:type="character" w:customStyle="1" w:styleId="BodyText2Char">
    <w:name w:val="Body Text 2 Char"/>
    <w:basedOn w:val="a0"/>
    <w:rsid w:val="00CD7C75"/>
    <w:rPr>
      <w:rFonts w:ascii="Times New Roman" w:eastAsia="Times New Roman" w:hAnsi="Times New Roman" w:cs="Times New Roman"/>
      <w:sz w:val="20"/>
      <w:szCs w:val="20"/>
    </w:rPr>
  </w:style>
  <w:style w:type="paragraph" w:styleId="3c">
    <w:name w:val="Body Text 3"/>
    <w:basedOn w:val="a"/>
    <w:link w:val="3d"/>
    <w:rsid w:val="00CD7C7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字元"/>
    <w:basedOn w:val="a0"/>
    <w:link w:val="3c"/>
    <w:rsid w:val="00CD7C75"/>
    <w:rPr>
      <w:rFonts w:eastAsia="Osaka"/>
      <w:color w:val="000000"/>
      <w:lang w:val="en-GB" w:eastAsia="ko-KR"/>
    </w:rPr>
  </w:style>
  <w:style w:type="character" w:customStyle="1" w:styleId="BodyText3Char">
    <w:name w:val="Body Text 3 Char"/>
    <w:basedOn w:val="a0"/>
    <w:rsid w:val="00CD7C75"/>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D7C75"/>
    <w:rPr>
      <w:b/>
      <w:lang w:val="en-GB" w:eastAsia="en-US" w:bidi="ar-SA"/>
    </w:rPr>
  </w:style>
  <w:style w:type="paragraph" w:styleId="2f1">
    <w:name w:val="Body Text Indent 2"/>
    <w:basedOn w:val="a"/>
    <w:link w:val="2f2"/>
    <w:rsid w:val="00CD7C7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2">
    <w:name w:val="本文縮排 2 字元"/>
    <w:basedOn w:val="a0"/>
    <w:link w:val="2f1"/>
    <w:rsid w:val="00CD7C75"/>
    <w:rPr>
      <w:rFonts w:eastAsia="MS Mincho"/>
      <w:lang w:val="en-GB" w:eastAsia="en-US"/>
    </w:rPr>
  </w:style>
  <w:style w:type="character" w:customStyle="1" w:styleId="BodyTextIndent2Char">
    <w:name w:val="Body Text Indent 2 Char"/>
    <w:basedOn w:val="a0"/>
    <w:rsid w:val="00CD7C75"/>
    <w:rPr>
      <w:rFonts w:ascii="Times New Roman" w:eastAsia="Times New Roman" w:hAnsi="Times New Roman" w:cs="Times New Roman"/>
      <w:sz w:val="20"/>
      <w:szCs w:val="20"/>
    </w:rPr>
  </w:style>
  <w:style w:type="character" w:customStyle="1" w:styleId="apple-style-span">
    <w:name w:val="apple-style-span"/>
    <w:rsid w:val="00CD7C75"/>
  </w:style>
  <w:style w:type="character" w:customStyle="1" w:styleId="CommentTextChar1">
    <w:name w:val="Comment Text Char1"/>
    <w:rsid w:val="00CD7C75"/>
    <w:rPr>
      <w:lang w:val="en-GB" w:eastAsia="x-none"/>
    </w:rPr>
  </w:style>
  <w:style w:type="character" w:customStyle="1" w:styleId="afffff">
    <w:name w:val="+"/>
    <w:aliases w:val="superscript"/>
    <w:rsid w:val="00CD7C75"/>
    <w:rPr>
      <w:vertAlign w:val="superscript"/>
    </w:rPr>
  </w:style>
  <w:style w:type="character" w:customStyle="1" w:styleId="CommentSubjectChar1">
    <w:name w:val="Comment Subject Char1"/>
    <w:uiPriority w:val="99"/>
    <w:rsid w:val="00CD7C7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D7C7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D7C75"/>
    <w:rPr>
      <w:rFonts w:ascii="Times New Roman" w:eastAsia="SimSun" w:hAnsi="Times New Roman"/>
      <w:lang w:val="en-GB" w:eastAsia="en-US"/>
    </w:rPr>
  </w:style>
  <w:style w:type="paragraph" w:styleId="3e">
    <w:name w:val="Body Text Indent 3"/>
    <w:basedOn w:val="a"/>
    <w:link w:val="3f"/>
    <w:rsid w:val="00CD7C75"/>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縮排 3 字元"/>
    <w:basedOn w:val="a0"/>
    <w:link w:val="3e"/>
    <w:rsid w:val="00CD7C75"/>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CD7C7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C7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D7C75"/>
    <w:rPr>
      <w:lang w:val="en-GB" w:eastAsia="en-US" w:bidi="ar-SA"/>
    </w:rPr>
  </w:style>
  <w:style w:type="character" w:customStyle="1" w:styleId="Absatz-Standardschriftart">
    <w:name w:val="Absatz-Standardschriftart"/>
    <w:rsid w:val="00CD7C75"/>
  </w:style>
  <w:style w:type="character" w:customStyle="1" w:styleId="H10">
    <w:name w:val="H1 (文字)"/>
    <w:rsid w:val="00CD7C75"/>
    <w:rPr>
      <w:rFonts w:ascii="Arial" w:eastAsia="MS Mincho" w:hAnsi="Arial"/>
      <w:sz w:val="36"/>
      <w:lang w:val="en-GB" w:eastAsia="ar-SA" w:bidi="ar-SA"/>
    </w:rPr>
  </w:style>
  <w:style w:type="character" w:customStyle="1" w:styleId="cap">
    <w:name w:val="cap (文字)"/>
    <w:rsid w:val="00CD7C75"/>
    <w:rPr>
      <w:rFonts w:eastAsia="MS Mincho"/>
      <w:b/>
      <w:lang w:val="en-GB" w:eastAsia="ar-SA" w:bidi="ar-SA"/>
    </w:rPr>
  </w:style>
  <w:style w:type="character" w:customStyle="1" w:styleId="bt">
    <w:name w:val="bt (文字)"/>
    <w:rsid w:val="00CD7C75"/>
    <w:rPr>
      <w:rFonts w:eastAsia="MS Mincho"/>
      <w:lang w:val="en-GB" w:eastAsia="ar-SA" w:bidi="ar-SA"/>
    </w:rPr>
  </w:style>
  <w:style w:type="character" w:customStyle="1" w:styleId="CommentReference1">
    <w:name w:val="Comment Reference1"/>
    <w:rsid w:val="00CD7C75"/>
    <w:rPr>
      <w:sz w:val="16"/>
    </w:rPr>
  </w:style>
  <w:style w:type="character" w:customStyle="1" w:styleId="capChar5">
    <w:name w:val="cap Char5"/>
    <w:aliases w:val="cap Char Char5,Caption Char Char4,Caption Char1 Char Char4,cap Char Char1 Char4,Caption Char Char1 Char Char4,cap Char2 Char Char Char4"/>
    <w:rsid w:val="00CD7C7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CD7C7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D7C7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D7C75"/>
    <w:rPr>
      <w:rFonts w:ascii="Times New Roman" w:eastAsia="MS Mincho" w:hAnsi="Times New Roman"/>
      <w:b/>
      <w:lang w:val="en-GB"/>
    </w:rPr>
  </w:style>
  <w:style w:type="character" w:customStyle="1" w:styleId="BodyText2Char1">
    <w:name w:val="Body Text 2 Char1"/>
    <w:rsid w:val="00CD7C75"/>
    <w:rPr>
      <w:lang w:val="en-GB" w:eastAsia="ja-JP"/>
    </w:rPr>
  </w:style>
  <w:style w:type="character" w:customStyle="1" w:styleId="BodyText3Char1">
    <w:name w:val="Body Text 3 Char1"/>
    <w:rsid w:val="00CD7C75"/>
    <w:rPr>
      <w:lang w:val="en-GB" w:eastAsia="ja-JP"/>
    </w:rPr>
  </w:style>
  <w:style w:type="character" w:customStyle="1" w:styleId="BodyTextIndentChar1">
    <w:name w:val="Body Text Indent Char1"/>
    <w:rsid w:val="00CD7C75"/>
    <w:rPr>
      <w:rFonts w:eastAsia="MS Mincho"/>
      <w:lang w:val="en-GB" w:eastAsia="x-none"/>
    </w:rPr>
  </w:style>
  <w:style w:type="character" w:customStyle="1" w:styleId="BodyTextIndent2Char1">
    <w:name w:val="Body Text Indent 2 Char1"/>
    <w:rsid w:val="00CD7C75"/>
    <w:rPr>
      <w:rFonts w:ascii="Arial" w:eastAsia="MS Mincho" w:hAnsi="Arial"/>
      <w:lang w:val="en-GB" w:eastAsia="ja-JP"/>
    </w:rPr>
  </w:style>
  <w:style w:type="character" w:customStyle="1" w:styleId="BodyText2Char3">
    <w:name w:val="Body Text 2 Char3"/>
    <w:rsid w:val="00CD7C75"/>
    <w:rPr>
      <w:rFonts w:ascii="Times New Roman" w:eastAsia="SimSun" w:hAnsi="Times New Roman"/>
      <w:lang w:val="en-GB" w:eastAsia="ja-JP"/>
    </w:rPr>
  </w:style>
  <w:style w:type="character" w:customStyle="1" w:styleId="BodyText3Char3">
    <w:name w:val="Body Text 3 Char3"/>
    <w:rsid w:val="00CD7C75"/>
    <w:rPr>
      <w:rFonts w:ascii="Times New Roman" w:eastAsia="SimSun" w:hAnsi="Times New Roman"/>
      <w:lang w:val="en-GB" w:eastAsia="ja-JP"/>
    </w:rPr>
  </w:style>
  <w:style w:type="character" w:customStyle="1" w:styleId="BodyTextIndentChar3">
    <w:name w:val="Body Text Indent Char3"/>
    <w:rsid w:val="00CD7C75"/>
    <w:rPr>
      <w:rFonts w:ascii="Times New Roman" w:eastAsia="SimSun" w:hAnsi="Times New Roman"/>
      <w:lang w:val="en-GB" w:eastAsia="ja-JP"/>
    </w:rPr>
  </w:style>
  <w:style w:type="character" w:customStyle="1" w:styleId="BodyTextIndent2Char3">
    <w:name w:val="Body Text Indent 2 Char3"/>
    <w:rsid w:val="00CD7C75"/>
    <w:rPr>
      <w:rFonts w:ascii="Arial" w:eastAsia="MS Mincho" w:hAnsi="Arial" w:cs="Arial"/>
      <w:lang w:val="en-GB" w:eastAsia="ja-JP"/>
    </w:rPr>
  </w:style>
  <w:style w:type="character" w:customStyle="1" w:styleId="CommentTextChar2">
    <w:name w:val="Comment Text Char2"/>
    <w:semiHidden/>
    <w:rsid w:val="00CD7C75"/>
    <w:rPr>
      <w:lang w:val="en-GB" w:eastAsia="en-US" w:bidi="ar-SA"/>
    </w:rPr>
  </w:style>
  <w:style w:type="character" w:customStyle="1" w:styleId="BodyText2Char2">
    <w:name w:val="Body Text 2 Char2"/>
    <w:rsid w:val="00CD7C75"/>
    <w:rPr>
      <w:lang w:val="en-GB" w:eastAsia="ja-JP" w:bidi="ar-SA"/>
    </w:rPr>
  </w:style>
  <w:style w:type="character" w:customStyle="1" w:styleId="BodyText3Char2">
    <w:name w:val="Body Text 3 Char2"/>
    <w:rsid w:val="00CD7C75"/>
    <w:rPr>
      <w:lang w:val="en-GB" w:eastAsia="ja-JP" w:bidi="ar-SA"/>
    </w:rPr>
  </w:style>
  <w:style w:type="character" w:customStyle="1" w:styleId="BodyTextIndentChar2">
    <w:name w:val="Body Text Indent Char2"/>
    <w:rsid w:val="00CD7C75"/>
    <w:rPr>
      <w:lang w:val="en-GB" w:eastAsia="en-US" w:bidi="ar-SA"/>
    </w:rPr>
  </w:style>
  <w:style w:type="character" w:customStyle="1" w:styleId="BodyTextIndent2Char2">
    <w:name w:val="Body Text Indent 2 Char2"/>
    <w:rsid w:val="00CD7C7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C7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C75"/>
    <w:rPr>
      <w:rFonts w:ascii="Times New Roman" w:eastAsia="Times New Roman" w:hAnsi="Times New Roman"/>
    </w:rPr>
  </w:style>
  <w:style w:type="character" w:customStyle="1" w:styleId="AndreaLeonardi">
    <w:name w:val="Andrea Leonardi"/>
    <w:semiHidden/>
    <w:rsid w:val="00CD7C75"/>
    <w:rPr>
      <w:rFonts w:ascii="Arial" w:hAnsi="Arial" w:cs="Arial"/>
      <w:color w:val="auto"/>
      <w:sz w:val="20"/>
      <w:szCs w:val="20"/>
    </w:rPr>
  </w:style>
  <w:style w:type="character" w:customStyle="1" w:styleId="Absatz-Standardschriftart1">
    <w:name w:val="Absatz-Standardschriftart1"/>
    <w:rsid w:val="00CD7C75"/>
  </w:style>
  <w:style w:type="paragraph" w:customStyle="1" w:styleId="Char1f2">
    <w:name w:val="Char1"/>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D7C75"/>
    <w:rPr>
      <w:rFonts w:ascii="Arial" w:hAnsi="Arial"/>
      <w:b/>
      <w:i/>
      <w:noProof/>
      <w:sz w:val="18"/>
      <w:lang w:val="en-GB"/>
    </w:rPr>
  </w:style>
  <w:style w:type="character" w:customStyle="1" w:styleId="afffff0">
    <w:name w:val="(文字) (文字)"/>
    <w:rsid w:val="00CD7C75"/>
    <w:rPr>
      <w:rFonts w:ascii="Arial" w:eastAsia="MS Mincho" w:hAnsi="Arial" w:cs="Arial"/>
      <w:sz w:val="28"/>
      <w:szCs w:val="28"/>
      <w:lang w:val="en-GB" w:eastAsia="ja-JP"/>
    </w:rPr>
  </w:style>
  <w:style w:type="character" w:customStyle="1" w:styleId="CharChar18">
    <w:name w:val="Char Char18"/>
    <w:rsid w:val="00CD7C75"/>
    <w:rPr>
      <w:rFonts w:ascii="Arial" w:hAnsi="Arial"/>
      <w:lang w:eastAsia="en-US"/>
    </w:rPr>
  </w:style>
  <w:style w:type="paragraph" w:customStyle="1" w:styleId="CharCharCharChar">
    <w:name w:val="Char Char Char Char"/>
    <w:rsid w:val="00CD7C7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D7C75"/>
    <w:rPr>
      <w:rFonts w:ascii="Arial" w:eastAsia="MS Mincho" w:hAnsi="Arial"/>
      <w:lang w:val="en-GB" w:eastAsia="en-US" w:bidi="ar-SA"/>
    </w:rPr>
  </w:style>
  <w:style w:type="character" w:customStyle="1" w:styleId="CarCar8">
    <w:name w:val="Car Car8"/>
    <w:rsid w:val="00CD7C75"/>
    <w:rPr>
      <w:rFonts w:ascii="Arial" w:eastAsia="MS Mincho" w:hAnsi="Arial"/>
      <w:sz w:val="36"/>
      <w:lang w:val="en-GB" w:eastAsia="en-US" w:bidi="ar-SA"/>
    </w:rPr>
  </w:style>
  <w:style w:type="character" w:customStyle="1" w:styleId="CarCar3">
    <w:name w:val="Car Car3"/>
    <w:rsid w:val="00CD7C75"/>
    <w:rPr>
      <w:rFonts w:ascii="Arial" w:eastAsia="MS Mincho" w:hAnsi="Arial"/>
      <w:sz w:val="36"/>
      <w:lang w:val="en-GB" w:eastAsia="en-US" w:bidi="ar-SA"/>
    </w:rPr>
  </w:style>
  <w:style w:type="character" w:customStyle="1" w:styleId="CarCar7">
    <w:name w:val="Car Car7"/>
    <w:rsid w:val="00CD7C75"/>
    <w:rPr>
      <w:rFonts w:eastAsia="MS Mincho"/>
      <w:lang w:val="en-GB" w:eastAsia="en-US" w:bidi="ar-SA"/>
    </w:rPr>
  </w:style>
  <w:style w:type="character" w:customStyle="1" w:styleId="CarCar6">
    <w:name w:val="Car Car6"/>
    <w:rsid w:val="00CD7C75"/>
    <w:rPr>
      <w:rFonts w:ascii="Courier New" w:hAnsi="Courier New"/>
      <w:lang w:val="nb-NO" w:eastAsia="ja-JP" w:bidi="ar-SA"/>
    </w:rPr>
  </w:style>
  <w:style w:type="character" w:customStyle="1" w:styleId="CarCar2">
    <w:name w:val="Car Car2"/>
    <w:rsid w:val="00CD7C75"/>
    <w:rPr>
      <w:rFonts w:eastAsia="MS Mincho"/>
      <w:lang w:val="en-GB" w:eastAsia="ja-JP" w:bidi="ar-SA"/>
    </w:rPr>
  </w:style>
  <w:style w:type="character" w:customStyle="1" w:styleId="CarCar9">
    <w:name w:val="Car Car9"/>
    <w:rsid w:val="00CD7C75"/>
    <w:rPr>
      <w:rFonts w:ascii="Arial" w:hAnsi="Arial"/>
      <w:lang w:val="en-GB" w:eastAsia="ja-JP" w:bidi="ar-SA"/>
    </w:rPr>
  </w:style>
  <w:style w:type="character" w:customStyle="1" w:styleId="84">
    <w:name w:val="(文字) (文字)8"/>
    <w:rsid w:val="00CD7C75"/>
    <w:rPr>
      <w:rFonts w:ascii="Arial" w:eastAsia="MS Mincho" w:hAnsi="Arial"/>
      <w:lang w:val="en-GB" w:eastAsia="ar-SA" w:bidi="ar-SA"/>
    </w:rPr>
  </w:style>
  <w:style w:type="character" w:customStyle="1" w:styleId="72">
    <w:name w:val="(文字) (文字)7"/>
    <w:rsid w:val="00CD7C75"/>
    <w:rPr>
      <w:rFonts w:ascii="Arial" w:eastAsia="MS Mincho" w:hAnsi="Arial"/>
      <w:sz w:val="36"/>
      <w:lang w:val="en-GB" w:eastAsia="ar-SA" w:bidi="ar-SA"/>
    </w:rPr>
  </w:style>
  <w:style w:type="character" w:customStyle="1" w:styleId="63">
    <w:name w:val="(文字) (文字)6"/>
    <w:rsid w:val="00CD7C75"/>
    <w:rPr>
      <w:rFonts w:eastAsia="MS Mincho"/>
      <w:lang w:val="en-GB" w:eastAsia="ar-SA" w:bidi="ar-SA"/>
    </w:rPr>
  </w:style>
  <w:style w:type="character" w:customStyle="1" w:styleId="59">
    <w:name w:val="(文字) (文字)5"/>
    <w:rsid w:val="00CD7C75"/>
    <w:rPr>
      <w:rFonts w:ascii="Courier New" w:eastAsia="MS Mincho" w:hAnsi="Courier New"/>
      <w:lang w:val="nb-NO" w:eastAsia="ar-SA" w:bidi="ar-SA"/>
    </w:rPr>
  </w:style>
  <w:style w:type="character" w:customStyle="1" w:styleId="3f0">
    <w:name w:val="(文字) (文字)3"/>
    <w:rsid w:val="00CD7C75"/>
    <w:rPr>
      <w:rFonts w:eastAsia="MS Mincho"/>
      <w:lang w:val="en-GB" w:eastAsia="ar-SA" w:bidi="ar-SA"/>
    </w:rPr>
  </w:style>
  <w:style w:type="character" w:customStyle="1" w:styleId="1f8">
    <w:name w:val="(文字) (文字)1"/>
    <w:rsid w:val="00CD7C75"/>
    <w:rPr>
      <w:rFonts w:eastAsia="MS Mincho"/>
      <w:lang w:val="en-GB" w:eastAsia="ar-SA" w:bidi="ar-SA"/>
    </w:rPr>
  </w:style>
  <w:style w:type="paragraph" w:customStyle="1" w:styleId="2f3">
    <w:name w:val="(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D7C75"/>
    <w:rPr>
      <w:rFonts w:ascii="Arial" w:hAnsi="Arial"/>
      <w:lang w:val="en-GB" w:eastAsia="en-US"/>
    </w:rPr>
  </w:style>
  <w:style w:type="paragraph" w:customStyle="1" w:styleId="1Char0">
    <w:name w:val="(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D7C7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D7C75"/>
    <w:rPr>
      <w:b/>
      <w:lang w:val="en-GB"/>
    </w:rPr>
  </w:style>
  <w:style w:type="character" w:customStyle="1" w:styleId="CharChar31">
    <w:name w:val="Char Char31"/>
    <w:rsid w:val="00CD7C75"/>
    <w:rPr>
      <w:rFonts w:ascii="Arial" w:hAnsi="Arial" w:cs="Arial" w:hint="default"/>
      <w:sz w:val="28"/>
      <w:lang w:val="en-GB" w:eastAsia="ko-KR" w:bidi="ar-SA"/>
    </w:rPr>
  </w:style>
  <w:style w:type="character" w:customStyle="1" w:styleId="CharChar12">
    <w:name w:val="Char Char12"/>
    <w:rsid w:val="00CD7C75"/>
    <w:rPr>
      <w:lang w:val="en-GB" w:eastAsia="ja-JP"/>
    </w:rPr>
  </w:style>
  <w:style w:type="character" w:customStyle="1" w:styleId="CharChar41">
    <w:name w:val="Char Char41"/>
    <w:rsid w:val="00CD7C75"/>
    <w:rPr>
      <w:rFonts w:ascii="Times-Roman" w:hAnsi="Times-Roman"/>
      <w:lang w:val="nb-NO" w:eastAsia="ja-JP"/>
    </w:rPr>
  </w:style>
  <w:style w:type="character" w:customStyle="1" w:styleId="CharChar71">
    <w:name w:val="Char Char71"/>
    <w:rsid w:val="00CD7C75"/>
    <w:rPr>
      <w:rFonts w:ascii="SimHei" w:eastAsia="SimHei"/>
      <w:shd w:val="clear" w:color="auto" w:fill="000080"/>
      <w:lang w:val="en-GB" w:eastAsia="en-US"/>
    </w:rPr>
  </w:style>
  <w:style w:type="character" w:customStyle="1" w:styleId="CharChar101">
    <w:name w:val="Char Char101"/>
    <w:rsid w:val="00CD7C75"/>
    <w:rPr>
      <w:rFonts w:ascii="Times New Roman" w:hAnsi="Times New Roman"/>
      <w:lang w:val="en-GB" w:eastAsia="en-US"/>
    </w:rPr>
  </w:style>
  <w:style w:type="character" w:customStyle="1" w:styleId="CharChar91">
    <w:name w:val="Char Char91"/>
    <w:rsid w:val="00CD7C75"/>
    <w:rPr>
      <w:rFonts w:ascii="SimHei" w:eastAsia="SimHei"/>
      <w:sz w:val="16"/>
      <w:lang w:val="en-GB" w:eastAsia="en-US"/>
    </w:rPr>
  </w:style>
  <w:style w:type="character" w:customStyle="1" w:styleId="CharChar81">
    <w:name w:val="Char Char81"/>
    <w:semiHidden/>
    <w:rsid w:val="00CD7C75"/>
    <w:rPr>
      <w:rFonts w:ascii="Times New Roman" w:hAnsi="Times New Roman"/>
      <w:b/>
      <w:lang w:val="en-GB" w:eastAsia="en-US"/>
    </w:rPr>
  </w:style>
  <w:style w:type="character" w:customStyle="1" w:styleId="CharChar191">
    <w:name w:val="Char Char191"/>
    <w:rsid w:val="00CD7C75"/>
    <w:rPr>
      <w:rFonts w:ascii="Times New Roman" w:hAnsi="Times New Roman"/>
      <w:lang w:val="en-GB" w:eastAsia="x-none"/>
    </w:rPr>
  </w:style>
  <w:style w:type="character" w:customStyle="1" w:styleId="CharChar131">
    <w:name w:val="Char Char131"/>
    <w:semiHidden/>
    <w:rsid w:val="00CD7C75"/>
    <w:rPr>
      <w:rFonts w:ascii="Malgun Gothic" w:eastAsia="Malgun Gothic" w:hAnsi="Malgun Gothic"/>
      <w:lang w:val="en-GB" w:eastAsia="en-US"/>
    </w:rPr>
  </w:style>
  <w:style w:type="character" w:customStyle="1" w:styleId="CharChar61">
    <w:name w:val="Char Char61"/>
    <w:rsid w:val="00CD7C75"/>
    <w:rPr>
      <w:rFonts w:ascii="Arial" w:eastAsia="Malgun Gothic" w:hAnsi="Arial"/>
      <w:sz w:val="32"/>
      <w:lang w:val="en-GB" w:eastAsia="en-US"/>
    </w:rPr>
  </w:style>
  <w:style w:type="character" w:customStyle="1" w:styleId="CharChar51">
    <w:name w:val="Char Char51"/>
    <w:rsid w:val="00CD7C75"/>
    <w:rPr>
      <w:rFonts w:ascii="Arial" w:eastAsia="Malgun Gothic" w:hAnsi="Arial"/>
      <w:sz w:val="28"/>
      <w:lang w:val="en-GB" w:eastAsia="en-US"/>
    </w:rPr>
  </w:style>
  <w:style w:type="character" w:customStyle="1" w:styleId="CharChar161">
    <w:name w:val="Char Char161"/>
    <w:rsid w:val="00CD7C75"/>
    <w:rPr>
      <w:rFonts w:ascii="Arial" w:eastAsia="Malgun Gothic" w:hAnsi="Arial"/>
      <w:lang w:val="en-GB" w:eastAsia="en-US"/>
    </w:rPr>
  </w:style>
  <w:style w:type="character" w:customStyle="1" w:styleId="CharChar141">
    <w:name w:val="Char Char141"/>
    <w:rsid w:val="00CD7C75"/>
    <w:rPr>
      <w:rFonts w:ascii="Arial" w:eastAsia="Malgun Gothic" w:hAnsi="Arial"/>
      <w:sz w:val="36"/>
      <w:lang w:val="en-GB" w:eastAsia="en-US"/>
    </w:rPr>
  </w:style>
  <w:style w:type="character" w:customStyle="1" w:styleId="CharChar111">
    <w:name w:val="Char Char111"/>
    <w:rsid w:val="00CD7C75"/>
    <w:rPr>
      <w:rFonts w:ascii="SimHei" w:eastAsia="Malgun Gothic" w:hAnsi="SimHei"/>
      <w:lang w:val="en-GB" w:eastAsia="en-US"/>
    </w:rPr>
  </w:style>
  <w:style w:type="character" w:customStyle="1" w:styleId="CharChar210">
    <w:name w:val="Char Char210"/>
    <w:rsid w:val="00CD7C75"/>
    <w:rPr>
      <w:rFonts w:ascii="Arial" w:hAnsi="Arial"/>
      <w:sz w:val="28"/>
      <w:lang w:val="en-GB" w:eastAsia="en-US"/>
    </w:rPr>
  </w:style>
  <w:style w:type="character" w:customStyle="1" w:styleId="CharChar151">
    <w:name w:val="Char Char151"/>
    <w:rsid w:val="00CD7C75"/>
    <w:rPr>
      <w:rFonts w:ascii="Arial" w:hAnsi="Arial"/>
      <w:sz w:val="36"/>
      <w:lang w:val="en-GB" w:eastAsia="x-none"/>
    </w:rPr>
  </w:style>
  <w:style w:type="character" w:customStyle="1" w:styleId="CharChar251">
    <w:name w:val="Char Char251"/>
    <w:rsid w:val="00CD7C75"/>
    <w:rPr>
      <w:rFonts w:ascii="Arial" w:hAnsi="Arial"/>
      <w:lang w:val="en-GB" w:eastAsia="en-US"/>
    </w:rPr>
  </w:style>
  <w:style w:type="character" w:customStyle="1" w:styleId="CharChar241">
    <w:name w:val="Char Char241"/>
    <w:rsid w:val="00CD7C75"/>
    <w:rPr>
      <w:rFonts w:ascii="Arial" w:hAnsi="Arial"/>
      <w:sz w:val="36"/>
      <w:lang w:val="en-GB" w:eastAsia="en-US"/>
    </w:rPr>
  </w:style>
  <w:style w:type="character" w:customStyle="1" w:styleId="CharChar301">
    <w:name w:val="Char Char301"/>
    <w:rsid w:val="00CD7C75"/>
    <w:rPr>
      <w:rFonts w:ascii="Arial" w:hAnsi="Arial"/>
      <w:lang w:val="en-GB" w:eastAsia="en-US"/>
    </w:rPr>
  </w:style>
  <w:style w:type="character" w:customStyle="1" w:styleId="CharChar291">
    <w:name w:val="Char Char291"/>
    <w:rsid w:val="00CD7C75"/>
    <w:rPr>
      <w:rFonts w:ascii="Arial" w:hAnsi="Arial"/>
      <w:sz w:val="36"/>
      <w:lang w:val="en-GB" w:eastAsia="en-US"/>
    </w:rPr>
  </w:style>
  <w:style w:type="character" w:customStyle="1" w:styleId="CharChar281">
    <w:name w:val="Char Char281"/>
    <w:rsid w:val="00CD7C75"/>
    <w:rPr>
      <w:rFonts w:ascii="Arial" w:hAnsi="Arial"/>
      <w:sz w:val="36"/>
      <w:lang w:val="en-GB" w:eastAsia="en-US"/>
    </w:rPr>
  </w:style>
  <w:style w:type="character" w:customStyle="1" w:styleId="CharChar271">
    <w:name w:val="Char Char271"/>
    <w:rsid w:val="00CD7C75"/>
    <w:rPr>
      <w:rFonts w:ascii="Arial" w:hAnsi="Arial"/>
      <w:b/>
      <w:i/>
      <w:noProof/>
      <w:sz w:val="18"/>
      <w:lang w:val="en-GB" w:eastAsia="en-US"/>
    </w:rPr>
  </w:style>
  <w:style w:type="character" w:customStyle="1" w:styleId="CharChar261">
    <w:name w:val="Char Char261"/>
    <w:rsid w:val="00CD7C75"/>
    <w:rPr>
      <w:rFonts w:ascii="Arial" w:hAnsi="Arial"/>
      <w:lang w:val="en-GB" w:eastAsia="x-none"/>
    </w:rPr>
  </w:style>
  <w:style w:type="character" w:customStyle="1" w:styleId="CharChar171">
    <w:name w:val="Char Char171"/>
    <w:rsid w:val="00CD7C75"/>
    <w:rPr>
      <w:rFonts w:ascii="Arial" w:hAnsi="Arial"/>
      <w:sz w:val="36"/>
      <w:lang w:val="x-none" w:eastAsia="en-US"/>
    </w:rPr>
  </w:style>
  <w:style w:type="character" w:customStyle="1" w:styleId="411">
    <w:name w:val="(文字) (文字)41"/>
    <w:rsid w:val="00CD7C75"/>
    <w:rPr>
      <w:rFonts w:eastAsia="Times New Roman"/>
      <w:lang w:val="en-GB" w:eastAsia="ar-SA" w:bidi="ar-SA"/>
    </w:rPr>
  </w:style>
  <w:style w:type="character" w:customStyle="1" w:styleId="CharChar211">
    <w:name w:val="Char Char211"/>
    <w:rsid w:val="00CD7C75"/>
    <w:rPr>
      <w:rFonts w:ascii="Times New Roman" w:hAnsi="Times New Roman"/>
      <w:lang w:val="en-GB" w:eastAsia="en-US"/>
    </w:rPr>
  </w:style>
  <w:style w:type="character" w:customStyle="1" w:styleId="CharChar201">
    <w:name w:val="Char Char201"/>
    <w:rsid w:val="00CD7C75"/>
    <w:rPr>
      <w:rFonts w:ascii="SimHei" w:eastAsia="SimHei"/>
      <w:sz w:val="16"/>
      <w:lang w:val="en-GB" w:eastAsia="en-US"/>
    </w:rPr>
  </w:style>
  <w:style w:type="character" w:customStyle="1" w:styleId="CharChar221">
    <w:name w:val="Char Char221"/>
    <w:rsid w:val="00CD7C75"/>
    <w:rPr>
      <w:rFonts w:ascii="Arial" w:hAnsi="Arial"/>
      <w:b/>
      <w:i/>
      <w:noProof/>
      <w:sz w:val="18"/>
      <w:lang w:val="en-GB"/>
    </w:rPr>
  </w:style>
  <w:style w:type="character" w:customStyle="1" w:styleId="93">
    <w:name w:val="(文字) (文字)9"/>
    <w:rsid w:val="00CD7C75"/>
    <w:rPr>
      <w:rFonts w:ascii="Arial" w:hAnsi="Arial"/>
      <w:sz w:val="28"/>
      <w:lang w:val="en-GB" w:eastAsia="ja-JP"/>
    </w:rPr>
  </w:style>
  <w:style w:type="character" w:customStyle="1" w:styleId="CharChar181">
    <w:name w:val="Char Char181"/>
    <w:rsid w:val="00CD7C75"/>
    <w:rPr>
      <w:rFonts w:ascii="Arial" w:hAnsi="Arial"/>
      <w:lang w:val="x-none" w:eastAsia="en-US"/>
    </w:rPr>
  </w:style>
  <w:style w:type="character" w:customStyle="1" w:styleId="CarCar41">
    <w:name w:val="Car Car41"/>
    <w:rsid w:val="00CD7C75"/>
    <w:rPr>
      <w:rFonts w:ascii="Arial" w:hAnsi="Arial"/>
      <w:lang w:val="en-GB" w:eastAsia="en-US"/>
    </w:rPr>
  </w:style>
  <w:style w:type="character" w:customStyle="1" w:styleId="CarCar81">
    <w:name w:val="Car Car81"/>
    <w:rsid w:val="00CD7C75"/>
    <w:rPr>
      <w:rFonts w:ascii="Arial" w:hAnsi="Arial"/>
      <w:sz w:val="36"/>
      <w:lang w:val="en-GB" w:eastAsia="en-US"/>
    </w:rPr>
  </w:style>
  <w:style w:type="character" w:customStyle="1" w:styleId="CarCar31">
    <w:name w:val="Car Car31"/>
    <w:rsid w:val="00CD7C75"/>
    <w:rPr>
      <w:rFonts w:ascii="Arial" w:hAnsi="Arial"/>
      <w:sz w:val="36"/>
      <w:lang w:val="en-GB" w:eastAsia="en-US"/>
    </w:rPr>
  </w:style>
  <w:style w:type="character" w:customStyle="1" w:styleId="CarCar71">
    <w:name w:val="Car Car71"/>
    <w:rsid w:val="00CD7C75"/>
    <w:rPr>
      <w:rFonts w:eastAsia="Times New Roman"/>
      <w:lang w:val="en-GB" w:eastAsia="en-US"/>
    </w:rPr>
  </w:style>
  <w:style w:type="character" w:customStyle="1" w:styleId="CarCar61">
    <w:name w:val="Car Car61"/>
    <w:rsid w:val="00CD7C75"/>
    <w:rPr>
      <w:rFonts w:ascii="Times-Roman" w:hAnsi="Times-Roman"/>
      <w:lang w:val="nb-NO" w:eastAsia="ja-JP"/>
    </w:rPr>
  </w:style>
  <w:style w:type="character" w:customStyle="1" w:styleId="CarCar21">
    <w:name w:val="Car Car21"/>
    <w:rsid w:val="00CD7C75"/>
    <w:rPr>
      <w:rFonts w:eastAsia="Times New Roman"/>
      <w:lang w:val="en-GB" w:eastAsia="ja-JP"/>
    </w:rPr>
  </w:style>
  <w:style w:type="character" w:customStyle="1" w:styleId="CarCar91">
    <w:name w:val="Car Car91"/>
    <w:rsid w:val="00CD7C75"/>
    <w:rPr>
      <w:rFonts w:ascii="Arial" w:hAnsi="Arial"/>
      <w:lang w:val="en-GB" w:eastAsia="ja-JP"/>
    </w:rPr>
  </w:style>
  <w:style w:type="character" w:customStyle="1" w:styleId="CarCar101">
    <w:name w:val="Car Car101"/>
    <w:rsid w:val="00CD7C75"/>
    <w:rPr>
      <w:rFonts w:ascii="Arial" w:hAnsi="Arial"/>
      <w:lang w:val="en-GB" w:eastAsia="ja-JP"/>
    </w:rPr>
  </w:style>
  <w:style w:type="character" w:customStyle="1" w:styleId="810">
    <w:name w:val="(文字) (文字)81"/>
    <w:rsid w:val="00CD7C75"/>
    <w:rPr>
      <w:rFonts w:ascii="Arial" w:hAnsi="Arial"/>
      <w:lang w:val="en-GB" w:eastAsia="ar-SA" w:bidi="ar-SA"/>
    </w:rPr>
  </w:style>
  <w:style w:type="character" w:customStyle="1" w:styleId="710">
    <w:name w:val="(文字) (文字)71"/>
    <w:rsid w:val="00CD7C75"/>
    <w:rPr>
      <w:rFonts w:ascii="Arial" w:hAnsi="Arial"/>
      <w:sz w:val="36"/>
      <w:lang w:val="en-GB" w:eastAsia="ar-SA" w:bidi="ar-SA"/>
    </w:rPr>
  </w:style>
  <w:style w:type="character" w:customStyle="1" w:styleId="610">
    <w:name w:val="(文字) (文字)61"/>
    <w:rsid w:val="00CD7C75"/>
    <w:rPr>
      <w:rFonts w:eastAsia="Times New Roman"/>
      <w:lang w:val="en-GB" w:eastAsia="ar-SA" w:bidi="ar-SA"/>
    </w:rPr>
  </w:style>
  <w:style w:type="character" w:customStyle="1" w:styleId="511">
    <w:name w:val="(文字) (文字)51"/>
    <w:rsid w:val="00CD7C75"/>
    <w:rPr>
      <w:rFonts w:ascii="Times-Roman" w:hAnsi="Times-Roman"/>
      <w:lang w:val="nb-NO" w:eastAsia="ar-SA" w:bidi="ar-SA"/>
    </w:rPr>
  </w:style>
  <w:style w:type="character" w:customStyle="1" w:styleId="311">
    <w:name w:val="(文字) (文字)31"/>
    <w:rsid w:val="00CD7C75"/>
    <w:rPr>
      <w:rFonts w:eastAsia="Times New Roman"/>
      <w:lang w:val="en-GB" w:eastAsia="ar-SA" w:bidi="ar-SA"/>
    </w:rPr>
  </w:style>
  <w:style w:type="character" w:customStyle="1" w:styleId="111">
    <w:name w:val="(文字) (文字)11"/>
    <w:rsid w:val="00CD7C75"/>
    <w:rPr>
      <w:rFonts w:eastAsia="Times New Roman"/>
      <w:lang w:val="en-GB" w:eastAsia="ar-SA" w:bidi="ar-SA"/>
    </w:rPr>
  </w:style>
  <w:style w:type="character" w:customStyle="1" w:styleId="CharChar231">
    <w:name w:val="Char Char231"/>
    <w:rsid w:val="00CD7C75"/>
    <w:rPr>
      <w:rFonts w:ascii="Arial" w:hAnsi="Arial"/>
      <w:lang w:val="en-GB" w:eastAsia="en-US"/>
    </w:rPr>
  </w:style>
  <w:style w:type="paragraph" w:customStyle="1" w:styleId="73">
    <w:name w:val="修订7"/>
    <w:hidden/>
    <w:semiHidden/>
    <w:rsid w:val="00CD7C75"/>
    <w:rPr>
      <w:rFonts w:ascii="Times New Roman" w:eastAsia="Batang" w:hAnsi="Times New Roman"/>
      <w:lang w:val="en-GB" w:eastAsia="en-US"/>
    </w:rPr>
  </w:style>
  <w:style w:type="character" w:styleId="afffff1">
    <w:name w:val="Book Title"/>
    <w:uiPriority w:val="33"/>
    <w:qFormat/>
    <w:rsid w:val="00CD7C75"/>
    <w:rPr>
      <w:b/>
      <w:bCs/>
      <w:smallCaps/>
      <w:spacing w:val="5"/>
    </w:rPr>
  </w:style>
  <w:style w:type="character" w:customStyle="1" w:styleId="Absatz-Standardschriftart2">
    <w:name w:val="Absatz-Standardschriftart2"/>
    <w:rsid w:val="00CD7C75"/>
  </w:style>
  <w:style w:type="character" w:customStyle="1" w:styleId="Absatz-Standardschriftart3">
    <w:name w:val="Absatz-Standardschriftart3"/>
    <w:rsid w:val="00CD7C75"/>
  </w:style>
  <w:style w:type="character" w:customStyle="1" w:styleId="HTMLChar1">
    <w:name w:val="HTML 预设格式 Char1"/>
    <w:rsid w:val="00CD7C75"/>
    <w:rPr>
      <w:rFonts w:ascii="Courier New" w:eastAsia="MS Mincho" w:hAnsi="Courier New" w:cs="Courier New" w:hint="default"/>
      <w:lang w:val="en-GB"/>
    </w:rPr>
  </w:style>
  <w:style w:type="character" w:customStyle="1" w:styleId="CommentSubjectChar3">
    <w:name w:val="Comment Subject Char3"/>
    <w:rsid w:val="00CD7C75"/>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C75"/>
    <w:rPr>
      <w:rFonts w:ascii="Arial" w:eastAsia="新細明體" w:hAnsi="Arial" w:cs="Arial" w:hint="default"/>
      <w:i/>
      <w:iCs/>
      <w:color w:val="000000"/>
      <w:lang w:val="en-GB" w:eastAsia="en-US"/>
    </w:rPr>
  </w:style>
  <w:style w:type="character" w:customStyle="1" w:styleId="Absatz-Standardschriftart4">
    <w:name w:val="Absatz-Standardschriftart4"/>
    <w:rsid w:val="00CD7C75"/>
  </w:style>
  <w:style w:type="character" w:customStyle="1" w:styleId="CommentSubjectChar4">
    <w:name w:val="Comment Subject Char4"/>
    <w:rsid w:val="00CD7C7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C75"/>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C75"/>
    <w:rPr>
      <w:rFonts w:ascii="Times New Roman" w:hAnsi="Times New Roman" w:cs="Times New Roman" w:hint="default"/>
      <w:b/>
      <w:bCs w:val="0"/>
      <w:lang w:val="en-GB"/>
    </w:rPr>
  </w:style>
  <w:style w:type="character" w:customStyle="1" w:styleId="Absatz-Standardschriftart5">
    <w:name w:val="Absatz-Standardschriftart5"/>
    <w:rsid w:val="00CD7C75"/>
  </w:style>
  <w:style w:type="character" w:customStyle="1" w:styleId="Absatz-Standardschriftart6">
    <w:name w:val="Absatz-Standardschriftart6"/>
    <w:rsid w:val="00CD7C75"/>
  </w:style>
  <w:style w:type="character" w:customStyle="1" w:styleId="Absatz-Standardschriftart7">
    <w:name w:val="Absatz-Standardschriftart7"/>
    <w:rsid w:val="00CD7C75"/>
  </w:style>
  <w:style w:type="paragraph" w:customStyle="1" w:styleId="Char9">
    <w:name w:val="(文字) (文字)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CD7C7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CD7C7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CD7C7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CD7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CD7C7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CD7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CD7C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CD7C7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CD7C7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CD7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D7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D7C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7C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7C7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CD7C75"/>
    <w:pPr>
      <w:spacing w:before="120"/>
      <w:outlineLvl w:val="2"/>
    </w:pPr>
    <w:rPr>
      <w:sz w:val="28"/>
    </w:rPr>
  </w:style>
  <w:style w:type="paragraph" w:customStyle="1" w:styleId="Heading2Head2A2">
    <w:name w:val="Heading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D7C75"/>
    <w:rPr>
      <w:rFonts w:ascii="Arial" w:hAnsi="Arial"/>
      <w:sz w:val="22"/>
      <w:lang w:val="en-GB" w:eastAsia="en-GB" w:bidi="ar-SA"/>
    </w:rPr>
  </w:style>
  <w:style w:type="paragraph" w:customStyle="1" w:styleId="Reference">
    <w:name w:val="Reference"/>
    <w:basedOn w:val="a"/>
    <w:rsid w:val="00CD7C7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CD7C7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D7C7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D7C7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CD7C7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D7C7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D7C7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D7C7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D7C7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D7C7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D7C7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D7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D7C7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CD7C75"/>
    <w:pPr>
      <w:spacing w:before="360"/>
      <w:ind w:left="2552"/>
    </w:pPr>
    <w:rPr>
      <w:rFonts w:ascii="Arial" w:eastAsia="SimSun" w:hAnsi="Arial"/>
      <w:b/>
      <w:sz w:val="22"/>
      <w:lang w:val="en-GB" w:eastAsia="ko-KR"/>
    </w:rPr>
  </w:style>
  <w:style w:type="character" w:customStyle="1" w:styleId="HeadingChar">
    <w:name w:val="Heading Char"/>
    <w:link w:val="Heading"/>
    <w:rsid w:val="00CD7C75"/>
    <w:rPr>
      <w:rFonts w:ascii="Arial" w:eastAsia="SimSun" w:hAnsi="Arial"/>
      <w:b/>
      <w:sz w:val="22"/>
      <w:lang w:val="en-GB" w:eastAsia="ko-KR"/>
    </w:rPr>
  </w:style>
  <w:style w:type="paragraph" w:customStyle="1" w:styleId="B6">
    <w:name w:val="B6"/>
    <w:basedOn w:val="B5"/>
    <w:link w:val="B6Char"/>
    <w:qFormat/>
    <w:rsid w:val="00CD7C7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D7C75"/>
    <w:rPr>
      <w:rFonts w:ascii="Times New Roman" w:eastAsia="Times New Roman" w:hAnsi="Times New Roman"/>
      <w:lang w:val="en-GB" w:eastAsia="en-GB"/>
    </w:rPr>
  </w:style>
  <w:style w:type="paragraph" w:customStyle="1" w:styleId="B20">
    <w:name w:val="B2+"/>
    <w:basedOn w:val="B2"/>
    <w:rsid w:val="00CD7C7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D7C7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CD7C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CD7C7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C75"/>
    <w:rPr>
      <w:rFonts w:ascii="Times New Roman" w:eastAsia="Times New Roman" w:hAnsi="Times New Roman"/>
      <w:i/>
      <w:iCs/>
      <w:lang w:val="en-GB" w:eastAsia="x-none"/>
    </w:rPr>
  </w:style>
  <w:style w:type="paragraph" w:customStyle="1" w:styleId="FooterCentred">
    <w:name w:val="FooterCentred"/>
    <w:basedOn w:val="ad"/>
    <w:rsid w:val="00CD7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rsid w:val="00CD7C7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C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C75"/>
    <w:rPr>
      <w:rFonts w:ascii="Arial" w:hAnsi="Arial"/>
      <w:sz w:val="32"/>
      <w:lang w:val="en-GB" w:eastAsia="en-US" w:bidi="ar-SA"/>
    </w:rPr>
  </w:style>
  <w:style w:type="paragraph" w:customStyle="1" w:styleId="MTDisplayEquation">
    <w:name w:val="MTDisplayEquation"/>
    <w:basedOn w:val="a"/>
    <w:link w:val="MTDisplayEquationChar"/>
    <w:rsid w:val="00CD7C7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CD7C7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9"/>
    <w:rsid w:val="00CD7C75"/>
    <w:pPr>
      <w:ind w:left="283"/>
    </w:pPr>
    <w:rPr>
      <w:rFonts w:eastAsia="Batang"/>
    </w:rPr>
  </w:style>
  <w:style w:type="paragraph" w:customStyle="1" w:styleId="StyleTAC">
    <w:name w:val="Style TAC +"/>
    <w:basedOn w:val="TAC"/>
    <w:next w:val="TAC"/>
    <w:link w:val="StyleTACChar"/>
    <w:autoRedefine/>
    <w:rsid w:val="00CD7C7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D7C75"/>
    <w:rPr>
      <w:rFonts w:ascii="Arial" w:eastAsia="Times New Roman" w:hAnsi="Arial"/>
      <w:kern w:val="2"/>
      <w:sz w:val="18"/>
      <w:lang w:val="x-none" w:eastAsia="ko-KR"/>
    </w:rPr>
  </w:style>
  <w:style w:type="paragraph" w:customStyle="1" w:styleId="DAText">
    <w:name w:val="DA_Text"/>
    <w:basedOn w:val="a"/>
    <w:link w:val="DATextZchn"/>
    <w:rsid w:val="00CD7C7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C75"/>
    <w:rPr>
      <w:rFonts w:eastAsia="Malgun Gothic"/>
      <w:szCs w:val="24"/>
      <w:lang w:val="de-DE" w:eastAsia="de-DE"/>
    </w:rPr>
  </w:style>
  <w:style w:type="paragraph" w:customStyle="1" w:styleId="JK-text-simpledoc">
    <w:name w:val="JK - text - simple doc"/>
    <w:basedOn w:val="affffd"/>
    <w:autoRedefine/>
    <w:rsid w:val="00CD7C7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CD7C7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C75"/>
    <w:rPr>
      <w:rFonts w:eastAsia="Times New Roman"/>
      <w:lang w:val="x-none" w:eastAsia="x-none"/>
    </w:rPr>
  </w:style>
  <w:style w:type="paragraph" w:customStyle="1" w:styleId="BL">
    <w:name w:val="BL"/>
    <w:basedOn w:val="a"/>
    <w:rsid w:val="00CD7C7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CD7C7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CD7C7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CD7C75"/>
    <w:rPr>
      <w:rFonts w:ascii="Times New Roman" w:eastAsia="MS Mincho" w:hAnsi="Times New Roman"/>
      <w:lang w:val="en-GB" w:eastAsia="en-GB"/>
    </w:rPr>
    <w:tblPr/>
  </w:style>
  <w:style w:type="paragraph" w:customStyle="1" w:styleId="Normal1">
    <w:name w:val="Normal 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CD7C7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CD7C75"/>
    <w:pPr>
      <w:overflowPunct w:val="0"/>
      <w:autoSpaceDE w:val="0"/>
      <w:autoSpaceDN w:val="0"/>
      <w:adjustRightInd w:val="0"/>
      <w:textAlignment w:val="baseline"/>
    </w:pPr>
    <w:rPr>
      <w:rFonts w:eastAsia="MS Mincho"/>
      <w:lang w:eastAsia="en-GB"/>
    </w:rPr>
  </w:style>
  <w:style w:type="paragraph" w:customStyle="1" w:styleId="Para1">
    <w:name w:val="Para1"/>
    <w:basedOn w:val="a"/>
    <w:rsid w:val="00CD7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D7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rsid w:val="00CD7C7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D7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D7C7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D7C75"/>
    <w:pPr>
      <w:ind w:left="244" w:hanging="244"/>
    </w:pPr>
    <w:rPr>
      <w:rFonts w:ascii="Arial" w:eastAsia="MS Mincho" w:hAnsi="Arial"/>
      <w:noProof/>
      <w:color w:val="000000"/>
      <w:lang w:val="en-GB" w:eastAsia="en-US"/>
    </w:rPr>
  </w:style>
  <w:style w:type="paragraph" w:customStyle="1" w:styleId="TitleText">
    <w:name w:val="Title Text"/>
    <w:basedOn w:val="a"/>
    <w:next w:val="a"/>
    <w:rsid w:val="00CD7C7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D7C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CD7C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d"/>
    <w:rsid w:val="00CD7C75"/>
    <w:pPr>
      <w:widowControl w:val="0"/>
      <w:ind w:left="283" w:hanging="283"/>
    </w:pPr>
    <w:rPr>
      <w:rFonts w:ascii="CG Times (WN)" w:eastAsia="MS Mincho" w:hAnsi="CG Times (WN)"/>
      <w:lang w:eastAsia="de-DE"/>
    </w:rPr>
  </w:style>
  <w:style w:type="paragraph" w:customStyle="1" w:styleId="b11">
    <w:name w:val="b1"/>
    <w:basedOn w:val="a"/>
    <w:rsid w:val="00CD7C7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D7C75"/>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7C7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D7C7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C7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D7C7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CD7C75"/>
  </w:style>
  <w:style w:type="paragraph" w:customStyle="1" w:styleId="font7">
    <w:name w:val="font7"/>
    <w:basedOn w:val="a"/>
    <w:rsid w:val="00CD7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D7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D7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D7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D7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D7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2"/>
    <w:semiHidden/>
    <w:rsid w:val="00CD7C75"/>
  </w:style>
  <w:style w:type="numbering" w:customStyle="1" w:styleId="NoList4">
    <w:name w:val="No List4"/>
    <w:next w:val="a2"/>
    <w:semiHidden/>
    <w:unhideWhenUsed/>
    <w:rsid w:val="00CD7C75"/>
  </w:style>
  <w:style w:type="paragraph" w:customStyle="1" w:styleId="B7">
    <w:name w:val="B7"/>
    <w:basedOn w:val="B6"/>
    <w:link w:val="B7Char"/>
    <w:qFormat/>
    <w:rsid w:val="00CD7C75"/>
    <w:pPr>
      <w:ind w:left="2269"/>
    </w:pPr>
  </w:style>
  <w:style w:type="character" w:customStyle="1" w:styleId="B7Char">
    <w:name w:val="B7 Char"/>
    <w:link w:val="B7"/>
    <w:qFormat/>
    <w:rsid w:val="00CD7C75"/>
    <w:rPr>
      <w:rFonts w:ascii="Times New Roman" w:eastAsia="Times New Roman" w:hAnsi="Times New Roman"/>
      <w:lang w:val="en-GB" w:eastAsia="en-GB"/>
    </w:rPr>
  </w:style>
  <w:style w:type="character" w:customStyle="1" w:styleId="TFZchn">
    <w:name w:val="TF Zchn"/>
    <w:link w:val="TF10"/>
    <w:locked/>
    <w:rsid w:val="00CD7C75"/>
    <w:rPr>
      <w:rFonts w:ascii="Arial" w:hAnsi="Arial"/>
      <w:b/>
    </w:rPr>
  </w:style>
  <w:style w:type="paragraph" w:customStyle="1" w:styleId="xl63">
    <w:name w:val="xl63"/>
    <w:basedOn w:val="a"/>
    <w:rsid w:val="00CD7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D7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D7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7C75"/>
    <w:rPr>
      <w:rFonts w:ascii="Arial" w:eastAsia="Batang" w:hAnsi="Arial" w:cs="Times New Roman"/>
      <w:b/>
      <w:bCs/>
      <w:i/>
      <w:iCs/>
      <w:sz w:val="28"/>
      <w:szCs w:val="28"/>
      <w:lang w:val="en-GB" w:eastAsia="en-US" w:bidi="ar-SA"/>
    </w:rPr>
  </w:style>
  <w:style w:type="paragraph" w:customStyle="1" w:styleId="AutoCorrect">
    <w:name w:val="AutoCorrect"/>
    <w:rsid w:val="00CD7C75"/>
    <w:rPr>
      <w:rFonts w:ascii="Times New Roman" w:eastAsia="MS Mincho" w:hAnsi="Times New Roman"/>
      <w:sz w:val="24"/>
      <w:szCs w:val="24"/>
      <w:lang w:val="en-GB" w:eastAsia="ko-KR"/>
    </w:rPr>
  </w:style>
  <w:style w:type="paragraph" w:customStyle="1" w:styleId="-PAGE-">
    <w:name w:val="- PAGE -"/>
    <w:rsid w:val="00CD7C75"/>
    <w:rPr>
      <w:rFonts w:ascii="Times New Roman" w:eastAsia="MS Mincho" w:hAnsi="Times New Roman"/>
      <w:sz w:val="24"/>
      <w:szCs w:val="24"/>
      <w:lang w:val="en-GB" w:eastAsia="ko-KR"/>
    </w:rPr>
  </w:style>
  <w:style w:type="paragraph" w:customStyle="1" w:styleId="PageXofY">
    <w:name w:val="Page X of Y"/>
    <w:rsid w:val="00CD7C75"/>
    <w:rPr>
      <w:rFonts w:ascii="Times New Roman" w:eastAsia="MS Mincho" w:hAnsi="Times New Roman"/>
      <w:sz w:val="24"/>
      <w:szCs w:val="24"/>
      <w:lang w:val="en-GB" w:eastAsia="ko-KR"/>
    </w:rPr>
  </w:style>
  <w:style w:type="paragraph" w:customStyle="1" w:styleId="Createdby">
    <w:name w:val="Created by"/>
    <w:rsid w:val="00CD7C75"/>
    <w:rPr>
      <w:rFonts w:ascii="Times New Roman" w:eastAsia="MS Mincho" w:hAnsi="Times New Roman"/>
      <w:sz w:val="24"/>
      <w:szCs w:val="24"/>
      <w:lang w:val="en-GB" w:eastAsia="ko-KR"/>
    </w:rPr>
  </w:style>
  <w:style w:type="paragraph" w:customStyle="1" w:styleId="Createdon">
    <w:name w:val="Created on"/>
    <w:rsid w:val="00CD7C75"/>
    <w:rPr>
      <w:rFonts w:ascii="Times New Roman" w:eastAsia="MS Mincho" w:hAnsi="Times New Roman"/>
      <w:sz w:val="24"/>
      <w:szCs w:val="24"/>
      <w:lang w:val="en-GB" w:eastAsia="ko-KR"/>
    </w:rPr>
  </w:style>
  <w:style w:type="paragraph" w:customStyle="1" w:styleId="Lastprinted">
    <w:name w:val="Last printed"/>
    <w:rsid w:val="00CD7C75"/>
    <w:rPr>
      <w:rFonts w:ascii="Times New Roman" w:eastAsia="MS Mincho" w:hAnsi="Times New Roman"/>
      <w:sz w:val="24"/>
      <w:szCs w:val="24"/>
      <w:lang w:val="en-GB" w:eastAsia="ko-KR"/>
    </w:rPr>
  </w:style>
  <w:style w:type="paragraph" w:customStyle="1" w:styleId="Lastsavedby">
    <w:name w:val="Last saved by"/>
    <w:rsid w:val="00CD7C75"/>
    <w:rPr>
      <w:rFonts w:ascii="Times New Roman" w:eastAsia="MS Mincho" w:hAnsi="Times New Roman"/>
      <w:sz w:val="24"/>
      <w:szCs w:val="24"/>
      <w:lang w:val="en-GB" w:eastAsia="ko-KR"/>
    </w:rPr>
  </w:style>
  <w:style w:type="paragraph" w:customStyle="1" w:styleId="Filename">
    <w:name w:val="Filename"/>
    <w:rsid w:val="00CD7C75"/>
    <w:rPr>
      <w:rFonts w:ascii="Times New Roman" w:eastAsia="MS Mincho" w:hAnsi="Times New Roman"/>
      <w:sz w:val="24"/>
      <w:szCs w:val="24"/>
      <w:lang w:val="en-GB" w:eastAsia="ko-KR"/>
    </w:rPr>
  </w:style>
  <w:style w:type="paragraph" w:customStyle="1" w:styleId="Filenameandpath">
    <w:name w:val="Filename and path"/>
    <w:rsid w:val="00CD7C75"/>
    <w:rPr>
      <w:rFonts w:ascii="Times New Roman" w:eastAsia="MS Mincho" w:hAnsi="Times New Roman"/>
      <w:sz w:val="24"/>
      <w:szCs w:val="24"/>
      <w:lang w:val="en-GB" w:eastAsia="ko-KR"/>
    </w:rPr>
  </w:style>
  <w:style w:type="paragraph" w:customStyle="1" w:styleId="AuthorPageDate">
    <w:name w:val="Author  Page #  Date"/>
    <w:rsid w:val="00CD7C75"/>
    <w:rPr>
      <w:rFonts w:ascii="Times New Roman" w:eastAsia="MS Mincho" w:hAnsi="Times New Roman"/>
      <w:sz w:val="24"/>
      <w:szCs w:val="24"/>
      <w:lang w:val="en-GB" w:eastAsia="ko-KR"/>
    </w:rPr>
  </w:style>
  <w:style w:type="paragraph" w:customStyle="1" w:styleId="ConfidentialPageDate">
    <w:name w:val="Confidential  Page #  Date"/>
    <w:rsid w:val="00CD7C75"/>
    <w:rPr>
      <w:rFonts w:ascii="Times New Roman" w:eastAsia="MS Mincho" w:hAnsi="Times New Roman"/>
      <w:sz w:val="24"/>
      <w:szCs w:val="24"/>
      <w:lang w:val="en-GB" w:eastAsia="ko-KR"/>
    </w:rPr>
  </w:style>
  <w:style w:type="paragraph" w:customStyle="1" w:styleId="Figure">
    <w:name w:val="Figure"/>
    <w:basedOn w:val="a"/>
    <w:rsid w:val="00CD7C7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rsid w:val="00CD7C7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CD7C7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CD7C75"/>
    <w:pPr>
      <w:overflowPunct w:val="0"/>
      <w:autoSpaceDE w:val="0"/>
      <w:autoSpaceDN w:val="0"/>
      <w:adjustRightInd w:val="0"/>
      <w:textAlignment w:val="baseline"/>
    </w:pPr>
    <w:rPr>
      <w:rFonts w:eastAsia="MS Mincho"/>
      <w:lang w:eastAsia="ja-JP"/>
    </w:rPr>
  </w:style>
  <w:style w:type="paragraph" w:customStyle="1" w:styleId="TaOC">
    <w:name w:val="TaOC"/>
    <w:basedOn w:val="TAC"/>
    <w:rsid w:val="00CD7C75"/>
    <w:pPr>
      <w:overflowPunct w:val="0"/>
      <w:autoSpaceDE w:val="0"/>
      <w:autoSpaceDN w:val="0"/>
      <w:adjustRightInd w:val="0"/>
      <w:textAlignment w:val="baseline"/>
    </w:pPr>
    <w:rPr>
      <w:rFonts w:eastAsia="MS Mincho"/>
      <w:lang w:eastAsia="x-none"/>
    </w:rPr>
  </w:style>
  <w:style w:type="paragraph" w:customStyle="1" w:styleId="xl40">
    <w:name w:val="xl40"/>
    <w:basedOn w:val="a"/>
    <w:rsid w:val="00CD7C7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rsid w:val="00CD7C7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
    <w:semiHidden/>
    <w:rsid w:val="00CD7C7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rsid w:val="00CD7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CD7C7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CD7C75"/>
  </w:style>
  <w:style w:type="paragraph" w:customStyle="1" w:styleId="1030302">
    <w:name w:val="样式 样式 标题 1 + 两端对齐 段前: 0.3 行 段后: 0.3 行 行距: 单倍行距 + 段前: 0.2 行 段后: ..."/>
    <w:basedOn w:val="a"/>
    <w:autoRedefine/>
    <w:rsid w:val="00CD7C7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7C7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CD7C75"/>
    <w:rPr>
      <w:rFonts w:ascii="Times New Roman" w:eastAsia="SimSun" w:hAnsi="Times New Roman"/>
      <w:lang w:val="en-GB" w:eastAsia="en-US"/>
    </w:rPr>
  </w:style>
  <w:style w:type="paragraph" w:customStyle="1" w:styleId="Arial">
    <w:name w:val="Arial"/>
    <w:basedOn w:val="a"/>
    <w:rsid w:val="00CD7C7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6">
    <w:name w:val="无间隔2"/>
    <w:qFormat/>
    <w:rsid w:val="00CD7C75"/>
    <w:rPr>
      <w:rFonts w:ascii="Times New Roman" w:eastAsia="SimSun" w:hAnsi="Times New Roman"/>
      <w:lang w:val="en-GB" w:eastAsia="en-US"/>
    </w:rPr>
  </w:style>
  <w:style w:type="paragraph" w:customStyle="1" w:styleId="74">
    <w:name w:val="吹き出し7"/>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rsid w:val="00CD7C75"/>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
    <w:semiHidden/>
    <w:rsid w:val="00CD7C75"/>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D7C7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D7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CD7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CD7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CD7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
    <w:qFormat/>
    <w:rsid w:val="00CD7C75"/>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D7C7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CD7C7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C75"/>
    <w:rPr>
      <w:rFonts w:ascii="Times New Roman" w:eastAsia="Times New Roman" w:hAnsi="Times New Roman"/>
      <w:noProof/>
      <w:szCs w:val="18"/>
      <w:lang w:val="en-GB" w:eastAsia="x-none"/>
    </w:rPr>
  </w:style>
  <w:style w:type="paragraph" w:customStyle="1" w:styleId="Npr">
    <w:name w:val="Npr"/>
    <w:basedOn w:val="a"/>
    <w:rsid w:val="00CD7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D7C7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CD7C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D7C75"/>
    <w:pPr>
      <w:widowControl/>
      <w:tabs>
        <w:tab w:val="num" w:pos="992"/>
      </w:tabs>
      <w:spacing w:after="120"/>
      <w:ind w:left="992" w:hanging="425"/>
    </w:pPr>
    <w:rPr>
      <w:rFonts w:eastAsia="MS Mincho"/>
      <w:lang w:val="en-US"/>
    </w:rPr>
  </w:style>
  <w:style w:type="paragraph" w:customStyle="1" w:styleId="text">
    <w:name w:val="text"/>
    <w:basedOn w:val="a"/>
    <w:rsid w:val="00CD7C7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D7C75"/>
    <w:pPr>
      <w:widowControl/>
      <w:tabs>
        <w:tab w:val="num" w:pos="1418"/>
      </w:tabs>
      <w:spacing w:after="120"/>
      <w:ind w:left="1418" w:hanging="426"/>
    </w:pPr>
    <w:rPr>
      <w:rFonts w:eastAsia="MS Mincho"/>
      <w:lang w:val="en-US"/>
    </w:rPr>
  </w:style>
  <w:style w:type="paragraph" w:customStyle="1" w:styleId="textintend3">
    <w:name w:val="text intend 3"/>
    <w:basedOn w:val="text"/>
    <w:rsid w:val="00CD7C75"/>
    <w:pPr>
      <w:widowControl/>
      <w:tabs>
        <w:tab w:val="num" w:pos="1843"/>
      </w:tabs>
      <w:spacing w:after="120"/>
      <w:ind w:left="1843" w:hanging="425"/>
    </w:pPr>
    <w:rPr>
      <w:rFonts w:eastAsia="MS Mincho"/>
      <w:lang w:val="en-US"/>
    </w:rPr>
  </w:style>
  <w:style w:type="paragraph" w:customStyle="1" w:styleId="normalpuce">
    <w:name w:val="normal puce"/>
    <w:basedOn w:val="a"/>
    <w:rsid w:val="00CD7C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rsid w:val="00CD7C7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D7C7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D7C7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D7C7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CD7C7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D7C7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D7C7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rsid w:val="00CD7C7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CD7C7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D7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D7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C75"/>
    <w:rPr>
      <w:rFonts w:ascii="Courier New" w:eastAsia="MS Gothic" w:hAnsi="Courier New"/>
      <w:b/>
      <w:bCs/>
      <w:noProof/>
      <w:sz w:val="16"/>
      <w:lang w:val="en-GB" w:eastAsia="ja-JP"/>
    </w:rPr>
  </w:style>
  <w:style w:type="paragraph" w:customStyle="1" w:styleId="PLBold0">
    <w:name w:val="PL + Bold"/>
    <w:basedOn w:val="PL"/>
    <w:link w:val="PLBoldChar0"/>
    <w:rsid w:val="00CD7C7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C75"/>
    <w:rPr>
      <w:rFonts w:ascii="Courier New" w:eastAsia="Times New Roman" w:hAnsi="Courier New"/>
      <w:noProof/>
      <w:sz w:val="16"/>
      <w:lang w:val="en-GB" w:eastAsia="ja-JP"/>
    </w:rPr>
  </w:style>
  <w:style w:type="numbering" w:customStyle="1" w:styleId="NoList5">
    <w:name w:val="No List5"/>
    <w:next w:val="a2"/>
    <w:semiHidden/>
    <w:rsid w:val="00CD7C75"/>
  </w:style>
  <w:style w:type="numbering" w:customStyle="1" w:styleId="NoList6">
    <w:name w:val="No List6"/>
    <w:next w:val="a2"/>
    <w:semiHidden/>
    <w:rsid w:val="00CD7C75"/>
  </w:style>
  <w:style w:type="numbering" w:customStyle="1" w:styleId="NoList7">
    <w:name w:val="No List7"/>
    <w:next w:val="a2"/>
    <w:semiHidden/>
    <w:rsid w:val="00CD7C7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C75"/>
    <w:rPr>
      <w:rFonts w:ascii="Arial" w:eastAsia="SimSun" w:hAnsi="Arial"/>
      <w:sz w:val="24"/>
      <w:szCs w:val="28"/>
      <w:lang w:val="en-GB" w:eastAsia="en-US" w:bidi="ar-SA"/>
    </w:rPr>
  </w:style>
  <w:style w:type="numbering" w:customStyle="1" w:styleId="NoList11">
    <w:name w:val="No List11"/>
    <w:next w:val="a2"/>
    <w:semiHidden/>
    <w:rsid w:val="00CD7C75"/>
  </w:style>
  <w:style w:type="numbering" w:customStyle="1" w:styleId="NoList21">
    <w:name w:val="No List21"/>
    <w:next w:val="a2"/>
    <w:semiHidden/>
    <w:rsid w:val="00CD7C75"/>
  </w:style>
  <w:style w:type="paragraph" w:customStyle="1" w:styleId="30mm">
    <w:name w:val="段落フォント + 左 :  30 mm"/>
    <w:aliases w:val="ぶら下げインデント :  2.81 字"/>
    <w:basedOn w:val="B2"/>
    <w:rsid w:val="00CD7C75"/>
    <w:pPr>
      <w:overflowPunct w:val="0"/>
      <w:autoSpaceDE w:val="0"/>
      <w:autoSpaceDN w:val="0"/>
      <w:adjustRightInd w:val="0"/>
      <w:ind w:left="1984" w:hanging="281"/>
      <w:textAlignment w:val="baseline"/>
    </w:pPr>
    <w:rPr>
      <w:rFonts w:eastAsia="Times New Roman"/>
      <w:lang w:eastAsia="en-GB"/>
    </w:rPr>
  </w:style>
  <w:style w:type="paragraph" w:customStyle="1" w:styleId="afffff2">
    <w:name w:val="標準番号"/>
    <w:basedOn w:val="a"/>
    <w:rsid w:val="00CD7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CD7C7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D7C75"/>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CD7C7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D7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CD7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CD7C75"/>
    <w:pPr>
      <w:overflowPunct w:val="0"/>
      <w:autoSpaceDE w:val="0"/>
      <w:autoSpaceDN w:val="0"/>
      <w:adjustRightInd w:val="0"/>
      <w:ind w:left="851" w:hanging="284"/>
      <w:textAlignment w:val="baseline"/>
    </w:pPr>
    <w:rPr>
      <w:rFonts w:eastAsia="MS PGothic"/>
      <w:lang w:eastAsia="en-GB"/>
    </w:rPr>
  </w:style>
  <w:style w:type="paragraph" w:customStyle="1" w:styleId="afffff3">
    <w:name w:val="見出し"/>
    <w:basedOn w:val="a"/>
    <w:next w:val="affffd"/>
    <w:rsid w:val="00CD7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4">
    <w:name w:val="索引"/>
    <w:basedOn w:val="a"/>
    <w:rsid w:val="00CD7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D7C75"/>
    <w:pPr>
      <w:ind w:left="851" w:hanging="284"/>
    </w:pPr>
  </w:style>
  <w:style w:type="paragraph" w:customStyle="1" w:styleId="5c">
    <w:name w:val="箇条書き5"/>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D7C75"/>
    <w:pPr>
      <w:tabs>
        <w:tab w:val="clear" w:pos="644"/>
        <w:tab w:val="num" w:pos="1494"/>
      </w:tabs>
      <w:ind w:left="851" w:hanging="284"/>
    </w:pPr>
  </w:style>
  <w:style w:type="paragraph" w:customStyle="1" w:styleId="350">
    <w:name w:val="箇条書き 35"/>
    <w:basedOn w:val="251"/>
    <w:rsid w:val="00CD7C75"/>
    <w:pPr>
      <w:ind w:left="1135"/>
    </w:pPr>
  </w:style>
  <w:style w:type="paragraph" w:customStyle="1" w:styleId="252">
    <w:name w:val="一覧 25"/>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D7C75"/>
    <w:pPr>
      <w:ind w:left="1135"/>
    </w:pPr>
  </w:style>
  <w:style w:type="paragraph" w:customStyle="1" w:styleId="450">
    <w:name w:val="一覧 45"/>
    <w:basedOn w:val="351"/>
    <w:rsid w:val="00CD7C75"/>
    <w:pPr>
      <w:ind w:left="1418"/>
    </w:pPr>
  </w:style>
  <w:style w:type="paragraph" w:customStyle="1" w:styleId="550">
    <w:name w:val="一覧 55"/>
    <w:basedOn w:val="450"/>
    <w:rsid w:val="00CD7C75"/>
    <w:pPr>
      <w:ind w:left="1702"/>
    </w:pPr>
  </w:style>
  <w:style w:type="paragraph" w:customStyle="1" w:styleId="451">
    <w:name w:val="箇条書き 45"/>
    <w:basedOn w:val="350"/>
    <w:rsid w:val="00CD7C75"/>
    <w:pPr>
      <w:ind w:left="1418"/>
    </w:pPr>
  </w:style>
  <w:style w:type="paragraph" w:customStyle="1" w:styleId="551">
    <w:name w:val="箇条書き 55"/>
    <w:basedOn w:val="451"/>
    <w:rsid w:val="00CD7C75"/>
    <w:pPr>
      <w:ind w:left="1702"/>
    </w:pPr>
  </w:style>
  <w:style w:type="paragraph" w:customStyle="1" w:styleId="5d">
    <w:name w:val="コメント文字列5"/>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D7C75"/>
    <w:rPr>
      <w:b/>
      <w:bCs/>
    </w:rPr>
  </w:style>
  <w:style w:type="paragraph" w:customStyle="1" w:styleId="5f">
    <w:name w:val="見出しマップ5"/>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CD7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5">
    <w:name w:val="表の内容"/>
    <w:basedOn w:val="a"/>
    <w:rsid w:val="00CD7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6">
    <w:name w:val="表の見出し"/>
    <w:basedOn w:val="afffff5"/>
    <w:rsid w:val="00CD7C75"/>
    <w:pPr>
      <w:jc w:val="center"/>
    </w:pPr>
    <w:rPr>
      <w:b/>
      <w:bCs/>
    </w:rPr>
  </w:style>
  <w:style w:type="paragraph" w:customStyle="1" w:styleId="ListBullet1">
    <w:name w:val="List Bullet1"/>
    <w:basedOn w:val="a"/>
    <w:rsid w:val="00CD7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D7C75"/>
    <w:pPr>
      <w:tabs>
        <w:tab w:val="clear" w:pos="644"/>
        <w:tab w:val="num" w:pos="1494"/>
      </w:tabs>
      <w:ind w:left="851"/>
    </w:pPr>
  </w:style>
  <w:style w:type="paragraph" w:customStyle="1" w:styleId="ListBullet31">
    <w:name w:val="List Bullet 31"/>
    <w:basedOn w:val="ListBullet21"/>
    <w:rsid w:val="00CD7C75"/>
    <w:pPr>
      <w:ind w:left="1135"/>
    </w:pPr>
  </w:style>
  <w:style w:type="paragraph" w:customStyle="1" w:styleId="ListBullet41">
    <w:name w:val="List Bullet 41"/>
    <w:basedOn w:val="ListBullet31"/>
    <w:rsid w:val="00CD7C75"/>
    <w:pPr>
      <w:ind w:left="1418"/>
    </w:pPr>
  </w:style>
  <w:style w:type="paragraph" w:customStyle="1" w:styleId="ListBullet51">
    <w:name w:val="List Bullet 51"/>
    <w:basedOn w:val="ListBullet41"/>
    <w:rsid w:val="00CD7C75"/>
    <w:pPr>
      <w:ind w:left="1702"/>
    </w:pPr>
  </w:style>
  <w:style w:type="paragraph" w:customStyle="1" w:styleId="DocumentMap1">
    <w:name w:val="Document Map1"/>
    <w:basedOn w:val="a"/>
    <w:rsid w:val="00CD7C7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CD7C7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CD7C7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CD7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D7C75"/>
    <w:pPr>
      <w:ind w:left="1418" w:hanging="284"/>
    </w:pPr>
  </w:style>
  <w:style w:type="paragraph" w:customStyle="1" w:styleId="ListNumber1">
    <w:name w:val="List Number1"/>
    <w:basedOn w:val="aa"/>
    <w:rsid w:val="00CD7C7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D7C75"/>
    <w:pPr>
      <w:ind w:left="851" w:hanging="284"/>
    </w:pPr>
  </w:style>
  <w:style w:type="paragraph" w:customStyle="1" w:styleId="List21">
    <w:name w:val="List 21"/>
    <w:basedOn w:val="aa"/>
    <w:rsid w:val="00CD7C7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D7C75"/>
    <w:pPr>
      <w:ind w:left="1702"/>
    </w:pPr>
  </w:style>
  <w:style w:type="paragraph" w:customStyle="1" w:styleId="BodyText21">
    <w:name w:val="Body Text 2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CD7C7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CD7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CD7C75"/>
    <w:pPr>
      <w:suppressAutoHyphens/>
      <w:overflowPunct w:val="0"/>
      <w:autoSpaceDE w:val="0"/>
      <w:autoSpaceDN w:val="0"/>
      <w:adjustRightInd w:val="0"/>
      <w:textAlignment w:val="baseline"/>
    </w:pPr>
    <w:rPr>
      <w:rFonts w:eastAsia="MS Mincho"/>
      <w:lang w:eastAsia="ar-SA"/>
    </w:rPr>
  </w:style>
  <w:style w:type="paragraph" w:customStyle="1" w:styleId="afffff7">
    <w:name w:val="枠の内容"/>
    <w:basedOn w:val="affffd"/>
    <w:rsid w:val="00CD7C75"/>
    <w:pPr>
      <w:spacing w:after="180"/>
    </w:pPr>
    <w:rPr>
      <w:rFonts w:eastAsia="Times New Roman"/>
      <w:lang w:eastAsia="x-none"/>
    </w:rPr>
  </w:style>
  <w:style w:type="paragraph" w:customStyle="1" w:styleId="numberedlist0">
    <w:name w:val="numbered list"/>
    <w:basedOn w:val="a9"/>
    <w:rsid w:val="00CD7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CD7C7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CD7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CD7C7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D7C7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D7C7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D7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D7C7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C75"/>
    <w:rPr>
      <w:rFonts w:ascii="Arial" w:eastAsia="MS Mincho" w:hAnsi="Arial"/>
      <w:sz w:val="22"/>
      <w:lang w:val="en-GB" w:eastAsia="en-US" w:bidi="ar-SA"/>
    </w:rPr>
  </w:style>
  <w:style w:type="paragraph" w:customStyle="1" w:styleId="ListParagraph1">
    <w:name w:val="List Paragraph1"/>
    <w:basedOn w:val="a"/>
    <w:qFormat/>
    <w:rsid w:val="00CD7C7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CD7C75"/>
  </w:style>
  <w:style w:type="numbering" w:customStyle="1" w:styleId="NoList12">
    <w:name w:val="No List12"/>
    <w:next w:val="a2"/>
    <w:semiHidden/>
    <w:rsid w:val="00CD7C75"/>
  </w:style>
  <w:style w:type="numbering" w:customStyle="1" w:styleId="NoList22">
    <w:name w:val="No List22"/>
    <w:next w:val="a2"/>
    <w:semiHidden/>
    <w:rsid w:val="00CD7C75"/>
  </w:style>
  <w:style w:type="numbering" w:customStyle="1" w:styleId="NoList9">
    <w:name w:val="No List9"/>
    <w:next w:val="a2"/>
    <w:semiHidden/>
    <w:rsid w:val="00CD7C75"/>
  </w:style>
  <w:style w:type="numbering" w:customStyle="1" w:styleId="NoList13">
    <w:name w:val="No List13"/>
    <w:next w:val="a2"/>
    <w:semiHidden/>
    <w:rsid w:val="00CD7C75"/>
  </w:style>
  <w:style w:type="numbering" w:customStyle="1" w:styleId="NoList23">
    <w:name w:val="No List23"/>
    <w:next w:val="a2"/>
    <w:semiHidden/>
    <w:rsid w:val="00CD7C75"/>
  </w:style>
  <w:style w:type="numbering" w:customStyle="1" w:styleId="NoList10">
    <w:name w:val="No List10"/>
    <w:next w:val="a2"/>
    <w:semiHidden/>
    <w:rsid w:val="00CD7C75"/>
  </w:style>
  <w:style w:type="paragraph" w:customStyle="1" w:styleId="1fd">
    <w:name w:val="図表番号1"/>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CD7C75"/>
    <w:pPr>
      <w:ind w:left="851" w:hanging="284"/>
    </w:pPr>
  </w:style>
  <w:style w:type="paragraph" w:customStyle="1" w:styleId="1ff">
    <w:name w:val="箇条書き1"/>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CD7C75"/>
    <w:pPr>
      <w:tabs>
        <w:tab w:val="clear" w:pos="644"/>
        <w:tab w:val="num" w:pos="1494"/>
      </w:tabs>
      <w:ind w:left="851" w:hanging="284"/>
    </w:pPr>
  </w:style>
  <w:style w:type="paragraph" w:customStyle="1" w:styleId="312">
    <w:name w:val="箇条書き 31"/>
    <w:basedOn w:val="212"/>
    <w:rsid w:val="00CD7C75"/>
    <w:pPr>
      <w:ind w:left="1135"/>
    </w:pPr>
  </w:style>
  <w:style w:type="paragraph" w:customStyle="1" w:styleId="213">
    <w:name w:val="一覧 21"/>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D7C75"/>
    <w:pPr>
      <w:ind w:left="1135"/>
    </w:pPr>
  </w:style>
  <w:style w:type="paragraph" w:customStyle="1" w:styleId="412">
    <w:name w:val="一覧 41"/>
    <w:basedOn w:val="313"/>
    <w:rsid w:val="00CD7C75"/>
    <w:pPr>
      <w:ind w:left="1418"/>
    </w:pPr>
  </w:style>
  <w:style w:type="paragraph" w:customStyle="1" w:styleId="512">
    <w:name w:val="一覧 51"/>
    <w:basedOn w:val="412"/>
    <w:rsid w:val="00CD7C75"/>
    <w:pPr>
      <w:ind w:left="1702"/>
    </w:pPr>
  </w:style>
  <w:style w:type="paragraph" w:customStyle="1" w:styleId="413">
    <w:name w:val="箇条書き 41"/>
    <w:basedOn w:val="312"/>
    <w:rsid w:val="00CD7C75"/>
    <w:pPr>
      <w:ind w:left="1418"/>
    </w:pPr>
  </w:style>
  <w:style w:type="paragraph" w:customStyle="1" w:styleId="513">
    <w:name w:val="箇条書き 51"/>
    <w:basedOn w:val="413"/>
    <w:rsid w:val="00CD7C75"/>
    <w:pPr>
      <w:ind w:left="1702"/>
    </w:pPr>
  </w:style>
  <w:style w:type="paragraph" w:customStyle="1" w:styleId="1ff0">
    <w:name w:val="コメント文字列1"/>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CD7C75"/>
    <w:rPr>
      <w:b/>
      <w:bCs/>
    </w:rPr>
  </w:style>
  <w:style w:type="paragraph" w:customStyle="1" w:styleId="1ff2">
    <w:name w:val="見出しマップ1"/>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CD7C75"/>
  </w:style>
  <w:style w:type="numbering" w:customStyle="1" w:styleId="NoList24">
    <w:name w:val="No List24"/>
    <w:next w:val="a2"/>
    <w:semiHidden/>
    <w:rsid w:val="00CD7C75"/>
  </w:style>
  <w:style w:type="numbering" w:customStyle="1" w:styleId="NoList31">
    <w:name w:val="No List31"/>
    <w:next w:val="a2"/>
    <w:semiHidden/>
    <w:rsid w:val="00CD7C75"/>
  </w:style>
  <w:style w:type="numbering" w:customStyle="1" w:styleId="NoList41">
    <w:name w:val="No List41"/>
    <w:next w:val="a2"/>
    <w:semiHidden/>
    <w:rsid w:val="00CD7C75"/>
  </w:style>
  <w:style w:type="numbering" w:customStyle="1" w:styleId="NoList51">
    <w:name w:val="No List51"/>
    <w:next w:val="a2"/>
    <w:semiHidden/>
    <w:rsid w:val="00CD7C75"/>
  </w:style>
  <w:style w:type="paragraph" w:customStyle="1" w:styleId="1ff6">
    <w:name w:val="题注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CD7C75"/>
  </w:style>
  <w:style w:type="numbering" w:customStyle="1" w:styleId="NoList16">
    <w:name w:val="No List16"/>
    <w:next w:val="a2"/>
    <w:semiHidden/>
    <w:rsid w:val="00CD7C75"/>
  </w:style>
  <w:style w:type="paragraph" w:customStyle="1" w:styleId="CharChar3CharCharCharCharCharChar">
    <w:name w:val="Char Char3 Char Char Char Char Char Char"/>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CD7C75"/>
  </w:style>
  <w:style w:type="paragraph" w:customStyle="1" w:styleId="editorsnote0">
    <w:name w:val="editorsnote"/>
    <w:basedOn w:val="a"/>
    <w:rsid w:val="00CD7C7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C75"/>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D7C75"/>
    <w:rPr>
      <w:rFonts w:ascii="Times New Roman" w:eastAsia="MS Mincho" w:hAnsi="Times New Roman"/>
      <w:lang w:val="en-GB" w:eastAsia="en-US"/>
    </w:rPr>
  </w:style>
  <w:style w:type="paragraph" w:customStyle="1" w:styleId="2f8">
    <w:name w:val="変更箇所2"/>
    <w:hidden/>
    <w:semiHidden/>
    <w:rsid w:val="00CD7C75"/>
    <w:rPr>
      <w:rFonts w:ascii="Times New Roman" w:eastAsia="MS Mincho" w:hAnsi="Times New Roman"/>
      <w:lang w:val="en-GB" w:eastAsia="en-US"/>
    </w:rPr>
  </w:style>
  <w:style w:type="paragraph" w:customStyle="1" w:styleId="911">
    <w:name w:val="目錄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D7C7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D7C75"/>
    <w:rPr>
      <w:rFonts w:ascii="Times New Roman" w:eastAsia="SimSun" w:hAnsi="Times New Roman"/>
      <w:lang w:val="en-GB" w:eastAsia="en-US"/>
    </w:rPr>
  </w:style>
  <w:style w:type="paragraph" w:customStyle="1" w:styleId="3f5">
    <w:name w:val="수정3"/>
    <w:hidden/>
    <w:semiHidden/>
    <w:rsid w:val="00CD7C75"/>
    <w:rPr>
      <w:rFonts w:ascii="Times New Roman" w:eastAsia="Batang" w:hAnsi="Times New Roman"/>
      <w:lang w:val="en-GB" w:eastAsia="en-US"/>
    </w:rPr>
  </w:style>
  <w:style w:type="paragraph" w:customStyle="1" w:styleId="4b">
    <w:name w:val="수정4"/>
    <w:hidden/>
    <w:semiHidden/>
    <w:rsid w:val="00CD7C75"/>
    <w:rPr>
      <w:rFonts w:ascii="Times New Roman" w:eastAsia="Batang" w:hAnsi="Times New Roman"/>
      <w:lang w:val="en-GB" w:eastAsia="en-US"/>
    </w:rPr>
  </w:style>
  <w:style w:type="numbering" w:customStyle="1" w:styleId="1ffa">
    <w:name w:val="リストなし1"/>
    <w:next w:val="a2"/>
    <w:uiPriority w:val="99"/>
    <w:semiHidden/>
    <w:unhideWhenUsed/>
    <w:rsid w:val="00CD7C75"/>
  </w:style>
  <w:style w:type="character" w:customStyle="1" w:styleId="11BodyTextChar">
    <w:name w:val="11 BodyText Char"/>
    <w:link w:val="11BodyText"/>
    <w:rsid w:val="00CD7C75"/>
    <w:rPr>
      <w:rFonts w:ascii="Arial" w:eastAsia="Times New Roman" w:hAnsi="Arial"/>
      <w:lang w:val="x-none" w:eastAsia="x-none"/>
    </w:rPr>
  </w:style>
  <w:style w:type="paragraph" w:customStyle="1" w:styleId="TableContent-Bulleted">
    <w:name w:val="Table Content - Bulleted"/>
    <w:basedOn w:val="a"/>
    <w:rsid w:val="00CD7C75"/>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D7C75"/>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D7C75"/>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CD7C75"/>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D7C7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D7C7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CD7C7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CD7C7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D7C7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C75"/>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D7C7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C75"/>
    <w:rPr>
      <w:sz w:val="24"/>
    </w:rPr>
  </w:style>
  <w:style w:type="table" w:customStyle="1" w:styleId="TableGrid4">
    <w:name w:val="Table Grid4"/>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CD7C7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D7C75"/>
    <w:rPr>
      <w:rFonts w:ascii="Times New Roman" w:eastAsia="Times New Roman" w:hAnsi="Times New Roman"/>
      <w:lang w:val="en-GB" w:eastAsia="en-GB"/>
    </w:rPr>
    <w:tblPr/>
  </w:style>
  <w:style w:type="table" w:customStyle="1" w:styleId="TableGrid11">
    <w:name w:val="Table Grid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CD7C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CD7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CD7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C75"/>
    <w:rPr>
      <w:rFonts w:ascii="Arial" w:eastAsia="Times New Roman" w:hAnsi="Arial"/>
      <w:sz w:val="36"/>
      <w:lang w:val="en-GB" w:eastAsia="ja-JP" w:bidi="ar-SA"/>
    </w:rPr>
  </w:style>
  <w:style w:type="paragraph" w:customStyle="1" w:styleId="220">
    <w:name w:val="本文 2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CD7C75"/>
    <w:pPr>
      <w:ind w:left="851" w:hanging="284"/>
    </w:pPr>
  </w:style>
  <w:style w:type="paragraph" w:customStyle="1" w:styleId="2fb">
    <w:name w:val="箇条書き2"/>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CD7C75"/>
    <w:pPr>
      <w:tabs>
        <w:tab w:val="clear" w:pos="644"/>
        <w:tab w:val="num" w:pos="1494"/>
      </w:tabs>
      <w:ind w:left="851" w:hanging="284"/>
    </w:pPr>
  </w:style>
  <w:style w:type="paragraph" w:customStyle="1" w:styleId="321">
    <w:name w:val="箇条書き 32"/>
    <w:basedOn w:val="222"/>
    <w:rsid w:val="00CD7C75"/>
    <w:pPr>
      <w:ind w:left="1135"/>
    </w:pPr>
  </w:style>
  <w:style w:type="paragraph" w:customStyle="1" w:styleId="223">
    <w:name w:val="一覧 22"/>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D7C75"/>
    <w:pPr>
      <w:ind w:left="1135"/>
    </w:pPr>
  </w:style>
  <w:style w:type="paragraph" w:customStyle="1" w:styleId="420">
    <w:name w:val="一覧 42"/>
    <w:basedOn w:val="322"/>
    <w:rsid w:val="00CD7C75"/>
    <w:pPr>
      <w:ind w:left="1418"/>
    </w:pPr>
  </w:style>
  <w:style w:type="paragraph" w:customStyle="1" w:styleId="520">
    <w:name w:val="一覧 52"/>
    <w:basedOn w:val="420"/>
    <w:rsid w:val="00CD7C75"/>
    <w:pPr>
      <w:ind w:left="1702"/>
    </w:pPr>
  </w:style>
  <w:style w:type="paragraph" w:customStyle="1" w:styleId="421">
    <w:name w:val="箇条書き 42"/>
    <w:basedOn w:val="321"/>
    <w:rsid w:val="00CD7C75"/>
    <w:pPr>
      <w:ind w:left="1418"/>
    </w:pPr>
  </w:style>
  <w:style w:type="paragraph" w:customStyle="1" w:styleId="521">
    <w:name w:val="箇条書き 52"/>
    <w:basedOn w:val="421"/>
    <w:rsid w:val="00CD7C75"/>
    <w:pPr>
      <w:ind w:left="1702"/>
    </w:pPr>
  </w:style>
  <w:style w:type="paragraph" w:customStyle="1" w:styleId="2fc">
    <w:name w:val="コメント文字列2"/>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CD7C75"/>
    <w:rPr>
      <w:b/>
      <w:bCs/>
    </w:rPr>
  </w:style>
  <w:style w:type="paragraph" w:customStyle="1" w:styleId="2fe">
    <w:name w:val="見出しマップ2"/>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C75"/>
    <w:rPr>
      <w:rFonts w:ascii="Arial" w:eastAsia="Times New Roman" w:hAnsi="Arial"/>
      <w:sz w:val="36"/>
      <w:lang w:val="en-GB"/>
    </w:rPr>
  </w:style>
  <w:style w:type="numbering" w:customStyle="1" w:styleId="NoList111">
    <w:name w:val="No List111"/>
    <w:next w:val="a2"/>
    <w:semiHidden/>
    <w:rsid w:val="00CD7C75"/>
  </w:style>
  <w:style w:type="paragraph" w:customStyle="1" w:styleId="List1">
    <w:name w:val="List 1"/>
    <w:basedOn w:val="a"/>
    <w:link w:val="List1Char"/>
    <w:uiPriority w:val="99"/>
    <w:qFormat/>
    <w:rsid w:val="00CD7C75"/>
    <w:pPr>
      <w:numPr>
        <w:numId w:val="13"/>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D7C75"/>
    <w:rPr>
      <w:rFonts w:ascii="Times New Roman" w:eastAsia="新細明體" w:hAnsi="Times New Roman"/>
      <w:lang w:val="x-none" w:eastAsia="x-none" w:bidi="en-US"/>
    </w:rPr>
  </w:style>
  <w:style w:type="paragraph" w:customStyle="1" w:styleId="Highlight">
    <w:name w:val="Highlight"/>
    <w:basedOn w:val="a"/>
    <w:uiPriority w:val="99"/>
    <w:qFormat/>
    <w:rsid w:val="00CD7C7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D7C75"/>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D7C75"/>
    <w:pPr>
      <w:numPr>
        <w:numId w:val="0"/>
      </w:numPr>
      <w:spacing w:before="0"/>
    </w:pPr>
    <w:rPr>
      <w:szCs w:val="24"/>
      <w:lang w:val="fr-FR" w:eastAsia="fr-FR" w:bidi="ar-SA"/>
    </w:rPr>
  </w:style>
  <w:style w:type="paragraph" w:customStyle="1" w:styleId="StyleHeading5Firstline0cm">
    <w:name w:val="Style Heading 5 + First line:  0 cm"/>
    <w:basedOn w:val="5"/>
    <w:qFormat/>
    <w:rsid w:val="00CD7C75"/>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CD7C7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C75"/>
    <w:rPr>
      <w:rFonts w:ascii="Times New Roman" w:eastAsia="Times New Roman" w:hAnsi="Times New Roman"/>
      <w:sz w:val="16"/>
      <w:szCs w:val="16"/>
      <w:lang w:val="x-none" w:eastAsia="x-none"/>
    </w:rPr>
  </w:style>
  <w:style w:type="numbering" w:customStyle="1" w:styleId="Style1">
    <w:name w:val="Style1"/>
    <w:uiPriority w:val="99"/>
    <w:rsid w:val="00CD7C75"/>
    <w:pPr>
      <w:numPr>
        <w:numId w:val="14"/>
      </w:numPr>
    </w:pPr>
  </w:style>
  <w:style w:type="table" w:customStyle="1" w:styleId="SGSTableBasic2">
    <w:name w:val="SGS Table Basic 2"/>
    <w:basedOn w:val="a1"/>
    <w:uiPriority w:val="99"/>
    <w:qFormat/>
    <w:rsid w:val="00CD7C7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C75"/>
    <w:pPr>
      <w:numPr>
        <w:numId w:val="15"/>
      </w:numPr>
    </w:pPr>
  </w:style>
  <w:style w:type="paragraph" w:customStyle="1" w:styleId="5f3">
    <w:name w:val="吹き出し5"/>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D7C75"/>
    <w:pPr>
      <w:ind w:left="851" w:hanging="284"/>
    </w:pPr>
  </w:style>
  <w:style w:type="paragraph" w:customStyle="1" w:styleId="3f8">
    <w:name w:val="箇条書き3"/>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D7C75"/>
    <w:pPr>
      <w:tabs>
        <w:tab w:val="clear" w:pos="644"/>
        <w:tab w:val="num" w:pos="1494"/>
      </w:tabs>
      <w:ind w:left="851" w:hanging="284"/>
    </w:pPr>
  </w:style>
  <w:style w:type="paragraph" w:customStyle="1" w:styleId="330">
    <w:name w:val="箇条書き 33"/>
    <w:basedOn w:val="231"/>
    <w:rsid w:val="00CD7C75"/>
    <w:pPr>
      <w:ind w:left="1135"/>
    </w:pPr>
  </w:style>
  <w:style w:type="paragraph" w:customStyle="1" w:styleId="232">
    <w:name w:val="一覧 23"/>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D7C75"/>
    <w:pPr>
      <w:ind w:left="1135"/>
    </w:pPr>
  </w:style>
  <w:style w:type="paragraph" w:customStyle="1" w:styleId="430">
    <w:name w:val="一覧 43"/>
    <w:basedOn w:val="331"/>
    <w:rsid w:val="00CD7C75"/>
    <w:pPr>
      <w:ind w:left="1418"/>
    </w:pPr>
  </w:style>
  <w:style w:type="paragraph" w:customStyle="1" w:styleId="530">
    <w:name w:val="一覧 53"/>
    <w:basedOn w:val="430"/>
    <w:rsid w:val="00CD7C75"/>
    <w:pPr>
      <w:ind w:left="1702"/>
    </w:pPr>
  </w:style>
  <w:style w:type="paragraph" w:customStyle="1" w:styleId="431">
    <w:name w:val="箇条書き 43"/>
    <w:basedOn w:val="330"/>
    <w:rsid w:val="00CD7C75"/>
    <w:pPr>
      <w:ind w:left="1418"/>
    </w:pPr>
  </w:style>
  <w:style w:type="paragraph" w:customStyle="1" w:styleId="531">
    <w:name w:val="箇条書き 53"/>
    <w:basedOn w:val="431"/>
    <w:rsid w:val="00CD7C75"/>
    <w:pPr>
      <w:ind w:left="1702"/>
    </w:pPr>
  </w:style>
  <w:style w:type="paragraph" w:customStyle="1" w:styleId="3f9">
    <w:name w:val="コメント文字列3"/>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D7C75"/>
    <w:rPr>
      <w:b/>
      <w:bCs/>
    </w:rPr>
  </w:style>
  <w:style w:type="paragraph" w:customStyle="1" w:styleId="3fb">
    <w:name w:val="見出しマップ3"/>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CD7C75"/>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D7C75"/>
    <w:rPr>
      <w:rFonts w:ascii="Arial" w:eastAsia="新細明體" w:hAnsi="Arial"/>
      <w:lang w:val="x-none" w:eastAsia="x-none"/>
    </w:rPr>
  </w:style>
  <w:style w:type="paragraph" w:customStyle="1" w:styleId="GridTable32">
    <w:name w:val="Grid Table 32"/>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D7C75"/>
    <w:rPr>
      <w:rFonts w:ascii="Times New Roman" w:eastAsia="SimSun" w:hAnsi="Times New Roman"/>
      <w:lang w:val="en-GB" w:eastAsia="en-US"/>
    </w:rPr>
  </w:style>
  <w:style w:type="paragraph" w:customStyle="1" w:styleId="5f4">
    <w:name w:val="无间隔5"/>
    <w:qFormat/>
    <w:rsid w:val="00CD7C75"/>
    <w:rPr>
      <w:rFonts w:ascii="Times New Roman" w:eastAsia="SimSun" w:hAnsi="Times New Roman"/>
      <w:lang w:val="en-GB" w:eastAsia="en-US"/>
    </w:rPr>
  </w:style>
  <w:style w:type="paragraph" w:customStyle="1" w:styleId="64">
    <w:name w:val="吹き出し6"/>
    <w:basedOn w:val="a"/>
    <w:rsid w:val="00CD7C7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D7C75"/>
    <w:rPr>
      <w:rFonts w:ascii="Times New Roman" w:eastAsia="MS Mincho" w:hAnsi="Times New Roman"/>
      <w:lang w:val="en-GB" w:eastAsia="en-US"/>
    </w:rPr>
  </w:style>
  <w:style w:type="paragraph" w:customStyle="1" w:styleId="4f">
    <w:name w:val="図表番号4"/>
    <w:basedOn w:val="a"/>
    <w:rsid w:val="00CD7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D7C75"/>
    <w:pPr>
      <w:ind w:left="851" w:hanging="284"/>
    </w:pPr>
  </w:style>
  <w:style w:type="paragraph" w:customStyle="1" w:styleId="4f1">
    <w:name w:val="箇条書き4"/>
    <w:basedOn w:val="aa"/>
    <w:rsid w:val="00CD7C7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D7C75"/>
    <w:pPr>
      <w:tabs>
        <w:tab w:val="clear" w:pos="644"/>
        <w:tab w:val="num" w:pos="1494"/>
      </w:tabs>
      <w:ind w:left="851" w:hanging="284"/>
    </w:pPr>
  </w:style>
  <w:style w:type="paragraph" w:customStyle="1" w:styleId="341">
    <w:name w:val="箇条書き 34"/>
    <w:basedOn w:val="242"/>
    <w:rsid w:val="00CD7C75"/>
    <w:pPr>
      <w:ind w:left="1135"/>
    </w:pPr>
  </w:style>
  <w:style w:type="paragraph" w:customStyle="1" w:styleId="243">
    <w:name w:val="一覧 24"/>
    <w:basedOn w:val="aa"/>
    <w:rsid w:val="00CD7C7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D7C75"/>
    <w:pPr>
      <w:ind w:left="1135"/>
    </w:pPr>
  </w:style>
  <w:style w:type="paragraph" w:customStyle="1" w:styleId="440">
    <w:name w:val="一覧 44"/>
    <w:basedOn w:val="342"/>
    <w:rsid w:val="00CD7C75"/>
    <w:pPr>
      <w:ind w:left="1418"/>
    </w:pPr>
  </w:style>
  <w:style w:type="paragraph" w:customStyle="1" w:styleId="540">
    <w:name w:val="一覧 54"/>
    <w:basedOn w:val="440"/>
    <w:rsid w:val="00CD7C75"/>
    <w:pPr>
      <w:ind w:left="1702"/>
    </w:pPr>
  </w:style>
  <w:style w:type="paragraph" w:customStyle="1" w:styleId="441">
    <w:name w:val="箇条書き 44"/>
    <w:basedOn w:val="341"/>
    <w:rsid w:val="00CD7C75"/>
    <w:pPr>
      <w:ind w:left="1418"/>
    </w:pPr>
  </w:style>
  <w:style w:type="paragraph" w:customStyle="1" w:styleId="541">
    <w:name w:val="箇条書き 54"/>
    <w:basedOn w:val="441"/>
    <w:rsid w:val="00CD7C75"/>
    <w:pPr>
      <w:ind w:left="1702"/>
    </w:pPr>
  </w:style>
  <w:style w:type="paragraph" w:customStyle="1" w:styleId="4f2">
    <w:name w:val="コメント文字列4"/>
    <w:basedOn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D7C75"/>
    <w:rPr>
      <w:b/>
      <w:bCs/>
    </w:rPr>
  </w:style>
  <w:style w:type="paragraph" w:customStyle="1" w:styleId="4f4">
    <w:name w:val="見出しマップ4"/>
    <w:basedOn w:val="a"/>
    <w:rsid w:val="00CD7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
    <w:rsid w:val="00CD7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CD7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D7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
    <w:rsid w:val="00CD7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
    <w:next w:val="a"/>
    <w:rsid w:val="00CD7C7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CD7C7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rsid w:val="00CD7C7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CD7C75"/>
  </w:style>
  <w:style w:type="table" w:customStyle="1" w:styleId="ColorfulGrid-Accent11">
    <w:name w:val="Colorful Grid - Accent 11"/>
    <w:basedOn w:val="a1"/>
    <w:next w:val="-1"/>
    <w:uiPriority w:val="29"/>
    <w:rsid w:val="00CD7C75"/>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CD7C75"/>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CD7C75"/>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D7C75"/>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D7C75"/>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9"/>
    <w:rsid w:val="00CD7C7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D7C75"/>
    <w:rPr>
      <w:rFonts w:ascii="Times New Roman" w:eastAsia="新細明體" w:hAnsi="Times New Roman"/>
      <w:lang w:val="en-GB" w:eastAsia="en-GB"/>
    </w:rPr>
    <w:tblPr>
      <w:tblInd w:w="0" w:type="nil"/>
    </w:tblPr>
  </w:style>
  <w:style w:type="table" w:customStyle="1" w:styleId="TableGrid111">
    <w:name w:val="Table Grid1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D7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D7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D7C75"/>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C75"/>
    <w:pPr>
      <w:numPr>
        <w:numId w:val="11"/>
      </w:numPr>
    </w:pPr>
  </w:style>
  <w:style w:type="numbering" w:customStyle="1" w:styleId="Style11">
    <w:name w:val="Style11"/>
    <w:uiPriority w:val="99"/>
    <w:rsid w:val="00CD7C75"/>
    <w:pPr>
      <w:numPr>
        <w:numId w:val="12"/>
      </w:numPr>
    </w:pPr>
  </w:style>
  <w:style w:type="paragraph" w:customStyle="1" w:styleId="GridTable31">
    <w:name w:val="Grid Table 31"/>
    <w:basedOn w:val="10"/>
    <w:next w:val="a"/>
    <w:uiPriority w:val="39"/>
    <w:unhideWhenUsed/>
    <w:qFormat/>
    <w:rsid w:val="00CD7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CD7C75"/>
    <w:rPr>
      <w:rFonts w:ascii="Times New Roman" w:eastAsia="Times New Roman" w:hAnsi="Times New Roman" w:cs="Times New Roman"/>
      <w:kern w:val="0"/>
      <w:sz w:val="18"/>
      <w:szCs w:val="18"/>
      <w:lang w:val="en-GB" w:eastAsia="en-US"/>
    </w:rPr>
  </w:style>
  <w:style w:type="paragraph" w:customStyle="1" w:styleId="65">
    <w:name w:val="无间隔6"/>
    <w:qFormat/>
    <w:rsid w:val="00CD7C75"/>
    <w:rPr>
      <w:rFonts w:ascii="Times New Roman" w:eastAsia="SimSun" w:hAnsi="Times New Roman"/>
      <w:lang w:val="en-GB" w:eastAsia="en-US"/>
    </w:rPr>
  </w:style>
  <w:style w:type="paragraph" w:customStyle="1" w:styleId="920">
    <w:name w:val="目录 92"/>
    <w:basedOn w:val="81"/>
    <w:rsid w:val="00CD7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CD7C7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C7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C75"/>
    <w:rPr>
      <w:rFonts w:ascii="Arial" w:eastAsia="Times New Roman" w:hAnsi="Arial"/>
      <w:sz w:val="22"/>
      <w:lang w:val="en-GB" w:eastAsia="zh-CN"/>
    </w:rPr>
  </w:style>
  <w:style w:type="character" w:customStyle="1" w:styleId="MTDisplayEquationChar">
    <w:name w:val="MTDisplayEquation Char"/>
    <w:link w:val="MTDisplayEquation"/>
    <w:locked/>
    <w:rsid w:val="00CD7C75"/>
    <w:rPr>
      <w:rFonts w:ascii="Times New Roman" w:eastAsia="Times New Roman" w:hAnsi="Times New Roman"/>
      <w:lang w:val="en-GB" w:eastAsia="en-GB"/>
    </w:rPr>
  </w:style>
  <w:style w:type="paragraph" w:customStyle="1" w:styleId="3GPPNormalText">
    <w:name w:val="3GPP Normal Text"/>
    <w:basedOn w:val="affffd"/>
    <w:link w:val="3GPPNormalTextChar"/>
    <w:qFormat/>
    <w:rsid w:val="00CD7C7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D7C75"/>
    <w:rPr>
      <w:rFonts w:ascii="Arial" w:eastAsia="MS Mincho" w:hAnsi="Arial" w:cs="Arial"/>
      <w:sz w:val="24"/>
      <w:szCs w:val="24"/>
      <w:lang w:val="en-US" w:eastAsia="en-US"/>
    </w:rPr>
  </w:style>
  <w:style w:type="paragraph" w:customStyle="1" w:styleId="TB1">
    <w:name w:val="TB1"/>
    <w:basedOn w:val="a"/>
    <w:qFormat/>
    <w:rsid w:val="00CD7C7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D7C7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D7C75"/>
    <w:rPr>
      <w:rFonts w:ascii="Times New Roman" w:hAnsi="Times New Roman"/>
      <w:lang w:val="en-GB" w:eastAsia="ja-JP"/>
    </w:rPr>
  </w:style>
  <w:style w:type="paragraph" w:customStyle="1" w:styleId="afffff8">
    <w:name w:val="吹き出し"/>
    <w:basedOn w:val="a"/>
    <w:rsid w:val="00CD7C75"/>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9"/>
    <w:locked/>
    <w:rsid w:val="00CD7C75"/>
    <w:rPr>
      <w:rFonts w:ascii="Arial" w:eastAsia="Arial" w:hAnsi="Arial" w:cs="Arial"/>
      <w:b/>
      <w:bCs/>
      <w:noProof/>
    </w:rPr>
  </w:style>
  <w:style w:type="paragraph" w:customStyle="1" w:styleId="afffff9">
    <w:name w:val="样式 页眉"/>
    <w:basedOn w:val="a4"/>
    <w:link w:val="Chara"/>
    <w:rsid w:val="00CD7C7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D7C75"/>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CD7C7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D7C75"/>
    <w:rPr>
      <w:rFonts w:ascii="Batang" w:eastAsia="Batang" w:hAnsi="Batang"/>
      <w:sz w:val="24"/>
    </w:rPr>
  </w:style>
  <w:style w:type="paragraph" w:customStyle="1" w:styleId="enumlev1">
    <w:name w:val="enumlev1"/>
    <w:basedOn w:val="a"/>
    <w:link w:val="enumlev1Char"/>
    <w:semiHidden/>
    <w:rsid w:val="00CD7C7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D7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D7C75"/>
    <w:rPr>
      <w:rFonts w:ascii="Arial" w:eastAsia="Arial" w:hAnsi="Arial" w:cs="Arial"/>
      <w:sz w:val="28"/>
    </w:rPr>
  </w:style>
  <w:style w:type="paragraph" w:customStyle="1" w:styleId="Heading4">
    <w:name w:val="Heading4"/>
    <w:basedOn w:val="30"/>
    <w:link w:val="Heading4Char"/>
    <w:semiHidden/>
    <w:rsid w:val="00CD7C7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a">
    <w:name w:val="表格题注"/>
    <w:next w:val="a"/>
    <w:rsid w:val="00CD7C75"/>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b">
    <w:name w:val="插图题注"/>
    <w:next w:val="a"/>
    <w:rsid w:val="00CD7C75"/>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CD7C7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b"/>
    <w:locked/>
    <w:rsid w:val="00CD7C75"/>
    <w:rPr>
      <w:rFonts w:ascii="Arial" w:hAnsi="Arial" w:cs="Arial"/>
      <w:sz w:val="18"/>
      <w:lang w:val="x-none" w:eastAsia="ja-JP"/>
    </w:rPr>
  </w:style>
  <w:style w:type="paragraph" w:customStyle="1" w:styleId="1ffb">
    <w:name w:val="样式1"/>
    <w:basedOn w:val="TAN"/>
    <w:link w:val="1Char1"/>
    <w:qFormat/>
    <w:rsid w:val="00CD7C75"/>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CD7C75"/>
    <w:pPr>
      <w:autoSpaceDN w:val="0"/>
      <w:spacing w:before="120" w:after="0"/>
      <w:jc w:val="both"/>
    </w:pPr>
    <w:rPr>
      <w:rFonts w:eastAsia="SimSun"/>
      <w:lang w:val="en-US"/>
    </w:rPr>
  </w:style>
  <w:style w:type="paragraph" w:customStyle="1" w:styleId="centered">
    <w:name w:val="centered"/>
    <w:basedOn w:val="a"/>
    <w:rsid w:val="00CD7C7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CD7C7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CD7C7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D7C75"/>
    <w:pPr>
      <w:autoSpaceDN w:val="0"/>
    </w:pPr>
    <w:rPr>
      <w:rFonts w:ascii="Times New Roman" w:eastAsia="Batang" w:hAnsi="Times New Roman"/>
      <w:lang w:val="en-GB" w:eastAsia="en-US"/>
    </w:rPr>
  </w:style>
  <w:style w:type="paragraph" w:customStyle="1" w:styleId="811">
    <w:name w:val="表 (赤)  81"/>
    <w:basedOn w:val="a"/>
    <w:uiPriority w:val="34"/>
    <w:qFormat/>
    <w:rsid w:val="00CD7C75"/>
    <w:pPr>
      <w:overflowPunct w:val="0"/>
      <w:autoSpaceDE w:val="0"/>
      <w:autoSpaceDN w:val="0"/>
      <w:adjustRightInd w:val="0"/>
      <w:ind w:left="720"/>
      <w:contextualSpacing/>
    </w:pPr>
    <w:rPr>
      <w:rFonts w:eastAsia="SimSun"/>
      <w:lang w:eastAsia="en-GB"/>
    </w:rPr>
  </w:style>
  <w:style w:type="paragraph" w:customStyle="1" w:styleId="note0">
    <w:name w:val="note"/>
    <w:basedOn w:val="a"/>
    <w:rsid w:val="00CD7C7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D7C7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D7C75"/>
    <w:rPr>
      <w:rFonts w:ascii="Arial" w:hAnsi="Arial" w:cs="Arial"/>
      <w:szCs w:val="24"/>
    </w:rPr>
  </w:style>
  <w:style w:type="paragraph" w:customStyle="1" w:styleId="ECCParagraph">
    <w:name w:val="ECC Paragraph"/>
    <w:basedOn w:val="a"/>
    <w:link w:val="ECCParagraphZchn"/>
    <w:qFormat/>
    <w:rsid w:val="00CD7C75"/>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D7C75"/>
    <w:pPr>
      <w:autoSpaceDN w:val="0"/>
      <w:spacing w:after="0"/>
      <w:ind w:left="454" w:hanging="454"/>
    </w:pPr>
    <w:rPr>
      <w:rFonts w:ascii="Arial" w:eastAsia="SimSun" w:hAnsi="Arial"/>
      <w:sz w:val="16"/>
      <w:szCs w:val="24"/>
      <w:lang w:val="en-US"/>
    </w:rPr>
  </w:style>
  <w:style w:type="paragraph" w:customStyle="1" w:styleId="Text1">
    <w:name w:val="Text 1"/>
    <w:basedOn w:val="a"/>
    <w:rsid w:val="00CD7C75"/>
    <w:pPr>
      <w:autoSpaceDN w:val="0"/>
      <w:spacing w:after="240"/>
      <w:ind w:left="482"/>
      <w:jc w:val="both"/>
    </w:pPr>
    <w:rPr>
      <w:rFonts w:eastAsia="SimSun"/>
      <w:sz w:val="24"/>
      <w:lang w:eastAsia="fr-BE"/>
    </w:rPr>
  </w:style>
  <w:style w:type="paragraph" w:customStyle="1" w:styleId="NumPar4">
    <w:name w:val="NumPar 4"/>
    <w:basedOn w:val="40"/>
    <w:next w:val="a"/>
    <w:uiPriority w:val="99"/>
    <w:rsid w:val="00CD7C7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CD7C7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D7C7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D7C75"/>
    <w:pPr>
      <w:overflowPunct w:val="0"/>
      <w:autoSpaceDE w:val="0"/>
      <w:autoSpaceDN w:val="0"/>
      <w:adjustRightInd w:val="0"/>
    </w:pPr>
    <w:rPr>
      <w:rFonts w:eastAsia="SimSun"/>
      <w:szCs w:val="36"/>
      <w:lang w:eastAsia="zh-CN"/>
    </w:rPr>
  </w:style>
  <w:style w:type="paragraph" w:customStyle="1" w:styleId="160">
    <w:name w:val="16"/>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CD7C7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D7C75"/>
    <w:rPr>
      <w:rFonts w:ascii="SimSun" w:hAnsi="SimSun"/>
      <w:lang w:val="x-none" w:eastAsia="x-none"/>
    </w:rPr>
  </w:style>
  <w:style w:type="paragraph" w:customStyle="1" w:styleId="Equation">
    <w:name w:val="Equation"/>
    <w:basedOn w:val="a"/>
    <w:next w:val="a"/>
    <w:link w:val="EquationChar"/>
    <w:qFormat/>
    <w:rsid w:val="00CD7C7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D7C75"/>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D7C75"/>
    <w:pPr>
      <w:overflowPunct w:val="0"/>
      <w:autoSpaceDE w:val="0"/>
      <w:autoSpaceDN w:val="0"/>
      <w:adjustRightInd w:val="0"/>
      <w:ind w:left="720"/>
      <w:contextualSpacing/>
    </w:pPr>
    <w:rPr>
      <w:rFonts w:eastAsia="SimSun"/>
    </w:rPr>
  </w:style>
  <w:style w:type="paragraph" w:customStyle="1" w:styleId="afffffc">
    <w:name w:val="図表番号"/>
    <w:basedOn w:val="a"/>
    <w:rsid w:val="00CD7C75"/>
    <w:pPr>
      <w:suppressLineNumbers/>
      <w:suppressAutoHyphens/>
      <w:autoSpaceDN w:val="0"/>
      <w:spacing w:before="120" w:after="120"/>
    </w:pPr>
    <w:rPr>
      <w:rFonts w:eastAsia="MS Mincho" w:cs="Mangal"/>
      <w:i/>
      <w:iCs/>
      <w:sz w:val="24"/>
      <w:szCs w:val="24"/>
      <w:lang w:eastAsia="ar-SA"/>
    </w:rPr>
  </w:style>
  <w:style w:type="paragraph" w:customStyle="1" w:styleId="afffffd">
    <w:name w:val="段落番号"/>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d"/>
    <w:rsid w:val="00CD7C75"/>
    <w:pPr>
      <w:ind w:left="851" w:hanging="284"/>
    </w:pPr>
  </w:style>
  <w:style w:type="paragraph" w:customStyle="1" w:styleId="afffffe">
    <w:name w:val="箇条書き"/>
    <w:basedOn w:val="aa"/>
    <w:rsid w:val="00CD7C75"/>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e"/>
    <w:rsid w:val="00CD7C75"/>
    <w:pPr>
      <w:tabs>
        <w:tab w:val="clear" w:pos="644"/>
        <w:tab w:val="num" w:pos="1494"/>
      </w:tabs>
      <w:ind w:left="851" w:hanging="284"/>
    </w:pPr>
  </w:style>
  <w:style w:type="paragraph" w:customStyle="1" w:styleId="3ff1">
    <w:name w:val="箇条書き 3"/>
    <w:basedOn w:val="2ff5"/>
    <w:rsid w:val="00CD7C75"/>
    <w:pPr>
      <w:ind w:left="1135"/>
    </w:pPr>
  </w:style>
  <w:style w:type="paragraph" w:customStyle="1" w:styleId="2ff6">
    <w:name w:val="一覧 2"/>
    <w:basedOn w:val="aa"/>
    <w:rsid w:val="00CD7C75"/>
    <w:pPr>
      <w:suppressAutoHyphens/>
      <w:autoSpaceDN w:val="0"/>
      <w:ind w:left="851"/>
    </w:pPr>
    <w:rPr>
      <w:rFonts w:ascii="MS Mincho" w:eastAsia="MS Mincho" w:hAnsi="MS Mincho" w:cs="CG Times (WN)"/>
      <w:lang w:eastAsia="ar-SA"/>
    </w:rPr>
  </w:style>
  <w:style w:type="paragraph" w:customStyle="1" w:styleId="3ff2">
    <w:name w:val="一覧 3"/>
    <w:basedOn w:val="2ff6"/>
    <w:rsid w:val="00CD7C75"/>
    <w:pPr>
      <w:ind w:left="1135"/>
    </w:pPr>
  </w:style>
  <w:style w:type="paragraph" w:customStyle="1" w:styleId="4f8">
    <w:name w:val="一覧 4"/>
    <w:basedOn w:val="3ff2"/>
    <w:rsid w:val="00CD7C75"/>
    <w:pPr>
      <w:ind w:left="1418"/>
    </w:pPr>
  </w:style>
  <w:style w:type="paragraph" w:customStyle="1" w:styleId="5f5">
    <w:name w:val="一覧 5"/>
    <w:basedOn w:val="4f8"/>
    <w:rsid w:val="00CD7C75"/>
    <w:pPr>
      <w:ind w:left="1702"/>
    </w:pPr>
  </w:style>
  <w:style w:type="paragraph" w:customStyle="1" w:styleId="4f9">
    <w:name w:val="箇条書き 4"/>
    <w:basedOn w:val="3ff1"/>
    <w:rsid w:val="00CD7C75"/>
    <w:pPr>
      <w:ind w:left="1418"/>
    </w:pPr>
  </w:style>
  <w:style w:type="paragraph" w:customStyle="1" w:styleId="5f6">
    <w:name w:val="箇条書き 5"/>
    <w:basedOn w:val="4f9"/>
    <w:rsid w:val="00CD7C75"/>
    <w:pPr>
      <w:ind w:left="1702"/>
    </w:pPr>
  </w:style>
  <w:style w:type="paragraph" w:customStyle="1" w:styleId="affffff">
    <w:name w:val="コメント文字列"/>
    <w:basedOn w:val="a"/>
    <w:rsid w:val="00CD7C75"/>
    <w:pPr>
      <w:suppressAutoHyphens/>
      <w:autoSpaceDN w:val="0"/>
    </w:pPr>
    <w:rPr>
      <w:rFonts w:eastAsia="MS Mincho" w:cs="CG Times (WN)"/>
      <w:lang w:eastAsia="ar-SA"/>
    </w:rPr>
  </w:style>
  <w:style w:type="paragraph" w:customStyle="1" w:styleId="affffff0">
    <w:name w:val="コメント内容"/>
    <w:basedOn w:val="affffff"/>
    <w:next w:val="affffff"/>
    <w:rsid w:val="00CD7C75"/>
    <w:rPr>
      <w:b/>
      <w:bCs/>
    </w:rPr>
  </w:style>
  <w:style w:type="paragraph" w:customStyle="1" w:styleId="affffff1">
    <w:name w:val="見出しマップ"/>
    <w:basedOn w:val="a"/>
    <w:rsid w:val="00CD7C75"/>
    <w:pPr>
      <w:shd w:val="clear" w:color="auto" w:fill="000080"/>
      <w:suppressAutoHyphens/>
      <w:autoSpaceDN w:val="0"/>
    </w:pPr>
    <w:rPr>
      <w:rFonts w:ascii="Tahoma" w:eastAsia="MS Mincho" w:hAnsi="Tahoma" w:cs="Tahoma"/>
      <w:lang w:eastAsia="ar-SA"/>
    </w:rPr>
  </w:style>
  <w:style w:type="paragraph" w:customStyle="1" w:styleId="affffff2">
    <w:name w:val="書式なし"/>
    <w:basedOn w:val="a"/>
    <w:rsid w:val="00CD7C75"/>
    <w:pPr>
      <w:suppressAutoHyphens/>
      <w:autoSpaceDN w:val="0"/>
    </w:pPr>
    <w:rPr>
      <w:rFonts w:ascii="Courier New" w:eastAsia="MS Mincho" w:hAnsi="Courier New" w:cs="CG Times (WN)"/>
      <w:lang w:val="nb-NO" w:eastAsia="ar-SA"/>
    </w:rPr>
  </w:style>
  <w:style w:type="paragraph" w:customStyle="1" w:styleId="254">
    <w:name w:val="本文 25"/>
    <w:basedOn w:val="a"/>
    <w:rsid w:val="00CD7C75"/>
    <w:pPr>
      <w:suppressAutoHyphens/>
      <w:autoSpaceDN w:val="0"/>
      <w:spacing w:after="120"/>
    </w:pPr>
    <w:rPr>
      <w:rFonts w:eastAsia="MS Mincho" w:cs="CG Times (WN)"/>
      <w:lang w:eastAsia="ar-SA"/>
    </w:rPr>
  </w:style>
  <w:style w:type="paragraph" w:customStyle="1" w:styleId="352">
    <w:name w:val="本文 35"/>
    <w:basedOn w:val="a"/>
    <w:rsid w:val="00CD7C75"/>
    <w:pPr>
      <w:suppressAutoHyphens/>
      <w:autoSpaceDN w:val="0"/>
      <w:spacing w:after="120"/>
    </w:pPr>
    <w:rPr>
      <w:rFonts w:eastAsia="MS Mincho" w:cs="CG Times (WN)"/>
      <w:lang w:eastAsia="ar-SA"/>
    </w:rPr>
  </w:style>
  <w:style w:type="paragraph" w:customStyle="1" w:styleId="Web0">
    <w:name w:val="標準 (Web)"/>
    <w:basedOn w:val="a"/>
    <w:rsid w:val="00CD7C75"/>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CD7C75"/>
    <w:pPr>
      <w:suppressAutoHyphens/>
      <w:autoSpaceDN w:val="0"/>
      <w:ind w:left="567"/>
    </w:pPr>
    <w:rPr>
      <w:rFonts w:ascii="Arial" w:eastAsia="MS Mincho" w:hAnsi="Arial" w:cs="Arial"/>
      <w:lang w:eastAsia="ar-SA"/>
    </w:rPr>
  </w:style>
  <w:style w:type="paragraph" w:customStyle="1" w:styleId="affffff3">
    <w:name w:val="標準インデント"/>
    <w:basedOn w:val="a"/>
    <w:rsid w:val="00CD7C75"/>
    <w:pPr>
      <w:suppressAutoHyphens/>
      <w:autoSpaceDN w:val="0"/>
      <w:ind w:left="708"/>
    </w:pPr>
    <w:rPr>
      <w:rFonts w:eastAsia="MS Mincho" w:cs="CG Times (WN)"/>
      <w:lang w:eastAsia="ar-SA"/>
    </w:rPr>
  </w:style>
  <w:style w:type="paragraph" w:customStyle="1" w:styleId="affffff4">
    <w:name w:val="記"/>
    <w:basedOn w:val="a"/>
    <w:next w:val="a"/>
    <w:rsid w:val="00CD7C75"/>
    <w:pPr>
      <w:suppressAutoHyphens/>
      <w:autoSpaceDN w:val="0"/>
    </w:pPr>
    <w:rPr>
      <w:rFonts w:eastAsia="MS Mincho" w:cs="CG Times (WN)"/>
      <w:lang w:eastAsia="ar-SA"/>
    </w:rPr>
  </w:style>
  <w:style w:type="paragraph" w:customStyle="1" w:styleId="HTML6">
    <w:name w:val="HTML 書式付き"/>
    <w:basedOn w:val="a"/>
    <w:rsid w:val="00CD7C75"/>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
    <w:uiPriority w:val="39"/>
    <w:qFormat/>
    <w:rsid w:val="00CD7C75"/>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D7C7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CD7C7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D7C75"/>
    <w:pPr>
      <w:autoSpaceDN w:val="0"/>
    </w:pPr>
    <w:rPr>
      <w:rFonts w:ascii="Times New Roman" w:eastAsia="SimSun" w:hAnsi="Times New Roman"/>
      <w:lang w:val="en-GB" w:eastAsia="en-US"/>
    </w:rPr>
  </w:style>
  <w:style w:type="paragraph" w:customStyle="1" w:styleId="ZchnZchn3">
    <w:name w:val="Zchn Zchn3"/>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D7C7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D7C7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CD7C75"/>
    <w:pPr>
      <w:suppressAutoHyphens/>
      <w:autoSpaceDN w:val="0"/>
      <w:spacing w:before="120" w:after="120"/>
    </w:pPr>
    <w:rPr>
      <w:rFonts w:eastAsia="MS Mincho"/>
      <w:b/>
      <w:lang w:eastAsia="ar-SA"/>
    </w:rPr>
  </w:style>
  <w:style w:type="paragraph" w:customStyle="1" w:styleId="1Char10">
    <w:name w:val="(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D7C7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rsid w:val="00CD7C7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CD7C75"/>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CD7C75"/>
    <w:pPr>
      <w:keepNext/>
      <w:keepLines/>
      <w:autoSpaceDN w:val="0"/>
      <w:spacing w:after="0"/>
      <w:jc w:val="both"/>
    </w:pPr>
    <w:rPr>
      <w:rFonts w:ascii="Arial" w:eastAsia="SimSun" w:hAnsi="Arial"/>
      <w:sz w:val="18"/>
      <w:szCs w:val="18"/>
    </w:rPr>
  </w:style>
  <w:style w:type="paragraph" w:customStyle="1" w:styleId="tah00">
    <w:name w:val="tah0"/>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D7C7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C75"/>
    <w:pPr>
      <w:overflowPunct w:val="0"/>
      <w:autoSpaceDE w:val="0"/>
      <w:autoSpaceDN w:val="0"/>
      <w:adjustRightInd w:val="0"/>
    </w:pPr>
    <w:rPr>
      <w:rFonts w:eastAsia="Times New Roman"/>
      <w:lang w:eastAsia="en-GB"/>
    </w:rPr>
  </w:style>
  <w:style w:type="paragraph" w:customStyle="1" w:styleId="85">
    <w:name w:val="无间隔8"/>
    <w:qFormat/>
    <w:rsid w:val="00CD7C75"/>
    <w:pPr>
      <w:autoSpaceDN w:val="0"/>
    </w:pPr>
    <w:rPr>
      <w:rFonts w:ascii="Times New Roman" w:eastAsia="SimSun" w:hAnsi="Times New Roman"/>
      <w:lang w:val="en-GB" w:eastAsia="en-US"/>
    </w:rPr>
  </w:style>
  <w:style w:type="character" w:customStyle="1" w:styleId="h49">
    <w:name w:val="h49"/>
    <w:rsid w:val="00CD7C75"/>
    <w:rPr>
      <w:rFonts w:ascii="Arial" w:hAnsi="Arial" w:cs="Arial" w:hint="default"/>
      <w:sz w:val="24"/>
      <w:lang w:val="en-GB"/>
    </w:rPr>
  </w:style>
  <w:style w:type="character" w:customStyle="1" w:styleId="h52">
    <w:name w:val="h52"/>
    <w:rsid w:val="00CD7C75"/>
    <w:rPr>
      <w:rFonts w:ascii="Arial" w:eastAsia="SimSun" w:hAnsi="Arial" w:cs="Arial" w:hint="default"/>
      <w:sz w:val="22"/>
      <w:lang w:val="en-GB" w:eastAsia="en-US" w:bidi="ar-SA"/>
    </w:rPr>
  </w:style>
  <w:style w:type="table" w:customStyle="1" w:styleId="TableGrid51">
    <w:name w:val="Table Grid5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D7C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D7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D7C7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D7C7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CD7C75"/>
  </w:style>
  <w:style w:type="numbering" w:customStyle="1" w:styleId="NoList19">
    <w:name w:val="No List19"/>
    <w:next w:val="a2"/>
    <w:uiPriority w:val="99"/>
    <w:semiHidden/>
    <w:unhideWhenUsed/>
    <w:rsid w:val="00CD7C75"/>
  </w:style>
  <w:style w:type="numbering" w:customStyle="1" w:styleId="NoList25">
    <w:name w:val="No List25"/>
    <w:next w:val="a2"/>
    <w:uiPriority w:val="99"/>
    <w:semiHidden/>
    <w:rsid w:val="00CD7C75"/>
  </w:style>
  <w:style w:type="numbering" w:customStyle="1" w:styleId="NoList32">
    <w:name w:val="No List32"/>
    <w:next w:val="a2"/>
    <w:uiPriority w:val="99"/>
    <w:semiHidden/>
    <w:unhideWhenUsed/>
    <w:rsid w:val="00CD7C75"/>
  </w:style>
  <w:style w:type="numbering" w:customStyle="1" w:styleId="113">
    <w:name w:val="목록 없음11"/>
    <w:next w:val="a2"/>
    <w:semiHidden/>
    <w:unhideWhenUsed/>
    <w:rsid w:val="00CD7C75"/>
  </w:style>
  <w:style w:type="numbering" w:customStyle="1" w:styleId="217">
    <w:name w:val="목록 없음21"/>
    <w:next w:val="a2"/>
    <w:semiHidden/>
    <w:rsid w:val="00CD7C75"/>
  </w:style>
  <w:style w:type="numbering" w:customStyle="1" w:styleId="NoList42">
    <w:name w:val="No List42"/>
    <w:next w:val="a2"/>
    <w:uiPriority w:val="99"/>
    <w:semiHidden/>
    <w:unhideWhenUsed/>
    <w:rsid w:val="00CD7C75"/>
  </w:style>
  <w:style w:type="paragraph" w:customStyle="1" w:styleId="TDC91">
    <w:name w:val="TDC 91"/>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CD7C7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CD7C7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CD7C75"/>
  </w:style>
  <w:style w:type="numbering" w:customStyle="1" w:styleId="NoList61">
    <w:name w:val="No List61"/>
    <w:next w:val="a2"/>
    <w:semiHidden/>
    <w:rsid w:val="00CD7C75"/>
  </w:style>
  <w:style w:type="numbering" w:customStyle="1" w:styleId="NoList71">
    <w:name w:val="No List71"/>
    <w:next w:val="a2"/>
    <w:semiHidden/>
    <w:rsid w:val="00CD7C75"/>
  </w:style>
  <w:style w:type="numbering" w:customStyle="1" w:styleId="NoList112">
    <w:name w:val="No List112"/>
    <w:next w:val="a2"/>
    <w:uiPriority w:val="99"/>
    <w:semiHidden/>
    <w:rsid w:val="00CD7C75"/>
  </w:style>
  <w:style w:type="numbering" w:customStyle="1" w:styleId="NoList211">
    <w:name w:val="No List211"/>
    <w:next w:val="a2"/>
    <w:semiHidden/>
    <w:rsid w:val="00CD7C75"/>
  </w:style>
  <w:style w:type="numbering" w:customStyle="1" w:styleId="NoList81">
    <w:name w:val="No List81"/>
    <w:next w:val="a2"/>
    <w:semiHidden/>
    <w:rsid w:val="00CD7C75"/>
  </w:style>
  <w:style w:type="numbering" w:customStyle="1" w:styleId="NoList121">
    <w:name w:val="No List121"/>
    <w:next w:val="a2"/>
    <w:uiPriority w:val="99"/>
    <w:semiHidden/>
    <w:rsid w:val="00CD7C75"/>
  </w:style>
  <w:style w:type="numbering" w:customStyle="1" w:styleId="NoList221">
    <w:name w:val="No List221"/>
    <w:next w:val="a2"/>
    <w:semiHidden/>
    <w:rsid w:val="00CD7C75"/>
  </w:style>
  <w:style w:type="numbering" w:customStyle="1" w:styleId="NoList91">
    <w:name w:val="No List91"/>
    <w:next w:val="a2"/>
    <w:semiHidden/>
    <w:rsid w:val="00CD7C75"/>
  </w:style>
  <w:style w:type="numbering" w:customStyle="1" w:styleId="NoList131">
    <w:name w:val="No List131"/>
    <w:next w:val="a2"/>
    <w:semiHidden/>
    <w:rsid w:val="00CD7C75"/>
  </w:style>
  <w:style w:type="numbering" w:customStyle="1" w:styleId="NoList231">
    <w:name w:val="No List231"/>
    <w:next w:val="a2"/>
    <w:semiHidden/>
    <w:rsid w:val="00CD7C75"/>
  </w:style>
  <w:style w:type="numbering" w:customStyle="1" w:styleId="NoList101">
    <w:name w:val="No List101"/>
    <w:next w:val="a2"/>
    <w:semiHidden/>
    <w:rsid w:val="00CD7C75"/>
  </w:style>
  <w:style w:type="numbering" w:customStyle="1" w:styleId="NoList141">
    <w:name w:val="No List141"/>
    <w:next w:val="a2"/>
    <w:semiHidden/>
    <w:rsid w:val="00CD7C75"/>
  </w:style>
  <w:style w:type="numbering" w:customStyle="1" w:styleId="NoList241">
    <w:name w:val="No List241"/>
    <w:next w:val="a2"/>
    <w:semiHidden/>
    <w:rsid w:val="00CD7C75"/>
  </w:style>
  <w:style w:type="numbering" w:customStyle="1" w:styleId="NoList311">
    <w:name w:val="No List311"/>
    <w:next w:val="a2"/>
    <w:semiHidden/>
    <w:rsid w:val="00CD7C75"/>
  </w:style>
  <w:style w:type="numbering" w:customStyle="1" w:styleId="NoList411">
    <w:name w:val="No List411"/>
    <w:next w:val="a2"/>
    <w:semiHidden/>
    <w:rsid w:val="00CD7C75"/>
  </w:style>
  <w:style w:type="numbering" w:customStyle="1" w:styleId="NoList511">
    <w:name w:val="No List511"/>
    <w:next w:val="a2"/>
    <w:semiHidden/>
    <w:rsid w:val="00CD7C75"/>
  </w:style>
  <w:style w:type="numbering" w:customStyle="1" w:styleId="NoList151">
    <w:name w:val="No List151"/>
    <w:next w:val="a2"/>
    <w:semiHidden/>
    <w:rsid w:val="00CD7C75"/>
  </w:style>
  <w:style w:type="numbering" w:customStyle="1" w:styleId="NoList161">
    <w:name w:val="No List161"/>
    <w:next w:val="a2"/>
    <w:semiHidden/>
    <w:rsid w:val="00CD7C75"/>
  </w:style>
  <w:style w:type="numbering" w:customStyle="1" w:styleId="120">
    <w:name w:val="无列表12"/>
    <w:next w:val="a2"/>
    <w:semiHidden/>
    <w:rsid w:val="00CD7C75"/>
  </w:style>
  <w:style w:type="paragraph" w:customStyle="1" w:styleId="3ff3">
    <w:name w:val="列出段落3"/>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D7C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D7C75"/>
    <w:rPr>
      <w:rFonts w:ascii="Times New Roman" w:eastAsia="SimSun" w:hAnsi="Times New Roman"/>
      <w:sz w:val="22"/>
      <w:lang w:val="en-GB" w:eastAsia="en-GB"/>
    </w:rPr>
  </w:style>
  <w:style w:type="paragraph" w:customStyle="1" w:styleId="4fa">
    <w:name w:val="列出段落4"/>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D7C75"/>
    <w:pPr>
      <w:keepLines/>
      <w:spacing w:after="240"/>
      <w:jc w:val="center"/>
    </w:pPr>
    <w:rPr>
      <w:rFonts w:ascii="Arial" w:hAnsi="Arial"/>
      <w:b/>
    </w:rPr>
  </w:style>
  <w:style w:type="numbering" w:customStyle="1" w:styleId="NoList1111">
    <w:name w:val="No List1111"/>
    <w:next w:val="a2"/>
    <w:semiHidden/>
    <w:rsid w:val="00CD7C75"/>
  </w:style>
  <w:style w:type="paragraph" w:customStyle="1" w:styleId="Commentnokia0">
    <w:name w:val="Comment nokia"/>
    <w:basedOn w:val="40"/>
    <w:rsid w:val="00CD7C75"/>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
    <w:qFormat/>
    <w:rsid w:val="00CD7C7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D7C7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D7C7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D7C7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CD7C7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D7C7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D7C75"/>
    <w:rPr>
      <w:rFonts w:ascii="Times New Roman" w:eastAsia="SimSun" w:hAnsi="Times New Roman"/>
      <w:b/>
      <w:bCs/>
      <w:kern w:val="44"/>
      <w:sz w:val="30"/>
      <w:szCs w:val="32"/>
      <w:lang w:val="en-GB" w:eastAsia="zh-CN"/>
    </w:rPr>
  </w:style>
  <w:style w:type="paragraph" w:customStyle="1" w:styleId="B8">
    <w:name w:val="B8"/>
    <w:basedOn w:val="B7"/>
    <w:link w:val="B8Char"/>
    <w:qFormat/>
    <w:rsid w:val="00CD7C75"/>
    <w:pPr>
      <w:ind w:left="2552"/>
    </w:pPr>
    <w:rPr>
      <w:lang w:val="x-none" w:eastAsia="ja-JP"/>
    </w:rPr>
  </w:style>
  <w:style w:type="paragraph" w:customStyle="1" w:styleId="NOTE1">
    <w:name w:val="NOTE"/>
    <w:basedOn w:val="B3"/>
    <w:qFormat/>
    <w:rsid w:val="00CD7C75"/>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CD7C75"/>
  </w:style>
  <w:style w:type="numbering" w:customStyle="1" w:styleId="3ff4">
    <w:name w:val="无列表3"/>
    <w:next w:val="a2"/>
    <w:uiPriority w:val="99"/>
    <w:semiHidden/>
    <w:unhideWhenUsed/>
    <w:rsid w:val="00CD7C75"/>
  </w:style>
  <w:style w:type="table" w:customStyle="1" w:styleId="1ffc">
    <w:name w:val="网格型1"/>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CD7C75"/>
  </w:style>
  <w:style w:type="numbering" w:customStyle="1" w:styleId="NoList421">
    <w:name w:val="No List421"/>
    <w:next w:val="a2"/>
    <w:semiHidden/>
    <w:rsid w:val="00CD7C75"/>
  </w:style>
  <w:style w:type="numbering" w:customStyle="1" w:styleId="NoList521">
    <w:name w:val="No List521"/>
    <w:next w:val="a2"/>
    <w:semiHidden/>
    <w:rsid w:val="00CD7C75"/>
  </w:style>
  <w:style w:type="paragraph" w:customStyle="1" w:styleId="Bullet2">
    <w:name w:val="Bullet2"/>
    <w:basedOn w:val="a"/>
    <w:rsid w:val="00CD7C7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D7C7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D7C7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d"/>
    <w:rsid w:val="00CD7C75"/>
    <w:pPr>
      <w:widowControl w:val="0"/>
    </w:pPr>
    <w:rPr>
      <w:rFonts w:ascii="Arial" w:eastAsia="‚l‚r ‚oƒSƒVƒbƒN" w:hAnsi="Arial"/>
      <w:snapToGrid w:val="0"/>
    </w:rPr>
  </w:style>
  <w:style w:type="paragraph" w:customStyle="1" w:styleId="L3">
    <w:name w:val="L3"/>
    <w:rsid w:val="00CD7C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D7C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D7C75"/>
    <w:pPr>
      <w:spacing w:before="120" w:after="220"/>
    </w:pPr>
    <w:rPr>
      <w:rFonts w:ascii="Arial" w:eastAsia="MS Mincho" w:hAnsi="Arial"/>
      <w:noProof/>
      <w:lang w:val="en-US" w:eastAsia="en-US"/>
    </w:rPr>
  </w:style>
  <w:style w:type="paragraph" w:customStyle="1" w:styleId="nroaml">
    <w:name w:val="nroaml"/>
    <w:basedOn w:val="H6"/>
    <w:rsid w:val="00CD7C7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D7C7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D7C7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D7C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D7C7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D7C7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D7C7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D7C7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d"/>
    <w:link w:val="IvDbodytextChar"/>
    <w:qFormat/>
    <w:rsid w:val="00CD7C7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D7C75"/>
    <w:rPr>
      <w:rFonts w:ascii="Arial" w:eastAsia="Malgun Gothic" w:hAnsi="Arial"/>
      <w:spacing w:val="2"/>
      <w:lang w:val="en-GB" w:eastAsia="en-US"/>
    </w:rPr>
  </w:style>
  <w:style w:type="numbering" w:customStyle="1" w:styleId="114">
    <w:name w:val="リストなし11"/>
    <w:next w:val="a2"/>
    <w:uiPriority w:val="99"/>
    <w:semiHidden/>
    <w:unhideWhenUsed/>
    <w:rsid w:val="00CD7C75"/>
  </w:style>
  <w:style w:type="paragraph" w:customStyle="1" w:styleId="912">
    <w:name w:val="目次 91"/>
    <w:basedOn w:val="81"/>
    <w:rsid w:val="00CD7C75"/>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9"/>
    <w:rsid w:val="00CD7C7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CD7C75"/>
  </w:style>
  <w:style w:type="numbering" w:customStyle="1" w:styleId="115">
    <w:name w:val="無清單11"/>
    <w:next w:val="a2"/>
    <w:uiPriority w:val="99"/>
    <w:semiHidden/>
    <w:unhideWhenUsed/>
    <w:rsid w:val="00CD7C75"/>
  </w:style>
  <w:style w:type="table" w:customStyle="1" w:styleId="1fff">
    <w:name w:val="表格格線1"/>
    <w:basedOn w:val="a1"/>
    <w:next w:val="af9"/>
    <w:rsid w:val="00CD7C7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D7C7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D7C75"/>
    <w:rPr>
      <w:rFonts w:ascii="Arial" w:eastAsia="SimSun" w:hAnsi="Arial"/>
      <w:snapToGrid w:val="0"/>
      <w:sz w:val="22"/>
      <w:szCs w:val="22"/>
      <w:lang w:val="en-GB" w:eastAsia="zh-CN"/>
    </w:rPr>
  </w:style>
  <w:style w:type="paragraph" w:customStyle="1" w:styleId="TALTAL">
    <w:name w:val="TALTAL"/>
    <w:basedOn w:val="TAL"/>
    <w:rsid w:val="00CD7C7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D7C7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D7C7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9"/>
    <w:uiPriority w:val="39"/>
    <w:rsid w:val="00CD7C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D7C7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D7C7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D7C7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D7C7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D7C7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D7C7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D7C7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9"/>
    <w:rsid w:val="00CD7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CD7C75"/>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CD7C75"/>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CD7C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D7C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D7C7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D7C7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D7C7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D7C7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CD7C7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C75"/>
    <w:pPr>
      <w:numPr>
        <w:numId w:val="22"/>
      </w:numPr>
    </w:pPr>
  </w:style>
  <w:style w:type="numbering" w:customStyle="1" w:styleId="SGS2">
    <w:name w:val="SGS2"/>
    <w:uiPriority w:val="99"/>
    <w:rsid w:val="00CD7C75"/>
    <w:pPr>
      <w:numPr>
        <w:numId w:val="23"/>
      </w:numPr>
    </w:pPr>
  </w:style>
  <w:style w:type="numbering" w:customStyle="1" w:styleId="Style111">
    <w:name w:val="Style111"/>
    <w:uiPriority w:val="99"/>
    <w:rsid w:val="00CD7C75"/>
    <w:pPr>
      <w:numPr>
        <w:numId w:val="26"/>
      </w:numPr>
    </w:pPr>
  </w:style>
  <w:style w:type="numbering" w:customStyle="1" w:styleId="1110">
    <w:name w:val="无列表111"/>
    <w:next w:val="a2"/>
    <w:semiHidden/>
    <w:rsid w:val="00CD7C75"/>
  </w:style>
  <w:style w:type="numbering" w:customStyle="1" w:styleId="NoList171">
    <w:name w:val="No List171"/>
    <w:next w:val="a2"/>
    <w:uiPriority w:val="99"/>
    <w:semiHidden/>
    <w:unhideWhenUsed/>
    <w:rsid w:val="00CD7C75"/>
  </w:style>
  <w:style w:type="numbering" w:customStyle="1" w:styleId="1210">
    <w:name w:val="无列表121"/>
    <w:next w:val="a2"/>
    <w:semiHidden/>
    <w:rsid w:val="00CD7C75"/>
  </w:style>
  <w:style w:type="numbering" w:customStyle="1" w:styleId="NoList181">
    <w:name w:val="No List181"/>
    <w:next w:val="a2"/>
    <w:semiHidden/>
    <w:rsid w:val="00CD7C75"/>
  </w:style>
  <w:style w:type="numbering" w:customStyle="1" w:styleId="1111">
    <w:name w:val="リストなし111"/>
    <w:next w:val="a2"/>
    <w:uiPriority w:val="99"/>
    <w:semiHidden/>
    <w:unhideWhenUsed/>
    <w:rsid w:val="00CD7C75"/>
  </w:style>
  <w:style w:type="numbering" w:customStyle="1" w:styleId="NoList191">
    <w:name w:val="No List191"/>
    <w:next w:val="a2"/>
    <w:uiPriority w:val="99"/>
    <w:semiHidden/>
    <w:unhideWhenUsed/>
    <w:rsid w:val="00CD7C75"/>
  </w:style>
  <w:style w:type="numbering" w:customStyle="1" w:styleId="NoList110">
    <w:name w:val="No List110"/>
    <w:next w:val="a2"/>
    <w:uiPriority w:val="99"/>
    <w:semiHidden/>
    <w:rsid w:val="00CD7C75"/>
  </w:style>
  <w:style w:type="numbering" w:customStyle="1" w:styleId="130">
    <w:name w:val="无列表13"/>
    <w:next w:val="a2"/>
    <w:semiHidden/>
    <w:rsid w:val="00CD7C75"/>
  </w:style>
  <w:style w:type="numbering" w:customStyle="1" w:styleId="122">
    <w:name w:val="リストなし12"/>
    <w:next w:val="a2"/>
    <w:uiPriority w:val="99"/>
    <w:semiHidden/>
    <w:unhideWhenUsed/>
    <w:rsid w:val="00CD7C75"/>
  </w:style>
  <w:style w:type="numbering" w:customStyle="1" w:styleId="NoList251">
    <w:name w:val="No List251"/>
    <w:next w:val="a2"/>
    <w:uiPriority w:val="99"/>
    <w:semiHidden/>
    <w:rsid w:val="00CD7C75"/>
  </w:style>
  <w:style w:type="numbering" w:customStyle="1" w:styleId="11110">
    <w:name w:val="无列表1111"/>
    <w:next w:val="a2"/>
    <w:semiHidden/>
    <w:rsid w:val="00CD7C75"/>
  </w:style>
  <w:style w:type="numbering" w:customStyle="1" w:styleId="11111">
    <w:name w:val="リストなし1111"/>
    <w:next w:val="a2"/>
    <w:uiPriority w:val="99"/>
    <w:semiHidden/>
    <w:unhideWhenUsed/>
    <w:rsid w:val="00CD7C75"/>
  </w:style>
  <w:style w:type="numbering" w:customStyle="1" w:styleId="1211">
    <w:name w:val="无列表1211"/>
    <w:next w:val="a2"/>
    <w:semiHidden/>
    <w:rsid w:val="00CD7C75"/>
  </w:style>
  <w:style w:type="numbering" w:customStyle="1" w:styleId="1212">
    <w:name w:val="リストなし121"/>
    <w:next w:val="a2"/>
    <w:uiPriority w:val="99"/>
    <w:semiHidden/>
    <w:unhideWhenUsed/>
    <w:rsid w:val="00CD7C75"/>
  </w:style>
  <w:style w:type="numbering" w:customStyle="1" w:styleId="NoList1121">
    <w:name w:val="No List1121"/>
    <w:next w:val="a2"/>
    <w:uiPriority w:val="99"/>
    <w:semiHidden/>
    <w:unhideWhenUsed/>
    <w:rsid w:val="00CD7C75"/>
  </w:style>
  <w:style w:type="numbering" w:customStyle="1" w:styleId="111110">
    <w:name w:val="无列表11111"/>
    <w:next w:val="a2"/>
    <w:semiHidden/>
    <w:rsid w:val="00CD7C75"/>
  </w:style>
  <w:style w:type="numbering" w:customStyle="1" w:styleId="111111">
    <w:name w:val="リストなし11111"/>
    <w:next w:val="a2"/>
    <w:uiPriority w:val="99"/>
    <w:semiHidden/>
    <w:unhideWhenUsed/>
    <w:rsid w:val="00CD7C75"/>
  </w:style>
  <w:style w:type="numbering" w:customStyle="1" w:styleId="131">
    <w:name w:val="无列表131"/>
    <w:next w:val="a2"/>
    <w:semiHidden/>
    <w:rsid w:val="00CD7C75"/>
  </w:style>
  <w:style w:type="table" w:customStyle="1" w:styleId="3210">
    <w:name w:val="网格型3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D7C75"/>
  </w:style>
  <w:style w:type="table" w:customStyle="1" w:styleId="TableClassic221">
    <w:name w:val="Table Classic 22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CD7C75"/>
  </w:style>
  <w:style w:type="numbering" w:customStyle="1" w:styleId="1120">
    <w:name w:val="无列表112"/>
    <w:next w:val="a2"/>
    <w:semiHidden/>
    <w:rsid w:val="00CD7C75"/>
  </w:style>
  <w:style w:type="table" w:customStyle="1" w:styleId="3111">
    <w:name w:val="网格型3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CD7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D7C75"/>
  </w:style>
  <w:style w:type="table" w:customStyle="1" w:styleId="TableClassic2111">
    <w:name w:val="Table Classic 2111"/>
    <w:basedOn w:val="a1"/>
    <w:next w:val="2c"/>
    <w:rsid w:val="00CD7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D7C75"/>
  </w:style>
  <w:style w:type="numbering" w:customStyle="1" w:styleId="NoList113">
    <w:name w:val="No List113"/>
    <w:next w:val="a2"/>
    <w:uiPriority w:val="99"/>
    <w:semiHidden/>
    <w:rsid w:val="00CD7C75"/>
  </w:style>
  <w:style w:type="numbering" w:customStyle="1" w:styleId="140">
    <w:name w:val="无列表14"/>
    <w:next w:val="a2"/>
    <w:semiHidden/>
    <w:rsid w:val="00CD7C75"/>
  </w:style>
  <w:style w:type="numbering" w:customStyle="1" w:styleId="141">
    <w:name w:val="リストなし14"/>
    <w:next w:val="a2"/>
    <w:uiPriority w:val="99"/>
    <w:semiHidden/>
    <w:unhideWhenUsed/>
    <w:rsid w:val="00CD7C75"/>
  </w:style>
  <w:style w:type="numbering" w:customStyle="1" w:styleId="NoList26">
    <w:name w:val="No List26"/>
    <w:next w:val="a2"/>
    <w:uiPriority w:val="99"/>
    <w:semiHidden/>
    <w:rsid w:val="00CD7C75"/>
  </w:style>
  <w:style w:type="numbering" w:customStyle="1" w:styleId="1130">
    <w:name w:val="无列表113"/>
    <w:next w:val="a2"/>
    <w:semiHidden/>
    <w:rsid w:val="00CD7C75"/>
  </w:style>
  <w:style w:type="numbering" w:customStyle="1" w:styleId="1131">
    <w:name w:val="リストなし113"/>
    <w:next w:val="a2"/>
    <w:uiPriority w:val="99"/>
    <w:semiHidden/>
    <w:unhideWhenUsed/>
    <w:rsid w:val="00CD7C75"/>
  </w:style>
  <w:style w:type="numbering" w:customStyle="1" w:styleId="NoList33">
    <w:name w:val="No List33"/>
    <w:next w:val="a2"/>
    <w:uiPriority w:val="99"/>
    <w:semiHidden/>
    <w:unhideWhenUsed/>
    <w:rsid w:val="00CD7C75"/>
  </w:style>
  <w:style w:type="numbering" w:customStyle="1" w:styleId="1220">
    <w:name w:val="无列表122"/>
    <w:next w:val="a2"/>
    <w:semiHidden/>
    <w:rsid w:val="00CD7C75"/>
  </w:style>
  <w:style w:type="numbering" w:customStyle="1" w:styleId="1221">
    <w:name w:val="リストなし122"/>
    <w:next w:val="a2"/>
    <w:uiPriority w:val="99"/>
    <w:semiHidden/>
    <w:unhideWhenUsed/>
    <w:rsid w:val="00CD7C75"/>
  </w:style>
  <w:style w:type="numbering" w:customStyle="1" w:styleId="NoList114">
    <w:name w:val="No List114"/>
    <w:next w:val="a2"/>
    <w:uiPriority w:val="99"/>
    <w:semiHidden/>
    <w:unhideWhenUsed/>
    <w:rsid w:val="00CD7C75"/>
  </w:style>
  <w:style w:type="numbering" w:customStyle="1" w:styleId="1112">
    <w:name w:val="无列表1112"/>
    <w:next w:val="a2"/>
    <w:semiHidden/>
    <w:rsid w:val="00CD7C75"/>
  </w:style>
  <w:style w:type="numbering" w:customStyle="1" w:styleId="11120">
    <w:name w:val="リストなし1112"/>
    <w:next w:val="a2"/>
    <w:uiPriority w:val="99"/>
    <w:semiHidden/>
    <w:unhideWhenUsed/>
    <w:rsid w:val="00CD7C75"/>
  </w:style>
  <w:style w:type="numbering" w:customStyle="1" w:styleId="NoList43">
    <w:name w:val="No List43"/>
    <w:next w:val="a2"/>
    <w:uiPriority w:val="99"/>
    <w:semiHidden/>
    <w:unhideWhenUsed/>
    <w:rsid w:val="00CD7C75"/>
  </w:style>
  <w:style w:type="numbering" w:customStyle="1" w:styleId="1320">
    <w:name w:val="无列表132"/>
    <w:next w:val="a2"/>
    <w:semiHidden/>
    <w:rsid w:val="00CD7C75"/>
  </w:style>
  <w:style w:type="numbering" w:customStyle="1" w:styleId="1310">
    <w:name w:val="リストなし131"/>
    <w:next w:val="a2"/>
    <w:uiPriority w:val="99"/>
    <w:semiHidden/>
    <w:unhideWhenUsed/>
    <w:rsid w:val="00CD7C75"/>
  </w:style>
  <w:style w:type="numbering" w:customStyle="1" w:styleId="NoList122">
    <w:name w:val="No List122"/>
    <w:next w:val="a2"/>
    <w:uiPriority w:val="99"/>
    <w:semiHidden/>
    <w:unhideWhenUsed/>
    <w:rsid w:val="00CD7C75"/>
  </w:style>
  <w:style w:type="numbering" w:customStyle="1" w:styleId="11210">
    <w:name w:val="无列表1121"/>
    <w:next w:val="a2"/>
    <w:semiHidden/>
    <w:rsid w:val="00CD7C75"/>
  </w:style>
  <w:style w:type="numbering" w:customStyle="1" w:styleId="11211">
    <w:name w:val="リストなし1121"/>
    <w:next w:val="a2"/>
    <w:uiPriority w:val="99"/>
    <w:semiHidden/>
    <w:unhideWhenUsed/>
    <w:rsid w:val="00CD7C75"/>
  </w:style>
  <w:style w:type="numbering" w:customStyle="1" w:styleId="NoList27">
    <w:name w:val="No List27"/>
    <w:next w:val="a2"/>
    <w:uiPriority w:val="99"/>
    <w:semiHidden/>
    <w:unhideWhenUsed/>
    <w:rsid w:val="00CD7C75"/>
  </w:style>
  <w:style w:type="numbering" w:customStyle="1" w:styleId="NoList115">
    <w:name w:val="No List115"/>
    <w:next w:val="a2"/>
    <w:uiPriority w:val="99"/>
    <w:semiHidden/>
    <w:rsid w:val="00CD7C75"/>
  </w:style>
  <w:style w:type="numbering" w:customStyle="1" w:styleId="150">
    <w:name w:val="无列表15"/>
    <w:next w:val="a2"/>
    <w:semiHidden/>
    <w:rsid w:val="00CD7C75"/>
  </w:style>
  <w:style w:type="numbering" w:customStyle="1" w:styleId="151">
    <w:name w:val="リストなし15"/>
    <w:next w:val="a2"/>
    <w:uiPriority w:val="99"/>
    <w:semiHidden/>
    <w:unhideWhenUsed/>
    <w:rsid w:val="00CD7C75"/>
  </w:style>
  <w:style w:type="numbering" w:customStyle="1" w:styleId="NoList28">
    <w:name w:val="No List28"/>
    <w:next w:val="a2"/>
    <w:uiPriority w:val="99"/>
    <w:semiHidden/>
    <w:rsid w:val="00CD7C75"/>
  </w:style>
  <w:style w:type="numbering" w:customStyle="1" w:styleId="1140">
    <w:name w:val="无列表114"/>
    <w:next w:val="a2"/>
    <w:semiHidden/>
    <w:rsid w:val="00CD7C75"/>
  </w:style>
  <w:style w:type="numbering" w:customStyle="1" w:styleId="1141">
    <w:name w:val="リストなし114"/>
    <w:next w:val="a2"/>
    <w:uiPriority w:val="99"/>
    <w:semiHidden/>
    <w:unhideWhenUsed/>
    <w:rsid w:val="00CD7C75"/>
  </w:style>
  <w:style w:type="numbering" w:customStyle="1" w:styleId="NoList34">
    <w:name w:val="No List34"/>
    <w:next w:val="a2"/>
    <w:uiPriority w:val="99"/>
    <w:semiHidden/>
    <w:unhideWhenUsed/>
    <w:rsid w:val="00CD7C75"/>
  </w:style>
  <w:style w:type="numbering" w:customStyle="1" w:styleId="123">
    <w:name w:val="无列表123"/>
    <w:next w:val="a2"/>
    <w:semiHidden/>
    <w:rsid w:val="00CD7C75"/>
  </w:style>
  <w:style w:type="numbering" w:customStyle="1" w:styleId="1230">
    <w:name w:val="リストなし123"/>
    <w:next w:val="a2"/>
    <w:uiPriority w:val="99"/>
    <w:semiHidden/>
    <w:unhideWhenUsed/>
    <w:rsid w:val="00CD7C75"/>
  </w:style>
  <w:style w:type="numbering" w:customStyle="1" w:styleId="NoList116">
    <w:name w:val="No List116"/>
    <w:next w:val="a2"/>
    <w:uiPriority w:val="99"/>
    <w:semiHidden/>
    <w:unhideWhenUsed/>
    <w:rsid w:val="00CD7C75"/>
  </w:style>
  <w:style w:type="numbering" w:customStyle="1" w:styleId="1113">
    <w:name w:val="无列表1113"/>
    <w:next w:val="a2"/>
    <w:semiHidden/>
    <w:rsid w:val="00CD7C75"/>
  </w:style>
  <w:style w:type="numbering" w:customStyle="1" w:styleId="11130">
    <w:name w:val="リストなし1113"/>
    <w:next w:val="a2"/>
    <w:uiPriority w:val="99"/>
    <w:semiHidden/>
    <w:unhideWhenUsed/>
    <w:rsid w:val="00CD7C75"/>
  </w:style>
  <w:style w:type="numbering" w:customStyle="1" w:styleId="NoList44">
    <w:name w:val="No List44"/>
    <w:next w:val="a2"/>
    <w:uiPriority w:val="99"/>
    <w:semiHidden/>
    <w:unhideWhenUsed/>
    <w:rsid w:val="00CD7C75"/>
  </w:style>
  <w:style w:type="numbering" w:customStyle="1" w:styleId="133">
    <w:name w:val="无列表133"/>
    <w:next w:val="a2"/>
    <w:semiHidden/>
    <w:rsid w:val="00CD7C75"/>
  </w:style>
  <w:style w:type="numbering" w:customStyle="1" w:styleId="1321">
    <w:name w:val="リストなし132"/>
    <w:next w:val="a2"/>
    <w:uiPriority w:val="99"/>
    <w:semiHidden/>
    <w:unhideWhenUsed/>
    <w:rsid w:val="00CD7C75"/>
  </w:style>
  <w:style w:type="numbering" w:customStyle="1" w:styleId="NoList123">
    <w:name w:val="No List123"/>
    <w:next w:val="a2"/>
    <w:uiPriority w:val="99"/>
    <w:semiHidden/>
    <w:unhideWhenUsed/>
    <w:rsid w:val="00CD7C75"/>
  </w:style>
  <w:style w:type="numbering" w:customStyle="1" w:styleId="1122">
    <w:name w:val="无列表1122"/>
    <w:next w:val="a2"/>
    <w:semiHidden/>
    <w:rsid w:val="00CD7C75"/>
  </w:style>
  <w:style w:type="numbering" w:customStyle="1" w:styleId="11220">
    <w:name w:val="リストなし1122"/>
    <w:next w:val="a2"/>
    <w:uiPriority w:val="99"/>
    <w:semiHidden/>
    <w:unhideWhenUsed/>
    <w:rsid w:val="00CD7C75"/>
  </w:style>
  <w:style w:type="numbering" w:customStyle="1" w:styleId="NoList29">
    <w:name w:val="No List29"/>
    <w:next w:val="a2"/>
    <w:uiPriority w:val="99"/>
    <w:semiHidden/>
    <w:unhideWhenUsed/>
    <w:rsid w:val="00CD7C75"/>
  </w:style>
  <w:style w:type="numbering" w:customStyle="1" w:styleId="NoList117">
    <w:name w:val="No List117"/>
    <w:next w:val="a2"/>
    <w:uiPriority w:val="99"/>
    <w:semiHidden/>
    <w:rsid w:val="00CD7C75"/>
  </w:style>
  <w:style w:type="numbering" w:customStyle="1" w:styleId="161">
    <w:name w:val="无列表16"/>
    <w:next w:val="a2"/>
    <w:semiHidden/>
    <w:rsid w:val="00CD7C75"/>
  </w:style>
  <w:style w:type="numbering" w:customStyle="1" w:styleId="162">
    <w:name w:val="リストなし16"/>
    <w:next w:val="a2"/>
    <w:uiPriority w:val="99"/>
    <w:semiHidden/>
    <w:unhideWhenUsed/>
    <w:rsid w:val="00CD7C75"/>
  </w:style>
  <w:style w:type="numbering" w:customStyle="1" w:styleId="NoList210">
    <w:name w:val="No List210"/>
    <w:next w:val="a2"/>
    <w:uiPriority w:val="99"/>
    <w:semiHidden/>
    <w:rsid w:val="00CD7C75"/>
  </w:style>
  <w:style w:type="numbering" w:customStyle="1" w:styleId="1150">
    <w:name w:val="无列表115"/>
    <w:next w:val="a2"/>
    <w:semiHidden/>
    <w:rsid w:val="00CD7C75"/>
  </w:style>
  <w:style w:type="numbering" w:customStyle="1" w:styleId="1151">
    <w:name w:val="リストなし115"/>
    <w:next w:val="a2"/>
    <w:uiPriority w:val="99"/>
    <w:semiHidden/>
    <w:unhideWhenUsed/>
    <w:rsid w:val="00CD7C75"/>
  </w:style>
  <w:style w:type="numbering" w:customStyle="1" w:styleId="NoList35">
    <w:name w:val="No List35"/>
    <w:next w:val="a2"/>
    <w:uiPriority w:val="99"/>
    <w:semiHidden/>
    <w:unhideWhenUsed/>
    <w:rsid w:val="00CD7C75"/>
  </w:style>
  <w:style w:type="numbering" w:customStyle="1" w:styleId="124">
    <w:name w:val="无列表124"/>
    <w:next w:val="a2"/>
    <w:semiHidden/>
    <w:rsid w:val="00CD7C75"/>
  </w:style>
  <w:style w:type="numbering" w:customStyle="1" w:styleId="1240">
    <w:name w:val="リストなし124"/>
    <w:next w:val="a2"/>
    <w:uiPriority w:val="99"/>
    <w:semiHidden/>
    <w:unhideWhenUsed/>
    <w:rsid w:val="00CD7C75"/>
  </w:style>
  <w:style w:type="numbering" w:customStyle="1" w:styleId="NoList118">
    <w:name w:val="No List118"/>
    <w:next w:val="a2"/>
    <w:uiPriority w:val="99"/>
    <w:semiHidden/>
    <w:unhideWhenUsed/>
    <w:rsid w:val="00CD7C75"/>
  </w:style>
  <w:style w:type="numbering" w:customStyle="1" w:styleId="1114">
    <w:name w:val="无列表1114"/>
    <w:next w:val="a2"/>
    <w:semiHidden/>
    <w:rsid w:val="00CD7C75"/>
  </w:style>
  <w:style w:type="numbering" w:customStyle="1" w:styleId="11140">
    <w:name w:val="リストなし1114"/>
    <w:next w:val="a2"/>
    <w:uiPriority w:val="99"/>
    <w:semiHidden/>
    <w:unhideWhenUsed/>
    <w:rsid w:val="00CD7C75"/>
  </w:style>
  <w:style w:type="numbering" w:customStyle="1" w:styleId="NoList45">
    <w:name w:val="No List45"/>
    <w:next w:val="a2"/>
    <w:uiPriority w:val="99"/>
    <w:semiHidden/>
    <w:unhideWhenUsed/>
    <w:rsid w:val="00CD7C75"/>
  </w:style>
  <w:style w:type="numbering" w:customStyle="1" w:styleId="134">
    <w:name w:val="无列表134"/>
    <w:next w:val="a2"/>
    <w:semiHidden/>
    <w:rsid w:val="00CD7C75"/>
  </w:style>
  <w:style w:type="numbering" w:customStyle="1" w:styleId="1330">
    <w:name w:val="リストなし133"/>
    <w:next w:val="a2"/>
    <w:uiPriority w:val="99"/>
    <w:semiHidden/>
    <w:unhideWhenUsed/>
    <w:rsid w:val="00CD7C75"/>
  </w:style>
  <w:style w:type="numbering" w:customStyle="1" w:styleId="NoList124">
    <w:name w:val="No List124"/>
    <w:next w:val="a2"/>
    <w:uiPriority w:val="99"/>
    <w:semiHidden/>
    <w:unhideWhenUsed/>
    <w:rsid w:val="00CD7C75"/>
  </w:style>
  <w:style w:type="numbering" w:customStyle="1" w:styleId="1123">
    <w:name w:val="无列表1123"/>
    <w:next w:val="a2"/>
    <w:semiHidden/>
    <w:rsid w:val="00CD7C75"/>
  </w:style>
  <w:style w:type="numbering" w:customStyle="1" w:styleId="11230">
    <w:name w:val="リストなし1123"/>
    <w:next w:val="a2"/>
    <w:uiPriority w:val="99"/>
    <w:semiHidden/>
    <w:unhideWhenUsed/>
    <w:rsid w:val="00CD7C75"/>
  </w:style>
  <w:style w:type="character" w:customStyle="1" w:styleId="Heading8Char5">
    <w:name w:val="Heading 8 Char5"/>
    <w:rsid w:val="00CD7C75"/>
    <w:rPr>
      <w:rFonts w:ascii="Arial" w:hAnsi="Arial"/>
      <w:sz w:val="36"/>
      <w:lang w:val="en-GB" w:eastAsia="en-US"/>
    </w:rPr>
  </w:style>
  <w:style w:type="character" w:customStyle="1" w:styleId="Heading9Char4">
    <w:name w:val="Heading 9 Char4"/>
    <w:aliases w:val="Figure Heading Char3,FH Char3"/>
    <w:rsid w:val="00CD7C75"/>
    <w:rPr>
      <w:rFonts w:ascii="Arial" w:hAnsi="Arial"/>
      <w:sz w:val="36"/>
      <w:lang w:val="en-GB" w:eastAsia="en-US"/>
    </w:rPr>
  </w:style>
  <w:style w:type="character" w:customStyle="1" w:styleId="FooterChar4">
    <w:name w:val="Footer Char4"/>
    <w:aliases w:val="footer odd Char3,footer Char3,fo Char3,pie de página Char3"/>
    <w:rsid w:val="00CD7C75"/>
    <w:rPr>
      <w:rFonts w:ascii="Arial" w:hAnsi="Arial"/>
      <w:b/>
      <w:i/>
      <w:noProof/>
      <w:sz w:val="18"/>
      <w:lang w:val="en-GB" w:eastAsia="en-US"/>
    </w:rPr>
  </w:style>
  <w:style w:type="character" w:customStyle="1" w:styleId="PlainTextChar5">
    <w:name w:val="Plain Text Char5"/>
    <w:rsid w:val="00CD7C75"/>
    <w:rPr>
      <w:rFonts w:ascii="Courier New" w:eastAsiaTheme="minorEastAsia" w:hAnsi="Courier New"/>
      <w:lang w:val="nb-NO" w:eastAsia="en-GB"/>
    </w:rPr>
  </w:style>
  <w:style w:type="character" w:customStyle="1" w:styleId="BodyText2Char5">
    <w:name w:val="Body Text 2 Char5"/>
    <w:basedOn w:val="a0"/>
    <w:uiPriority w:val="99"/>
    <w:rsid w:val="00CD7C75"/>
    <w:rPr>
      <w:rFonts w:ascii="Times New Roman" w:eastAsiaTheme="minorEastAsia" w:hAnsi="Times New Roman"/>
      <w:lang w:val="en-GB" w:eastAsia="ja-JP"/>
    </w:rPr>
  </w:style>
  <w:style w:type="character" w:customStyle="1" w:styleId="BodyText3Char5">
    <w:name w:val="Body Text 3 Char5"/>
    <w:basedOn w:val="a0"/>
    <w:uiPriority w:val="99"/>
    <w:rsid w:val="00CD7C75"/>
    <w:rPr>
      <w:rFonts w:ascii="Times New Roman" w:eastAsiaTheme="minorEastAsia" w:hAnsi="Times New Roman"/>
      <w:lang w:val="en-GB" w:eastAsia="ja-JP"/>
    </w:rPr>
  </w:style>
  <w:style w:type="character" w:customStyle="1" w:styleId="B8Char">
    <w:name w:val="B8 Char"/>
    <w:link w:val="B8"/>
    <w:rsid w:val="00CD7C75"/>
    <w:rPr>
      <w:rFonts w:ascii="Times New Roman" w:eastAsia="Times New Roman" w:hAnsi="Times New Roman"/>
      <w:lang w:val="x-none" w:eastAsia="ja-JP"/>
    </w:rPr>
  </w:style>
  <w:style w:type="paragraph" w:customStyle="1" w:styleId="87">
    <w:name w:val="87"/>
    <w:basedOn w:val="a"/>
    <w:rsid w:val="00CD7C75"/>
    <w:pPr>
      <w:overflowPunct w:val="0"/>
      <w:autoSpaceDE w:val="0"/>
      <w:autoSpaceDN w:val="0"/>
      <w:adjustRightInd w:val="0"/>
      <w:ind w:left="2269" w:hanging="284"/>
      <w:textAlignment w:val="baseline"/>
    </w:pPr>
    <w:rPr>
      <w:lang w:eastAsia="ja-JP"/>
    </w:rPr>
  </w:style>
  <w:style w:type="character" w:customStyle="1" w:styleId="NOChar2">
    <w:name w:val="NO Char2"/>
    <w:locked/>
    <w:rsid w:val="00CD7C75"/>
    <w:rPr>
      <w:lang w:eastAsia="en-US"/>
    </w:rPr>
  </w:style>
  <w:style w:type="paragraph" w:customStyle="1" w:styleId="TAHLeft">
    <w:name w:val="TAH + Left"/>
    <w:basedOn w:val="TAL"/>
    <w:rsid w:val="00CD7C75"/>
  </w:style>
  <w:style w:type="paragraph" w:customStyle="1" w:styleId="63-13">
    <w:name w:val=".6.3-13"/>
    <w:basedOn w:val="TAH"/>
    <w:rsid w:val="00CD7C75"/>
    <w:pPr>
      <w:jc w:val="left"/>
    </w:pPr>
    <w:rPr>
      <w:b w:val="0"/>
    </w:rPr>
  </w:style>
  <w:style w:type="character" w:customStyle="1" w:styleId="B12">
    <w:name w:val="B1 (文字)"/>
    <w:uiPriority w:val="99"/>
    <w:locked/>
    <w:rsid w:val="00CD7C75"/>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D7C75"/>
    <w:rPr>
      <w:rFonts w:ascii="Times New Roman" w:eastAsia="MS Mincho" w:hAnsi="Times New Roman"/>
      <w:lang w:val="x-none" w:eastAsia="x-none"/>
    </w:rPr>
  </w:style>
  <w:style w:type="character" w:customStyle="1" w:styleId="BodyTextIndent2Char5">
    <w:name w:val="Body Text Indent 2 Char5"/>
    <w:basedOn w:val="a0"/>
    <w:uiPriority w:val="99"/>
    <w:rsid w:val="00CD7C75"/>
    <w:rPr>
      <w:rFonts w:eastAsia="MS Mincho"/>
      <w:lang w:val="en-GB" w:eastAsia="en-GB"/>
    </w:rPr>
  </w:style>
  <w:style w:type="character" w:customStyle="1" w:styleId="HTMLPreformattedChar3">
    <w:name w:val="HTML Preformatted Char3"/>
    <w:basedOn w:val="a0"/>
    <w:rsid w:val="00CD7C75"/>
    <w:rPr>
      <w:rFonts w:ascii="Courier New" w:eastAsia="MS Mincho" w:hAnsi="Courier New"/>
      <w:lang w:val="en-GB" w:eastAsia="x-none"/>
    </w:rPr>
  </w:style>
  <w:style w:type="character" w:customStyle="1" w:styleId="ListChar5">
    <w:name w:val="List Char5"/>
    <w:rsid w:val="00CD7C75"/>
    <w:rPr>
      <w:rFonts w:ascii="Times New Roman" w:hAnsi="Times New Roman"/>
      <w:lang w:val="en-GB" w:eastAsia="en-US"/>
    </w:rPr>
  </w:style>
  <w:style w:type="numbering" w:customStyle="1" w:styleId="125">
    <w:name w:val="목록 없음12"/>
    <w:next w:val="a2"/>
    <w:semiHidden/>
    <w:unhideWhenUsed/>
    <w:rsid w:val="00CD7C75"/>
  </w:style>
  <w:style w:type="numbering" w:customStyle="1" w:styleId="225">
    <w:name w:val="목록 없음22"/>
    <w:next w:val="a2"/>
    <w:semiHidden/>
    <w:rsid w:val="00CD7C75"/>
  </w:style>
  <w:style w:type="numbering" w:customStyle="1" w:styleId="NoList53">
    <w:name w:val="No List53"/>
    <w:next w:val="a2"/>
    <w:semiHidden/>
    <w:rsid w:val="00CD7C75"/>
  </w:style>
  <w:style w:type="numbering" w:customStyle="1" w:styleId="NoList62">
    <w:name w:val="No List62"/>
    <w:next w:val="a2"/>
    <w:semiHidden/>
    <w:rsid w:val="00CD7C75"/>
  </w:style>
  <w:style w:type="numbering" w:customStyle="1" w:styleId="NoList72">
    <w:name w:val="No List72"/>
    <w:next w:val="a2"/>
    <w:semiHidden/>
    <w:rsid w:val="00CD7C75"/>
  </w:style>
  <w:style w:type="numbering" w:customStyle="1" w:styleId="NoList212">
    <w:name w:val="No List212"/>
    <w:next w:val="a2"/>
    <w:semiHidden/>
    <w:rsid w:val="00CD7C75"/>
  </w:style>
  <w:style w:type="numbering" w:customStyle="1" w:styleId="NoList82">
    <w:name w:val="No List82"/>
    <w:next w:val="a2"/>
    <w:semiHidden/>
    <w:rsid w:val="00CD7C75"/>
  </w:style>
  <w:style w:type="numbering" w:customStyle="1" w:styleId="NoList222">
    <w:name w:val="No List222"/>
    <w:next w:val="a2"/>
    <w:semiHidden/>
    <w:rsid w:val="00CD7C75"/>
  </w:style>
  <w:style w:type="numbering" w:customStyle="1" w:styleId="NoList92">
    <w:name w:val="No List92"/>
    <w:next w:val="a2"/>
    <w:semiHidden/>
    <w:rsid w:val="00CD7C75"/>
  </w:style>
  <w:style w:type="numbering" w:customStyle="1" w:styleId="NoList132">
    <w:name w:val="No List132"/>
    <w:next w:val="a2"/>
    <w:semiHidden/>
    <w:rsid w:val="00CD7C75"/>
  </w:style>
  <w:style w:type="numbering" w:customStyle="1" w:styleId="NoList232">
    <w:name w:val="No List232"/>
    <w:next w:val="a2"/>
    <w:semiHidden/>
    <w:rsid w:val="00CD7C75"/>
  </w:style>
  <w:style w:type="numbering" w:customStyle="1" w:styleId="NoList102">
    <w:name w:val="No List102"/>
    <w:next w:val="a2"/>
    <w:semiHidden/>
    <w:rsid w:val="00CD7C75"/>
  </w:style>
  <w:style w:type="numbering" w:customStyle="1" w:styleId="NoList142">
    <w:name w:val="No List142"/>
    <w:next w:val="a2"/>
    <w:semiHidden/>
    <w:rsid w:val="00CD7C75"/>
  </w:style>
  <w:style w:type="numbering" w:customStyle="1" w:styleId="NoList242">
    <w:name w:val="No List242"/>
    <w:next w:val="a2"/>
    <w:semiHidden/>
    <w:rsid w:val="00CD7C75"/>
  </w:style>
  <w:style w:type="numbering" w:customStyle="1" w:styleId="NoList312">
    <w:name w:val="No List312"/>
    <w:next w:val="a2"/>
    <w:semiHidden/>
    <w:rsid w:val="00CD7C75"/>
  </w:style>
  <w:style w:type="numbering" w:customStyle="1" w:styleId="NoList412">
    <w:name w:val="No List412"/>
    <w:next w:val="a2"/>
    <w:semiHidden/>
    <w:rsid w:val="00CD7C75"/>
  </w:style>
  <w:style w:type="numbering" w:customStyle="1" w:styleId="NoList512">
    <w:name w:val="No List512"/>
    <w:next w:val="a2"/>
    <w:semiHidden/>
    <w:rsid w:val="00CD7C75"/>
  </w:style>
  <w:style w:type="numbering" w:customStyle="1" w:styleId="NoList152">
    <w:name w:val="No List152"/>
    <w:next w:val="a2"/>
    <w:semiHidden/>
    <w:rsid w:val="00CD7C75"/>
  </w:style>
  <w:style w:type="numbering" w:customStyle="1" w:styleId="NoList162">
    <w:name w:val="No List162"/>
    <w:next w:val="a2"/>
    <w:semiHidden/>
    <w:rsid w:val="00CD7C75"/>
  </w:style>
  <w:style w:type="numbering" w:customStyle="1" w:styleId="NoList1112">
    <w:name w:val="No List1112"/>
    <w:next w:val="a2"/>
    <w:semiHidden/>
    <w:rsid w:val="00CD7C75"/>
  </w:style>
  <w:style w:type="paragraph" w:customStyle="1" w:styleId="TAHCarNotBold">
    <w:name w:val="TAH Car + Not Bold"/>
    <w:basedOn w:val="a"/>
    <w:rsid w:val="00CD7C75"/>
    <w:pPr>
      <w:keepNext/>
      <w:keepLines/>
      <w:spacing w:after="0"/>
    </w:pPr>
    <w:rPr>
      <w:rFonts w:ascii="Arial" w:hAnsi="Arial"/>
      <w:sz w:val="18"/>
      <w:lang w:eastAsia="en-GB"/>
    </w:rPr>
  </w:style>
  <w:style w:type="paragraph" w:customStyle="1" w:styleId="B9">
    <w:name w:val="B9"/>
    <w:basedOn w:val="B8"/>
    <w:qFormat/>
    <w:rsid w:val="00CD7C75"/>
    <w:pPr>
      <w:ind w:left="2836"/>
    </w:pPr>
  </w:style>
  <w:style w:type="table" w:customStyle="1" w:styleId="TableGrid7">
    <w:name w:val="Table Grid7"/>
    <w:basedOn w:val="a1"/>
    <w:next w:val="af9"/>
    <w:rsid w:val="00CD7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D7C75"/>
    <w:rPr>
      <w:lang w:val="en-GB" w:eastAsia="en-US"/>
    </w:rPr>
  </w:style>
  <w:style w:type="paragraph" w:customStyle="1" w:styleId="T">
    <w:name w:val="T"/>
    <w:basedOn w:val="TAC"/>
    <w:rsid w:val="00CD7C75"/>
    <w:pPr>
      <w:overflowPunct w:val="0"/>
      <w:autoSpaceDE w:val="0"/>
      <w:autoSpaceDN w:val="0"/>
      <w:adjustRightInd w:val="0"/>
      <w:textAlignment w:val="baseline"/>
    </w:pPr>
    <w:rPr>
      <w:lang w:eastAsia="x-none"/>
    </w:rPr>
  </w:style>
  <w:style w:type="character" w:customStyle="1" w:styleId="Char31">
    <w:name w:val="批注文字 Char3"/>
    <w:uiPriority w:val="99"/>
    <w:qFormat/>
    <w:rsid w:val="00CD7C75"/>
    <w:rPr>
      <w:lang w:val="en-GB" w:eastAsia="en-US"/>
    </w:rPr>
  </w:style>
  <w:style w:type="paragraph" w:customStyle="1" w:styleId="Pl0">
    <w:name w:val="Pl"/>
    <w:basedOn w:val="a"/>
    <w:rsid w:val="00CD7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CD7C75"/>
    <w:pPr>
      <w:spacing w:after="0"/>
    </w:pPr>
    <w:rPr>
      <w:rFonts w:ascii="Calibri" w:eastAsia="Calibri" w:hAnsi="Calibri" w:cs="Calibri"/>
      <w:lang w:val="en-US" w:eastAsia="ja-JP"/>
    </w:rPr>
  </w:style>
  <w:style w:type="paragraph" w:customStyle="1" w:styleId="Caption3">
    <w:name w:val="Caption3"/>
    <w:basedOn w:val="a"/>
    <w:next w:val="a"/>
    <w:rsid w:val="00CD7C7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CD7C75"/>
  </w:style>
  <w:style w:type="numbering" w:customStyle="1" w:styleId="235">
    <w:name w:val="목록 없음23"/>
    <w:next w:val="a2"/>
    <w:semiHidden/>
    <w:rsid w:val="00CD7C75"/>
  </w:style>
  <w:style w:type="numbering" w:customStyle="1" w:styleId="NoList54">
    <w:name w:val="No List54"/>
    <w:next w:val="a2"/>
    <w:semiHidden/>
    <w:rsid w:val="00CD7C75"/>
  </w:style>
  <w:style w:type="numbering" w:customStyle="1" w:styleId="NoList63">
    <w:name w:val="No List63"/>
    <w:next w:val="a2"/>
    <w:semiHidden/>
    <w:rsid w:val="00CD7C75"/>
  </w:style>
  <w:style w:type="numbering" w:customStyle="1" w:styleId="NoList73">
    <w:name w:val="No List73"/>
    <w:next w:val="a2"/>
    <w:semiHidden/>
    <w:rsid w:val="00CD7C75"/>
  </w:style>
  <w:style w:type="numbering" w:customStyle="1" w:styleId="NoList213">
    <w:name w:val="No List213"/>
    <w:next w:val="a2"/>
    <w:semiHidden/>
    <w:rsid w:val="00CD7C75"/>
  </w:style>
  <w:style w:type="numbering" w:customStyle="1" w:styleId="NoList83">
    <w:name w:val="No List83"/>
    <w:next w:val="a2"/>
    <w:semiHidden/>
    <w:rsid w:val="00CD7C75"/>
  </w:style>
  <w:style w:type="numbering" w:customStyle="1" w:styleId="NoList223">
    <w:name w:val="No List223"/>
    <w:next w:val="a2"/>
    <w:semiHidden/>
    <w:rsid w:val="00CD7C75"/>
  </w:style>
  <w:style w:type="numbering" w:customStyle="1" w:styleId="NoList93">
    <w:name w:val="No List93"/>
    <w:next w:val="a2"/>
    <w:semiHidden/>
    <w:rsid w:val="00CD7C75"/>
  </w:style>
  <w:style w:type="numbering" w:customStyle="1" w:styleId="NoList133">
    <w:name w:val="No List133"/>
    <w:next w:val="a2"/>
    <w:semiHidden/>
    <w:rsid w:val="00CD7C75"/>
  </w:style>
  <w:style w:type="numbering" w:customStyle="1" w:styleId="NoList233">
    <w:name w:val="No List233"/>
    <w:next w:val="a2"/>
    <w:semiHidden/>
    <w:rsid w:val="00CD7C75"/>
  </w:style>
  <w:style w:type="numbering" w:customStyle="1" w:styleId="NoList103">
    <w:name w:val="No List103"/>
    <w:next w:val="a2"/>
    <w:semiHidden/>
    <w:rsid w:val="00CD7C75"/>
  </w:style>
  <w:style w:type="numbering" w:customStyle="1" w:styleId="NoList143">
    <w:name w:val="No List143"/>
    <w:next w:val="a2"/>
    <w:semiHidden/>
    <w:rsid w:val="00CD7C75"/>
  </w:style>
  <w:style w:type="numbering" w:customStyle="1" w:styleId="NoList243">
    <w:name w:val="No List243"/>
    <w:next w:val="a2"/>
    <w:semiHidden/>
    <w:rsid w:val="00CD7C75"/>
  </w:style>
  <w:style w:type="numbering" w:customStyle="1" w:styleId="NoList313">
    <w:name w:val="No List313"/>
    <w:next w:val="a2"/>
    <w:semiHidden/>
    <w:rsid w:val="00CD7C75"/>
  </w:style>
  <w:style w:type="numbering" w:customStyle="1" w:styleId="NoList413">
    <w:name w:val="No List413"/>
    <w:next w:val="a2"/>
    <w:semiHidden/>
    <w:rsid w:val="00CD7C75"/>
  </w:style>
  <w:style w:type="numbering" w:customStyle="1" w:styleId="NoList513">
    <w:name w:val="No List513"/>
    <w:next w:val="a2"/>
    <w:semiHidden/>
    <w:rsid w:val="00CD7C75"/>
  </w:style>
  <w:style w:type="numbering" w:customStyle="1" w:styleId="NoList153">
    <w:name w:val="No List153"/>
    <w:next w:val="a2"/>
    <w:semiHidden/>
    <w:rsid w:val="00CD7C75"/>
  </w:style>
  <w:style w:type="numbering" w:customStyle="1" w:styleId="NoList163">
    <w:name w:val="No List163"/>
    <w:next w:val="a2"/>
    <w:semiHidden/>
    <w:rsid w:val="00CD7C75"/>
  </w:style>
  <w:style w:type="numbering" w:customStyle="1" w:styleId="NoList1113">
    <w:name w:val="No List1113"/>
    <w:next w:val="a2"/>
    <w:semiHidden/>
    <w:rsid w:val="00CD7C75"/>
  </w:style>
  <w:style w:type="numbering" w:customStyle="1" w:styleId="1115">
    <w:name w:val="목록 없음111"/>
    <w:next w:val="a2"/>
    <w:semiHidden/>
    <w:unhideWhenUsed/>
    <w:rsid w:val="00CD7C75"/>
  </w:style>
  <w:style w:type="numbering" w:customStyle="1" w:styleId="2110">
    <w:name w:val="목록 없음211"/>
    <w:next w:val="a2"/>
    <w:semiHidden/>
    <w:rsid w:val="00CD7C75"/>
  </w:style>
  <w:style w:type="numbering" w:customStyle="1" w:styleId="NoList611">
    <w:name w:val="No List611"/>
    <w:next w:val="a2"/>
    <w:semiHidden/>
    <w:rsid w:val="00CD7C75"/>
  </w:style>
  <w:style w:type="numbering" w:customStyle="1" w:styleId="NoList711">
    <w:name w:val="No List711"/>
    <w:next w:val="a2"/>
    <w:semiHidden/>
    <w:rsid w:val="00CD7C75"/>
  </w:style>
  <w:style w:type="numbering" w:customStyle="1" w:styleId="NoList2111">
    <w:name w:val="No List2111"/>
    <w:next w:val="a2"/>
    <w:semiHidden/>
    <w:rsid w:val="00CD7C75"/>
  </w:style>
  <w:style w:type="numbering" w:customStyle="1" w:styleId="NoList811">
    <w:name w:val="No List811"/>
    <w:next w:val="a2"/>
    <w:semiHidden/>
    <w:rsid w:val="00CD7C75"/>
  </w:style>
  <w:style w:type="numbering" w:customStyle="1" w:styleId="NoList2211">
    <w:name w:val="No List2211"/>
    <w:next w:val="a2"/>
    <w:semiHidden/>
    <w:rsid w:val="00CD7C75"/>
  </w:style>
  <w:style w:type="numbering" w:customStyle="1" w:styleId="NoList911">
    <w:name w:val="No List911"/>
    <w:next w:val="a2"/>
    <w:semiHidden/>
    <w:rsid w:val="00CD7C75"/>
  </w:style>
  <w:style w:type="numbering" w:customStyle="1" w:styleId="NoList1311">
    <w:name w:val="No List1311"/>
    <w:next w:val="a2"/>
    <w:semiHidden/>
    <w:rsid w:val="00CD7C75"/>
  </w:style>
  <w:style w:type="numbering" w:customStyle="1" w:styleId="NoList2311">
    <w:name w:val="No List2311"/>
    <w:next w:val="a2"/>
    <w:semiHidden/>
    <w:rsid w:val="00CD7C75"/>
  </w:style>
  <w:style w:type="numbering" w:customStyle="1" w:styleId="NoList1011">
    <w:name w:val="No List1011"/>
    <w:next w:val="a2"/>
    <w:semiHidden/>
    <w:rsid w:val="00CD7C75"/>
  </w:style>
  <w:style w:type="numbering" w:customStyle="1" w:styleId="NoList1411">
    <w:name w:val="No List1411"/>
    <w:next w:val="a2"/>
    <w:semiHidden/>
    <w:rsid w:val="00CD7C75"/>
  </w:style>
  <w:style w:type="numbering" w:customStyle="1" w:styleId="NoList2411">
    <w:name w:val="No List2411"/>
    <w:next w:val="a2"/>
    <w:semiHidden/>
    <w:rsid w:val="00CD7C75"/>
  </w:style>
  <w:style w:type="numbering" w:customStyle="1" w:styleId="NoList3111">
    <w:name w:val="No List3111"/>
    <w:next w:val="a2"/>
    <w:semiHidden/>
    <w:rsid w:val="00CD7C75"/>
  </w:style>
  <w:style w:type="numbering" w:customStyle="1" w:styleId="NoList4111">
    <w:name w:val="No List4111"/>
    <w:next w:val="a2"/>
    <w:semiHidden/>
    <w:rsid w:val="00CD7C75"/>
  </w:style>
  <w:style w:type="numbering" w:customStyle="1" w:styleId="NoList5111">
    <w:name w:val="No List5111"/>
    <w:next w:val="a2"/>
    <w:semiHidden/>
    <w:rsid w:val="00CD7C75"/>
  </w:style>
  <w:style w:type="numbering" w:customStyle="1" w:styleId="NoList1511">
    <w:name w:val="No List1511"/>
    <w:next w:val="a2"/>
    <w:semiHidden/>
    <w:rsid w:val="00CD7C75"/>
  </w:style>
  <w:style w:type="numbering" w:customStyle="1" w:styleId="NoList1611">
    <w:name w:val="No List1611"/>
    <w:next w:val="a2"/>
    <w:semiHidden/>
    <w:rsid w:val="00CD7C75"/>
  </w:style>
  <w:style w:type="numbering" w:customStyle="1" w:styleId="NoList11111">
    <w:name w:val="No List11111"/>
    <w:next w:val="a2"/>
    <w:semiHidden/>
    <w:rsid w:val="00CD7C75"/>
  </w:style>
  <w:style w:type="numbering" w:customStyle="1" w:styleId="NoList1101">
    <w:name w:val="No List1101"/>
    <w:next w:val="a2"/>
    <w:uiPriority w:val="99"/>
    <w:semiHidden/>
    <w:rsid w:val="00CD7C75"/>
  </w:style>
  <w:style w:type="numbering" w:customStyle="1" w:styleId="NoList261">
    <w:name w:val="No List261"/>
    <w:next w:val="a2"/>
    <w:semiHidden/>
    <w:rsid w:val="00CD7C75"/>
  </w:style>
  <w:style w:type="numbering" w:customStyle="1" w:styleId="NoList331">
    <w:name w:val="No List331"/>
    <w:next w:val="a2"/>
    <w:semiHidden/>
    <w:unhideWhenUsed/>
    <w:rsid w:val="00CD7C75"/>
  </w:style>
  <w:style w:type="numbering" w:customStyle="1" w:styleId="1213">
    <w:name w:val="목록 없음121"/>
    <w:next w:val="a2"/>
    <w:semiHidden/>
    <w:unhideWhenUsed/>
    <w:rsid w:val="00CD7C75"/>
  </w:style>
  <w:style w:type="numbering" w:customStyle="1" w:styleId="2210">
    <w:name w:val="목록 없음221"/>
    <w:next w:val="a2"/>
    <w:semiHidden/>
    <w:rsid w:val="00CD7C75"/>
  </w:style>
  <w:style w:type="numbering" w:customStyle="1" w:styleId="NoList431">
    <w:name w:val="No List431"/>
    <w:next w:val="a2"/>
    <w:semiHidden/>
    <w:unhideWhenUsed/>
    <w:rsid w:val="00CD7C75"/>
  </w:style>
  <w:style w:type="numbering" w:customStyle="1" w:styleId="NoList531">
    <w:name w:val="No List531"/>
    <w:next w:val="a2"/>
    <w:semiHidden/>
    <w:rsid w:val="00CD7C75"/>
  </w:style>
  <w:style w:type="numbering" w:customStyle="1" w:styleId="NoList621">
    <w:name w:val="No List621"/>
    <w:next w:val="a2"/>
    <w:semiHidden/>
    <w:rsid w:val="00CD7C75"/>
  </w:style>
  <w:style w:type="numbering" w:customStyle="1" w:styleId="NoList721">
    <w:name w:val="No List721"/>
    <w:next w:val="a2"/>
    <w:semiHidden/>
    <w:rsid w:val="00CD7C75"/>
  </w:style>
  <w:style w:type="numbering" w:customStyle="1" w:styleId="NoList1131">
    <w:name w:val="No List1131"/>
    <w:next w:val="a2"/>
    <w:semiHidden/>
    <w:rsid w:val="00CD7C75"/>
  </w:style>
  <w:style w:type="numbering" w:customStyle="1" w:styleId="NoList2121">
    <w:name w:val="No List2121"/>
    <w:next w:val="a2"/>
    <w:semiHidden/>
    <w:rsid w:val="00CD7C75"/>
  </w:style>
  <w:style w:type="numbering" w:customStyle="1" w:styleId="NoList821">
    <w:name w:val="No List821"/>
    <w:next w:val="a2"/>
    <w:semiHidden/>
    <w:rsid w:val="00CD7C75"/>
  </w:style>
  <w:style w:type="numbering" w:customStyle="1" w:styleId="NoList1221">
    <w:name w:val="No List1221"/>
    <w:next w:val="a2"/>
    <w:semiHidden/>
    <w:rsid w:val="00CD7C75"/>
  </w:style>
  <w:style w:type="numbering" w:customStyle="1" w:styleId="NoList2221">
    <w:name w:val="No List2221"/>
    <w:next w:val="a2"/>
    <w:semiHidden/>
    <w:rsid w:val="00CD7C75"/>
  </w:style>
  <w:style w:type="numbering" w:customStyle="1" w:styleId="NoList921">
    <w:name w:val="No List921"/>
    <w:next w:val="a2"/>
    <w:semiHidden/>
    <w:rsid w:val="00CD7C75"/>
  </w:style>
  <w:style w:type="numbering" w:customStyle="1" w:styleId="NoList1321">
    <w:name w:val="No List1321"/>
    <w:next w:val="a2"/>
    <w:semiHidden/>
    <w:rsid w:val="00CD7C75"/>
  </w:style>
  <w:style w:type="numbering" w:customStyle="1" w:styleId="NoList2321">
    <w:name w:val="No List2321"/>
    <w:next w:val="a2"/>
    <w:semiHidden/>
    <w:rsid w:val="00CD7C75"/>
  </w:style>
  <w:style w:type="numbering" w:customStyle="1" w:styleId="NoList1021">
    <w:name w:val="No List1021"/>
    <w:next w:val="a2"/>
    <w:semiHidden/>
    <w:rsid w:val="00CD7C75"/>
  </w:style>
  <w:style w:type="numbering" w:customStyle="1" w:styleId="NoList1421">
    <w:name w:val="No List1421"/>
    <w:next w:val="a2"/>
    <w:semiHidden/>
    <w:rsid w:val="00CD7C75"/>
  </w:style>
  <w:style w:type="numbering" w:customStyle="1" w:styleId="NoList2421">
    <w:name w:val="No List2421"/>
    <w:next w:val="a2"/>
    <w:semiHidden/>
    <w:rsid w:val="00CD7C75"/>
  </w:style>
  <w:style w:type="numbering" w:customStyle="1" w:styleId="NoList3121">
    <w:name w:val="No List3121"/>
    <w:next w:val="a2"/>
    <w:semiHidden/>
    <w:rsid w:val="00CD7C75"/>
  </w:style>
  <w:style w:type="numbering" w:customStyle="1" w:styleId="NoList4121">
    <w:name w:val="No List4121"/>
    <w:next w:val="a2"/>
    <w:semiHidden/>
    <w:rsid w:val="00CD7C75"/>
  </w:style>
  <w:style w:type="numbering" w:customStyle="1" w:styleId="NoList5121">
    <w:name w:val="No List5121"/>
    <w:next w:val="a2"/>
    <w:semiHidden/>
    <w:rsid w:val="00CD7C75"/>
  </w:style>
  <w:style w:type="numbering" w:customStyle="1" w:styleId="NoList1521">
    <w:name w:val="No List1521"/>
    <w:next w:val="a2"/>
    <w:semiHidden/>
    <w:rsid w:val="00CD7C75"/>
  </w:style>
  <w:style w:type="numbering" w:customStyle="1" w:styleId="NoList1621">
    <w:name w:val="No List1621"/>
    <w:next w:val="a2"/>
    <w:semiHidden/>
    <w:rsid w:val="00CD7C75"/>
  </w:style>
  <w:style w:type="numbering" w:customStyle="1" w:styleId="NoList11121">
    <w:name w:val="No List11121"/>
    <w:next w:val="a2"/>
    <w:semiHidden/>
    <w:rsid w:val="00CD7C75"/>
  </w:style>
  <w:style w:type="numbering" w:customStyle="1" w:styleId="218">
    <w:name w:val="无列表21"/>
    <w:next w:val="a2"/>
    <w:uiPriority w:val="99"/>
    <w:semiHidden/>
    <w:unhideWhenUsed/>
    <w:rsid w:val="00CD7C75"/>
  </w:style>
  <w:style w:type="numbering" w:customStyle="1" w:styleId="316">
    <w:name w:val="无列表31"/>
    <w:next w:val="a2"/>
    <w:uiPriority w:val="99"/>
    <w:semiHidden/>
    <w:unhideWhenUsed/>
    <w:rsid w:val="00CD7C75"/>
  </w:style>
  <w:style w:type="numbering" w:customStyle="1" w:styleId="NoList201">
    <w:name w:val="No List201"/>
    <w:next w:val="a2"/>
    <w:semiHidden/>
    <w:rsid w:val="00CD7C75"/>
  </w:style>
  <w:style w:type="numbering" w:customStyle="1" w:styleId="NoList271">
    <w:name w:val="No List271"/>
    <w:next w:val="a2"/>
    <w:uiPriority w:val="99"/>
    <w:semiHidden/>
    <w:unhideWhenUsed/>
    <w:rsid w:val="00CD7C75"/>
  </w:style>
  <w:style w:type="numbering" w:customStyle="1" w:styleId="NoList281">
    <w:name w:val="No List281"/>
    <w:next w:val="a2"/>
    <w:uiPriority w:val="99"/>
    <w:semiHidden/>
    <w:unhideWhenUsed/>
    <w:rsid w:val="00CD7C75"/>
  </w:style>
  <w:style w:type="character" w:customStyle="1" w:styleId="8Char2">
    <w:name w:val="标题 8 Char2"/>
    <w:rsid w:val="00CD7C75"/>
    <w:rPr>
      <w:rFonts w:ascii="Arial" w:eastAsia="Times New Roman" w:hAnsi="Arial"/>
      <w:sz w:val="36"/>
    </w:rPr>
  </w:style>
  <w:style w:type="character" w:customStyle="1" w:styleId="Char25">
    <w:name w:val="批注框文本 Char2"/>
    <w:rsid w:val="00CD7C75"/>
    <w:rPr>
      <w:rFonts w:ascii="Segoe UI" w:hAnsi="Segoe UI" w:cs="Segoe UI"/>
      <w:sz w:val="18"/>
      <w:szCs w:val="18"/>
      <w:lang w:eastAsia="en-US"/>
    </w:rPr>
  </w:style>
  <w:style w:type="character" w:customStyle="1" w:styleId="Char26">
    <w:name w:val="文档结构图 Char2"/>
    <w:rsid w:val="00CD7C75"/>
    <w:rPr>
      <w:rFonts w:ascii="Tahoma" w:hAnsi="Tahoma" w:cs="Tahoma"/>
      <w:shd w:val="clear" w:color="auto" w:fill="000080"/>
      <w:lang w:val="en-GB" w:eastAsia="en-US"/>
    </w:rPr>
  </w:style>
  <w:style w:type="character" w:customStyle="1" w:styleId="Char27">
    <w:name w:val="纯文本 Char2"/>
    <w:uiPriority w:val="99"/>
    <w:rsid w:val="00CD7C75"/>
    <w:rPr>
      <w:rFonts w:ascii="Courier New" w:hAnsi="Courier New"/>
      <w:lang w:val="nb-NO" w:eastAsia="en-US"/>
    </w:rPr>
  </w:style>
  <w:style w:type="character" w:customStyle="1" w:styleId="abstractlabel">
    <w:name w:val="abstractlabel"/>
    <w:rsid w:val="00CD7C75"/>
  </w:style>
  <w:style w:type="table" w:customStyle="1" w:styleId="TableStyle111">
    <w:name w:val="Table Style111"/>
    <w:basedOn w:val="a1"/>
    <w:rsid w:val="00CD7C75"/>
    <w:rPr>
      <w:rFonts w:ascii="Times New Roman" w:eastAsia="Times New Roman" w:hAnsi="Times New Roman"/>
      <w:lang w:val="sv-SE" w:eastAsia="sv-SE"/>
    </w:rPr>
    <w:tblPr/>
  </w:style>
  <w:style w:type="table" w:customStyle="1" w:styleId="TableColorful11">
    <w:name w:val="Table Colorful 11"/>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9"/>
    <w:rsid w:val="00CD7C7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CD7C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CD7C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D7C75"/>
    <w:rPr>
      <w:rFonts w:ascii="Times New Roman" w:eastAsia="新細明體" w:hAnsi="Times New Roman"/>
      <w:lang w:val="sv-SE" w:eastAsia="sv-SE"/>
    </w:rPr>
    <w:tblPr/>
  </w:style>
  <w:style w:type="table" w:customStyle="1" w:styleId="TableStyle112">
    <w:name w:val="Table Style112"/>
    <w:basedOn w:val="a1"/>
    <w:rsid w:val="00CD7C75"/>
    <w:rPr>
      <w:rFonts w:ascii="Times New Roman" w:eastAsia="Times New Roman" w:hAnsi="Times New Roman"/>
      <w:lang w:val="sv-SE" w:eastAsia="sv-SE"/>
    </w:rPr>
    <w:tblPr/>
  </w:style>
  <w:style w:type="numbering" w:customStyle="1" w:styleId="Style12">
    <w:name w:val="Style12"/>
    <w:uiPriority w:val="99"/>
    <w:rsid w:val="00CD7C75"/>
  </w:style>
  <w:style w:type="table" w:customStyle="1" w:styleId="SGSTableBasic22">
    <w:name w:val="SGS Table Basic 22"/>
    <w:basedOn w:val="a1"/>
    <w:uiPriority w:val="99"/>
    <w:qFormat/>
    <w:rsid w:val="00CD7C7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CD7C7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D7C7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D7C7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C75"/>
    <w:rPr>
      <w:i w:val="0"/>
      <w:color w:val="008000"/>
    </w:rPr>
  </w:style>
  <w:style w:type="character" w:customStyle="1" w:styleId="opdict3lineoneresulttip">
    <w:name w:val="op_dict3_lineone_result_tip"/>
    <w:rsid w:val="00CD7C75"/>
    <w:rPr>
      <w:color w:val="999999"/>
    </w:rPr>
  </w:style>
  <w:style w:type="character" w:customStyle="1" w:styleId="c-icon">
    <w:name w:val="c-icon"/>
    <w:rsid w:val="00CD7C75"/>
  </w:style>
  <w:style w:type="paragraph" w:customStyle="1" w:styleId="StyleFPArialLatin9ptCentrGauche5cmDroite50">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D7C7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D7C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D7C75"/>
    <w:rPr>
      <w:rFonts w:ascii="Arial" w:hAnsi="Arial"/>
      <w:sz w:val="28"/>
    </w:rPr>
  </w:style>
  <w:style w:type="table" w:customStyle="1" w:styleId="TableNormal1">
    <w:name w:val="Table Normal1"/>
    <w:basedOn w:val="a1"/>
    <w:semiHidden/>
    <w:rsid w:val="00CD7C75"/>
    <w:rPr>
      <w:rFonts w:ascii="Times New Roman" w:eastAsia="DengXian" w:hAnsi="Times New Roman" w:hint="eastAsia"/>
      <w:lang w:val="en-GB" w:eastAsia="en-GB"/>
    </w:rPr>
    <w:tblPr>
      <w:tblInd w:w="0" w:type="nil"/>
    </w:tblPr>
  </w:style>
  <w:style w:type="character" w:customStyle="1" w:styleId="Head2A2">
    <w:name w:val="Head2A2"/>
    <w:rsid w:val="00CD7C75"/>
    <w:rPr>
      <w:rFonts w:ascii="Arial" w:eastAsia="MS Mincho" w:hAnsi="Arial"/>
      <w:sz w:val="32"/>
      <w:lang w:val="en-GB" w:eastAsia="en-US" w:bidi="ar-SA"/>
    </w:rPr>
  </w:style>
  <w:style w:type="paragraph" w:customStyle="1" w:styleId="126">
    <w:name w:val="修订12"/>
    <w:hidden/>
    <w:semiHidden/>
    <w:rsid w:val="00CD7C75"/>
    <w:rPr>
      <w:rFonts w:ascii="Times New Roman" w:eastAsia="MS Mincho" w:hAnsi="Times New Roman"/>
      <w:lang w:val="en-GB" w:eastAsia="en-US"/>
    </w:rPr>
  </w:style>
  <w:style w:type="character" w:customStyle="1" w:styleId="wordsection1Char">
    <w:name w:val="wordsection1 Char"/>
    <w:link w:val="wordsection1"/>
    <w:locked/>
    <w:rsid w:val="00CD7C75"/>
    <w:rPr>
      <w:rFonts w:ascii="Calibri" w:eastAsia="Calibri" w:hAnsi="Calibri" w:cs="Calibri"/>
      <w:lang w:val="en-US" w:eastAsia="ja-JP"/>
    </w:rPr>
  </w:style>
  <w:style w:type="paragraph" w:customStyle="1" w:styleId="116">
    <w:name w:val="修订11"/>
    <w:hidden/>
    <w:semiHidden/>
    <w:rsid w:val="00CD7C75"/>
    <w:rPr>
      <w:rFonts w:ascii="Times New Roman" w:eastAsia="MS Mincho" w:hAnsi="Times New Roman"/>
      <w:lang w:val="en-GB" w:eastAsia="en-US"/>
    </w:rPr>
  </w:style>
  <w:style w:type="paragraph" w:customStyle="1" w:styleId="xxxxxxxb1">
    <w:name w:val="x_x_x_xxxxb1"/>
    <w:basedOn w:val="a"/>
    <w:rsid w:val="00CD7C75"/>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D7C75"/>
    <w:pPr>
      <w:spacing w:before="100" w:beforeAutospacing="1" w:after="100" w:afterAutospacing="1"/>
    </w:pPr>
    <w:rPr>
      <w:rFonts w:eastAsia="Times New Roman"/>
      <w:sz w:val="24"/>
      <w:szCs w:val="24"/>
      <w:lang w:val="en-US" w:eastAsia="zh-CN"/>
    </w:rPr>
  </w:style>
  <w:style w:type="paragraph" w:customStyle="1" w:styleId="1fff0">
    <w:name w:val="正文1"/>
    <w:rsid w:val="00CD7C7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D7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CD7C75"/>
    <w:pPr>
      <w:jc w:val="both"/>
    </w:pPr>
    <w:rPr>
      <w:rFonts w:ascii="Times New Roman" w:eastAsia="SimSun" w:hAnsi="Times New Roman"/>
      <w:kern w:val="2"/>
      <w:sz w:val="21"/>
      <w:szCs w:val="21"/>
      <w:lang w:val="en-US" w:eastAsia="zh-CN"/>
    </w:rPr>
  </w:style>
  <w:style w:type="character" w:customStyle="1" w:styleId="Char50">
    <w:name w:val="批注主题 Char5"/>
    <w:rsid w:val="00CD7C75"/>
    <w:rPr>
      <w:b/>
      <w:bCs/>
      <w:lang w:val="en-GB"/>
    </w:rPr>
  </w:style>
  <w:style w:type="character" w:customStyle="1" w:styleId="Char32">
    <w:name w:val="日期 Char3"/>
    <w:rsid w:val="00CD7C75"/>
    <w:rPr>
      <w:lang w:val="en-GB" w:eastAsia="x-none"/>
    </w:rPr>
  </w:style>
  <w:style w:type="character" w:customStyle="1" w:styleId="h410">
    <w:name w:val="h410"/>
    <w:rsid w:val="00CD7C75"/>
    <w:rPr>
      <w:rFonts w:ascii="Arial" w:hAnsi="Arial"/>
      <w:sz w:val="24"/>
      <w:lang w:val="en-GB"/>
    </w:rPr>
  </w:style>
  <w:style w:type="character" w:customStyle="1" w:styleId="h53">
    <w:name w:val="h53"/>
    <w:rsid w:val="00CD7C75"/>
    <w:rPr>
      <w:rFonts w:ascii="Arial" w:eastAsia="SimSun" w:hAnsi="Arial"/>
      <w:sz w:val="22"/>
      <w:lang w:val="en-GB" w:eastAsia="en-US" w:bidi="ar-SA"/>
    </w:rPr>
  </w:style>
  <w:style w:type="character" w:customStyle="1" w:styleId="Titre34">
    <w:name w:val="Titre 34"/>
    <w:rsid w:val="00CD7C75"/>
    <w:rPr>
      <w:rFonts w:ascii="Arial" w:hAnsi="Arial"/>
      <w:sz w:val="28"/>
      <w:szCs w:val="28"/>
      <w:lang w:val="en-GB" w:eastAsia="en-GB"/>
    </w:rPr>
  </w:style>
  <w:style w:type="paragraph" w:customStyle="1" w:styleId="CharCharCharCharChar2">
    <w:name w:val="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D7C75"/>
    <w:rPr>
      <w:lang w:val="en-GB" w:eastAsia="ja-JP"/>
    </w:rPr>
  </w:style>
  <w:style w:type="paragraph" w:customStyle="1" w:styleId="CharChar1CharChar2">
    <w:name w:val="Char Char1 Char Char2"/>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D7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D7C75"/>
    <w:rPr>
      <w:rFonts w:ascii="Courier New" w:hAnsi="Courier New"/>
      <w:lang w:val="nb-NO" w:eastAsia="ja-JP"/>
    </w:rPr>
  </w:style>
  <w:style w:type="paragraph" w:customStyle="1" w:styleId="CharCharCharCharCharChar2">
    <w:name w:val="Char Char Char Char Char Ch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D7C75"/>
    <w:rPr>
      <w:rFonts w:ascii="Tahoma" w:hAnsi="Tahoma"/>
      <w:shd w:val="clear" w:color="auto" w:fill="000080"/>
      <w:lang w:val="en-GB" w:eastAsia="en-US"/>
    </w:rPr>
  </w:style>
  <w:style w:type="character" w:customStyle="1" w:styleId="CharChar102">
    <w:name w:val="Char Char102"/>
    <w:rsid w:val="00CD7C75"/>
    <w:rPr>
      <w:rFonts w:ascii="Times New Roman" w:hAnsi="Times New Roman"/>
      <w:lang w:val="en-GB" w:eastAsia="en-US"/>
    </w:rPr>
  </w:style>
  <w:style w:type="character" w:customStyle="1" w:styleId="CharChar92">
    <w:name w:val="Char Char92"/>
    <w:rsid w:val="00CD7C75"/>
    <w:rPr>
      <w:rFonts w:ascii="Tahoma" w:hAnsi="Tahoma"/>
      <w:sz w:val="16"/>
      <w:lang w:val="en-GB" w:eastAsia="en-US"/>
    </w:rPr>
  </w:style>
  <w:style w:type="character" w:customStyle="1" w:styleId="CharChar82">
    <w:name w:val="Char Char82"/>
    <w:semiHidden/>
    <w:rsid w:val="00CD7C75"/>
    <w:rPr>
      <w:rFonts w:ascii="Times New Roman" w:hAnsi="Times New Roman"/>
      <w:b/>
      <w:lang w:val="en-GB" w:eastAsia="en-US"/>
    </w:rPr>
  </w:style>
  <w:style w:type="paragraph" w:customStyle="1" w:styleId="ZchnZchn4">
    <w:name w:val="Zchn Zchn4"/>
    <w:semiHidden/>
    <w:rsid w:val="00CD7C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D7C75"/>
    <w:rPr>
      <w:rFonts w:ascii="Times New Roman" w:hAnsi="Times New Roman" w:cs="Times New Roman" w:hint="default"/>
      <w:lang w:val="en-GB"/>
    </w:rPr>
  </w:style>
  <w:style w:type="character" w:customStyle="1" w:styleId="CharChar132">
    <w:name w:val="Char Char132"/>
    <w:semiHidden/>
    <w:rsid w:val="00CD7C75"/>
    <w:rPr>
      <w:rFonts w:ascii="SimSun" w:eastAsia="SimSun" w:hAnsi="SimSun" w:hint="eastAsia"/>
      <w:lang w:val="en-GB" w:eastAsia="en-US" w:bidi="ar-SA"/>
    </w:rPr>
  </w:style>
  <w:style w:type="character" w:customStyle="1" w:styleId="CharChar62">
    <w:name w:val="Char Char62"/>
    <w:rsid w:val="00CD7C75"/>
    <w:rPr>
      <w:rFonts w:ascii="Arial" w:eastAsia="SimSun" w:hAnsi="Arial" w:cs="Arial" w:hint="default"/>
      <w:sz w:val="32"/>
      <w:lang w:val="en-GB" w:eastAsia="en-US" w:bidi="ar-SA"/>
    </w:rPr>
  </w:style>
  <w:style w:type="character" w:customStyle="1" w:styleId="CharChar52">
    <w:name w:val="Char Char52"/>
    <w:rsid w:val="00CD7C75"/>
    <w:rPr>
      <w:rFonts w:ascii="Arial" w:eastAsia="SimSun" w:hAnsi="Arial" w:cs="Arial" w:hint="default"/>
      <w:sz w:val="28"/>
      <w:lang w:val="en-GB" w:eastAsia="en-US" w:bidi="ar-SA"/>
    </w:rPr>
  </w:style>
  <w:style w:type="character" w:customStyle="1" w:styleId="CharChar162">
    <w:name w:val="Char Char162"/>
    <w:rsid w:val="00CD7C75"/>
    <w:rPr>
      <w:rFonts w:ascii="Arial" w:eastAsia="SimSun" w:hAnsi="Arial" w:cs="Arial" w:hint="default"/>
      <w:lang w:val="en-GB" w:eastAsia="en-US" w:bidi="ar-SA"/>
    </w:rPr>
  </w:style>
  <w:style w:type="character" w:customStyle="1" w:styleId="CharChar142">
    <w:name w:val="Char Char142"/>
    <w:rsid w:val="00CD7C75"/>
    <w:rPr>
      <w:rFonts w:ascii="Arial" w:eastAsia="SimSun" w:hAnsi="Arial" w:cs="Arial" w:hint="default"/>
      <w:sz w:val="36"/>
      <w:lang w:val="en-GB" w:eastAsia="en-US" w:bidi="ar-SA"/>
    </w:rPr>
  </w:style>
  <w:style w:type="character" w:customStyle="1" w:styleId="CharChar112">
    <w:name w:val="Char Char112"/>
    <w:rsid w:val="00CD7C75"/>
    <w:rPr>
      <w:rFonts w:ascii="Tahoma" w:eastAsia="SimSun" w:hAnsi="Tahoma" w:cs="Tahoma" w:hint="default"/>
      <w:lang w:val="en-GB" w:eastAsia="en-US" w:bidi="ar-SA"/>
    </w:rPr>
  </w:style>
  <w:style w:type="character" w:customStyle="1" w:styleId="CharChar34">
    <w:name w:val="Char Char34"/>
    <w:rsid w:val="00CD7C75"/>
    <w:rPr>
      <w:rFonts w:ascii="Arial" w:hAnsi="Arial" w:cs="Arial" w:hint="default"/>
      <w:sz w:val="22"/>
      <w:lang w:val="en-GB" w:eastAsia="en-US" w:bidi="ar-SA"/>
    </w:rPr>
  </w:style>
  <w:style w:type="character" w:customStyle="1" w:styleId="CharChar213">
    <w:name w:val="Char Char213"/>
    <w:rsid w:val="00CD7C75"/>
    <w:rPr>
      <w:rFonts w:ascii="Arial" w:hAnsi="Arial" w:cs="Arial" w:hint="default"/>
      <w:sz w:val="28"/>
      <w:lang w:val="en-GB" w:eastAsia="en-US"/>
    </w:rPr>
  </w:style>
  <w:style w:type="character" w:customStyle="1" w:styleId="CharChar152">
    <w:name w:val="Char Char152"/>
    <w:rsid w:val="00CD7C75"/>
    <w:rPr>
      <w:rFonts w:ascii="Arial" w:hAnsi="Arial" w:cs="Arial" w:hint="default"/>
      <w:sz w:val="36"/>
      <w:lang w:val="en-GB"/>
    </w:rPr>
  </w:style>
  <w:style w:type="character" w:customStyle="1" w:styleId="CharChar252">
    <w:name w:val="Char Char252"/>
    <w:rsid w:val="00CD7C75"/>
    <w:rPr>
      <w:rFonts w:ascii="Arial" w:hAnsi="Arial" w:cs="Arial" w:hint="default"/>
      <w:lang w:val="en-GB" w:eastAsia="en-US"/>
    </w:rPr>
  </w:style>
  <w:style w:type="character" w:customStyle="1" w:styleId="CharChar242">
    <w:name w:val="Char Char242"/>
    <w:rsid w:val="00CD7C75"/>
    <w:rPr>
      <w:rFonts w:ascii="Arial" w:hAnsi="Arial" w:cs="Arial" w:hint="default"/>
      <w:sz w:val="36"/>
      <w:lang w:val="en-GB" w:eastAsia="en-US"/>
    </w:rPr>
  </w:style>
  <w:style w:type="character" w:customStyle="1" w:styleId="CharChar302">
    <w:name w:val="Char Char302"/>
    <w:rsid w:val="00CD7C75"/>
    <w:rPr>
      <w:rFonts w:ascii="Arial" w:hAnsi="Arial" w:cs="Arial" w:hint="default"/>
      <w:lang w:val="en-GB" w:eastAsia="en-US"/>
    </w:rPr>
  </w:style>
  <w:style w:type="character" w:customStyle="1" w:styleId="CharChar292">
    <w:name w:val="Char Char292"/>
    <w:rsid w:val="00CD7C75"/>
    <w:rPr>
      <w:rFonts w:ascii="Arial" w:hAnsi="Arial" w:cs="Arial" w:hint="default"/>
      <w:sz w:val="36"/>
      <w:lang w:val="en-GB" w:eastAsia="en-US"/>
    </w:rPr>
  </w:style>
  <w:style w:type="character" w:customStyle="1" w:styleId="CharChar282">
    <w:name w:val="Char Char282"/>
    <w:rsid w:val="00CD7C75"/>
    <w:rPr>
      <w:rFonts w:ascii="Arial" w:hAnsi="Arial" w:cs="Arial" w:hint="default"/>
      <w:sz w:val="36"/>
      <w:lang w:val="en-GB" w:eastAsia="en-US"/>
    </w:rPr>
  </w:style>
  <w:style w:type="character" w:customStyle="1" w:styleId="CharChar272">
    <w:name w:val="Char Char272"/>
    <w:rsid w:val="00CD7C75"/>
    <w:rPr>
      <w:rFonts w:ascii="Arial" w:hAnsi="Arial" w:cs="Arial" w:hint="default"/>
      <w:b/>
      <w:bCs w:val="0"/>
      <w:i/>
      <w:iCs w:val="0"/>
      <w:noProof/>
      <w:sz w:val="18"/>
      <w:lang w:val="en-GB" w:eastAsia="en-US"/>
    </w:rPr>
  </w:style>
  <w:style w:type="character" w:customStyle="1" w:styleId="CharChar212">
    <w:name w:val="Char Char212"/>
    <w:rsid w:val="00CD7C75"/>
    <w:rPr>
      <w:rFonts w:ascii="Times New Roman" w:hAnsi="Times New Roman"/>
      <w:lang w:val="en-GB" w:eastAsia="en-US"/>
    </w:rPr>
  </w:style>
  <w:style w:type="character" w:customStyle="1" w:styleId="CharChar172">
    <w:name w:val="Char Char172"/>
    <w:rsid w:val="00CD7C75"/>
    <w:rPr>
      <w:rFonts w:ascii="Tahoma" w:hAnsi="Tahoma" w:cs="Tahoma"/>
      <w:shd w:val="clear" w:color="auto" w:fill="000080"/>
      <w:lang w:val="en-GB" w:eastAsia="en-US"/>
    </w:rPr>
  </w:style>
  <w:style w:type="character" w:customStyle="1" w:styleId="CharChar202">
    <w:name w:val="Char Char202"/>
    <w:rsid w:val="00CD7C75"/>
    <w:rPr>
      <w:rFonts w:ascii="Tahoma" w:hAnsi="Tahoma" w:cs="Tahoma"/>
      <w:sz w:val="16"/>
      <w:szCs w:val="16"/>
      <w:lang w:val="en-GB" w:eastAsia="en-US"/>
    </w:rPr>
  </w:style>
  <w:style w:type="character" w:customStyle="1" w:styleId="CharChar262">
    <w:name w:val="Char Char262"/>
    <w:rsid w:val="00CD7C75"/>
    <w:rPr>
      <w:rFonts w:ascii="Times New Roman" w:hAnsi="Times New Roman"/>
      <w:lang w:val="en-GB" w:eastAsia="en-US"/>
    </w:rPr>
  </w:style>
  <w:style w:type="paragraph" w:customStyle="1" w:styleId="CharCharCharChar3">
    <w:name w:val="Char Char Char Char3"/>
    <w:rsid w:val="00CD7C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D7C75"/>
    <w:rPr>
      <w:rFonts w:ascii="Arial" w:hAnsi="Arial"/>
      <w:lang w:eastAsia="en-US"/>
    </w:rPr>
  </w:style>
  <w:style w:type="paragraph" w:customStyle="1" w:styleId="TOC912">
    <w:name w:val="TOC 912"/>
    <w:basedOn w:val="81"/>
    <w:rsid w:val="00CD7C7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D7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D7C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D7C75"/>
    <w:rPr>
      <w:rFonts w:ascii="Arial" w:hAnsi="Arial"/>
      <w:lang w:val="en-GB" w:eastAsia="ja-JP" w:bidi="ar-SA"/>
    </w:rPr>
  </w:style>
  <w:style w:type="character" w:customStyle="1" w:styleId="101">
    <w:name w:val="(文字) (文字)10"/>
    <w:rsid w:val="00CD7C75"/>
    <w:rPr>
      <w:rFonts w:ascii="Arial" w:eastAsia="MS Mincho" w:hAnsi="Arial" w:cs="Arial"/>
      <w:sz w:val="28"/>
      <w:szCs w:val="28"/>
      <w:lang w:val="en-GB" w:eastAsia="ja-JP"/>
    </w:rPr>
  </w:style>
  <w:style w:type="paragraph" w:customStyle="1" w:styleId="226">
    <w:name w:val="(文字) (文字)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D7C75"/>
    <w:rPr>
      <w:rFonts w:ascii="Arial" w:eastAsia="MS Mincho" w:hAnsi="Arial"/>
      <w:lang w:val="en-GB" w:eastAsia="ar-SA" w:bidi="ar-SA"/>
    </w:rPr>
  </w:style>
  <w:style w:type="character" w:customStyle="1" w:styleId="720">
    <w:name w:val="(文字) (文字)72"/>
    <w:rsid w:val="00CD7C75"/>
    <w:rPr>
      <w:rFonts w:ascii="Arial" w:eastAsia="MS Mincho" w:hAnsi="Arial"/>
      <w:sz w:val="36"/>
      <w:lang w:val="en-GB" w:eastAsia="ar-SA" w:bidi="ar-SA"/>
    </w:rPr>
  </w:style>
  <w:style w:type="character" w:customStyle="1" w:styleId="620">
    <w:name w:val="(文字) (文字)62"/>
    <w:rsid w:val="00CD7C75"/>
    <w:rPr>
      <w:rFonts w:eastAsia="MS Mincho"/>
      <w:lang w:val="en-GB" w:eastAsia="ar-SA" w:bidi="ar-SA"/>
    </w:rPr>
  </w:style>
  <w:style w:type="character" w:customStyle="1" w:styleId="522">
    <w:name w:val="(文字) (文字)52"/>
    <w:rsid w:val="00CD7C75"/>
    <w:rPr>
      <w:rFonts w:ascii="Courier New" w:eastAsia="MS Mincho" w:hAnsi="Courier New"/>
      <w:lang w:val="nb-NO" w:eastAsia="ar-SA" w:bidi="ar-SA"/>
    </w:rPr>
  </w:style>
  <w:style w:type="character" w:customStyle="1" w:styleId="324">
    <w:name w:val="(文字) (文字)32"/>
    <w:rsid w:val="00CD7C75"/>
    <w:rPr>
      <w:rFonts w:eastAsia="MS Mincho"/>
      <w:lang w:val="en-GB" w:eastAsia="ar-SA" w:bidi="ar-SA"/>
    </w:rPr>
  </w:style>
  <w:style w:type="character" w:customStyle="1" w:styleId="127">
    <w:name w:val="(文字) (文字)12"/>
    <w:rsid w:val="00CD7C75"/>
    <w:rPr>
      <w:rFonts w:eastAsia="MS Mincho"/>
      <w:lang w:val="en-GB" w:eastAsia="ar-SA" w:bidi="ar-SA"/>
    </w:rPr>
  </w:style>
  <w:style w:type="paragraph" w:customStyle="1" w:styleId="Caption12">
    <w:name w:val="Caption12"/>
    <w:basedOn w:val="a"/>
    <w:next w:val="a"/>
    <w:rsid w:val="00CD7C7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C75"/>
    <w:rPr>
      <w:rFonts w:ascii="Arial" w:hAnsi="Arial"/>
      <w:lang w:val="en-GB"/>
    </w:rPr>
  </w:style>
  <w:style w:type="paragraph" w:customStyle="1" w:styleId="CharCharCharCharCharCharCharCharCharCharCharChar2">
    <w:name w:val="Char Char Char Char Char Char Char Char Char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D7C75"/>
    <w:rPr>
      <w:rFonts w:ascii="Arial" w:hAnsi="Arial"/>
      <w:lang w:val="en-GB" w:eastAsia="ja-JP" w:bidi="ar-SA"/>
    </w:rPr>
  </w:style>
  <w:style w:type="character" w:customStyle="1" w:styleId="CharChar232">
    <w:name w:val="Char Char232"/>
    <w:rsid w:val="00CD7C75"/>
    <w:rPr>
      <w:rFonts w:ascii="Arial" w:hAnsi="Arial"/>
      <w:lang w:val="en-GB" w:eastAsia="en-US"/>
    </w:rPr>
  </w:style>
  <w:style w:type="paragraph" w:customStyle="1" w:styleId="1Char2">
    <w:name w:val="(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D7C7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D7C75"/>
    <w:rPr>
      <w:rFonts w:ascii="Arial" w:eastAsia="MS Mincho" w:hAnsi="Arial"/>
      <w:lang w:val="en-GB" w:eastAsia="en-US" w:bidi="ar-SA"/>
    </w:rPr>
  </w:style>
  <w:style w:type="character" w:customStyle="1" w:styleId="CarCar82">
    <w:name w:val="Car Car82"/>
    <w:rsid w:val="00CD7C75"/>
    <w:rPr>
      <w:rFonts w:ascii="Arial" w:eastAsia="MS Mincho" w:hAnsi="Arial"/>
      <w:sz w:val="36"/>
      <w:lang w:val="en-GB" w:eastAsia="en-US" w:bidi="ar-SA"/>
    </w:rPr>
  </w:style>
  <w:style w:type="character" w:customStyle="1" w:styleId="CarCar32">
    <w:name w:val="Car Car32"/>
    <w:rsid w:val="00CD7C75"/>
    <w:rPr>
      <w:rFonts w:ascii="Arial" w:eastAsia="MS Mincho" w:hAnsi="Arial"/>
      <w:sz w:val="36"/>
      <w:lang w:val="en-GB" w:eastAsia="en-US" w:bidi="ar-SA"/>
    </w:rPr>
  </w:style>
  <w:style w:type="character" w:customStyle="1" w:styleId="CarCar72">
    <w:name w:val="Car Car72"/>
    <w:rsid w:val="00CD7C75"/>
    <w:rPr>
      <w:rFonts w:eastAsia="MS Mincho"/>
      <w:lang w:val="en-GB" w:eastAsia="en-US" w:bidi="ar-SA"/>
    </w:rPr>
  </w:style>
  <w:style w:type="character" w:customStyle="1" w:styleId="CarCar62">
    <w:name w:val="Car Car62"/>
    <w:rsid w:val="00CD7C75"/>
    <w:rPr>
      <w:rFonts w:ascii="Courier New" w:hAnsi="Courier New"/>
      <w:lang w:val="nb-NO" w:eastAsia="ja-JP" w:bidi="ar-SA"/>
    </w:rPr>
  </w:style>
  <w:style w:type="paragraph" w:customStyle="1" w:styleId="219">
    <w:name w:val="无间隔21"/>
    <w:qFormat/>
    <w:rsid w:val="00CD7C75"/>
    <w:rPr>
      <w:rFonts w:ascii="Times New Roman" w:eastAsia="SimSun" w:hAnsi="Times New Roman"/>
      <w:lang w:val="en-GB" w:eastAsia="en-US"/>
    </w:rPr>
  </w:style>
  <w:style w:type="paragraph" w:customStyle="1" w:styleId="TableofFigures12">
    <w:name w:val="Table of Figures12"/>
    <w:basedOn w:val="a"/>
    <w:next w:val="a"/>
    <w:rsid w:val="00CD7C7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D7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D7C75"/>
    <w:pPr>
      <w:autoSpaceDN w:val="0"/>
    </w:pPr>
    <w:rPr>
      <w:rFonts w:ascii="Times New Roman" w:eastAsia="Batang" w:hAnsi="Times New Roman"/>
      <w:lang w:val="en-GB" w:eastAsia="en-US"/>
    </w:rPr>
  </w:style>
  <w:style w:type="paragraph" w:customStyle="1" w:styleId="affffff5">
    <w:name w:val="无间隔"/>
    <w:qFormat/>
    <w:rsid w:val="00CD7C75"/>
    <w:rPr>
      <w:rFonts w:ascii="Times New Roman" w:eastAsia="SimSu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uiPriority w:val="99"/>
    <w:rsid w:val="00CD7C7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wmf"/><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13B2-029B-4304-A061-9F24A690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45</Pages>
  <Words>14092</Words>
  <Characters>80327</Characters>
  <Application>Microsoft Office Word</Application>
  <DocSecurity>0</DocSecurity>
  <Lines>669</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84</cp:revision>
  <cp:lastPrinted>1900-12-31T16:00:00Z</cp:lastPrinted>
  <dcterms:created xsi:type="dcterms:W3CDTF">2020-02-03T08:32:00Z</dcterms:created>
  <dcterms:modified xsi:type="dcterms:W3CDTF">2022-02-11T16:08:00Z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